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69E273"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2B091E">
          <w:rPr>
            <w:b/>
            <w:i/>
            <w:noProof/>
            <w:sz w:val="28"/>
          </w:rPr>
          <w:t>3478</w:t>
        </w:r>
      </w:fldSimple>
    </w:p>
    <w:p w14:paraId="7CB45193" w14:textId="6A574C43" w:rsidR="001E41F3" w:rsidRDefault="006754F1"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9EFA8" w:rsidR="001E41F3" w:rsidRPr="00410371" w:rsidRDefault="006754F1" w:rsidP="00E13F3D">
            <w:pPr>
              <w:pStyle w:val="CRCoverPage"/>
              <w:spacing w:after="0"/>
              <w:jc w:val="right"/>
              <w:rPr>
                <w:b/>
                <w:noProof/>
                <w:sz w:val="28"/>
              </w:rPr>
            </w:pPr>
            <w:fldSimple w:instr=" DOCPROPERTY  Spec#  \* MERGEFORMAT ">
              <w:r w:rsidR="00383A4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42613" w:rsidR="001E41F3" w:rsidRPr="00410371" w:rsidRDefault="006754F1" w:rsidP="00547111">
            <w:pPr>
              <w:pStyle w:val="CRCoverPage"/>
              <w:spacing w:after="0"/>
              <w:rPr>
                <w:noProof/>
              </w:rPr>
            </w:pPr>
            <w:fldSimple w:instr=" DOCPROPERTY  Cr#  \* MERGEFORMAT ">
              <w:r w:rsidR="00D406D2">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6754F1"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9402A" w:rsidR="001E41F3" w:rsidRPr="00410371" w:rsidRDefault="006754F1">
            <w:pPr>
              <w:pStyle w:val="CRCoverPage"/>
              <w:spacing w:after="0"/>
              <w:jc w:val="center"/>
              <w:rPr>
                <w:noProof/>
                <w:sz w:val="28"/>
              </w:rPr>
            </w:pPr>
            <w:fldSimple w:instr=" DOCPROPERTY  Version  \* MERGEFORMAT ">
              <w:r w:rsidR="00CC6FEA">
                <w:rPr>
                  <w:b/>
                  <w:noProof/>
                  <w:sz w:val="28"/>
                </w:rPr>
                <w:t>15.14.0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4F58B" w:rsidR="00F25D98" w:rsidRDefault="00990E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BFC7E" w:rsidR="001E41F3" w:rsidRDefault="006754F1">
            <w:pPr>
              <w:pStyle w:val="CRCoverPage"/>
              <w:spacing w:after="0"/>
              <w:ind w:left="100"/>
              <w:rPr>
                <w:noProof/>
              </w:rPr>
            </w:pPr>
            <w:fldSimple w:instr=" DOCPROPERTY  CrTitle  \* MERGEFORMAT ">
              <w:r w:rsidR="00CC6FEA" w:rsidRPr="00CC6FEA">
                <w:t>Correction of FR2 L1-RSRP measurement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5D606" w:rsidR="001E41F3" w:rsidRDefault="00AD47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DC281" w:rsidR="001E41F3" w:rsidRDefault="00AD479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1F18" w:rsidR="001E41F3" w:rsidRDefault="006754F1">
            <w:pPr>
              <w:pStyle w:val="CRCoverPage"/>
              <w:spacing w:after="0"/>
              <w:ind w:left="100"/>
              <w:rPr>
                <w:noProof/>
              </w:rPr>
            </w:pPr>
            <w:fldSimple w:instr=" DOCPROPERTY  RelatedWis  \* MERGEFORMAT ">
              <w:r w:rsidR="00383A46" w:rsidRPr="00383A46">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17E83" w:rsidR="001E41F3" w:rsidRDefault="006754F1">
            <w:pPr>
              <w:pStyle w:val="CRCoverPage"/>
              <w:spacing w:after="0"/>
              <w:ind w:left="100"/>
              <w:rPr>
                <w:noProof/>
              </w:rPr>
            </w:pPr>
            <w:fldSimple w:instr=" DOCPROPERTY  ResDate  \* MERGEFORMAT ">
              <w:r w:rsidR="00D406D2">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E031B" w:rsidR="001E41F3" w:rsidRDefault="006754F1" w:rsidP="00D24991">
            <w:pPr>
              <w:pStyle w:val="CRCoverPage"/>
              <w:spacing w:after="0"/>
              <w:ind w:left="100" w:right="-609"/>
              <w:rPr>
                <w:b/>
                <w:noProof/>
              </w:rPr>
            </w:pPr>
            <w:fldSimple w:instr=" DOCPROPERTY  Cat  \* MERGEFORMAT ">
              <w:r w:rsidR="00CC6F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99CF0" w:rsidR="001E41F3" w:rsidRDefault="006754F1">
            <w:pPr>
              <w:pStyle w:val="CRCoverPage"/>
              <w:spacing w:after="0"/>
              <w:ind w:left="100"/>
              <w:rPr>
                <w:noProof/>
              </w:rPr>
            </w:pPr>
            <w:fldSimple w:instr=" DOCPROPERTY  Release  \* MERGEFORMAT ">
              <w:r w:rsidR="00D24991">
                <w:rPr>
                  <w:noProof/>
                </w:rPr>
                <w:t>Rel</w:t>
              </w:r>
              <w:r w:rsidR="00CC6FEA">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A5898" w14:textId="77777777" w:rsidR="001E41F3" w:rsidRDefault="000D49B4">
            <w:pPr>
              <w:pStyle w:val="CRCoverPage"/>
              <w:spacing w:after="0"/>
              <w:ind w:left="100"/>
              <w:rPr>
                <w:noProof/>
              </w:rPr>
            </w:pPr>
            <w:r>
              <w:rPr>
                <w:noProof/>
              </w:rPr>
              <w:t xml:space="preserve">1. It is not possilbe to configure 640ms for the period of periodic L1-RSRP reporing. According to TS38.331, the maxium period is 320ms. </w:t>
            </w:r>
          </w:p>
          <w:p w14:paraId="736509D0" w14:textId="6E9B9ACE" w:rsidR="000D49B4" w:rsidRDefault="000D49B4">
            <w:pPr>
              <w:pStyle w:val="CRCoverPage"/>
              <w:spacing w:after="0"/>
              <w:ind w:left="100"/>
              <w:rPr>
                <w:noProof/>
              </w:rPr>
            </w:pPr>
          </w:p>
          <w:p w14:paraId="628EBB4F" w14:textId="3E6A775A" w:rsidR="00795315" w:rsidRDefault="00795315">
            <w:pPr>
              <w:pStyle w:val="CRCoverPage"/>
              <w:spacing w:after="0"/>
              <w:ind w:left="100"/>
              <w:rPr>
                <w:noProof/>
              </w:rPr>
            </w:pPr>
            <w:r>
              <w:rPr>
                <w:noProof/>
              </w:rPr>
              <w:t xml:space="preserve">2. </w:t>
            </w:r>
            <w:r w:rsidR="00383A46">
              <w:rPr>
                <w:noProof/>
              </w:rPr>
              <w:t xml:space="preserve">Io level is not correct. </w:t>
            </w:r>
          </w:p>
          <w:p w14:paraId="59856C61" w14:textId="77777777" w:rsidR="00795315" w:rsidRDefault="00795315">
            <w:pPr>
              <w:pStyle w:val="CRCoverPage"/>
              <w:spacing w:after="0"/>
              <w:ind w:left="100"/>
              <w:rPr>
                <w:noProof/>
              </w:rPr>
            </w:pPr>
          </w:p>
          <w:p w14:paraId="45D08602" w14:textId="64E131C9" w:rsidR="000D49B4" w:rsidRPr="000D49B4" w:rsidRDefault="00795315">
            <w:pPr>
              <w:pStyle w:val="CRCoverPage"/>
              <w:spacing w:after="0"/>
              <w:ind w:left="100"/>
              <w:rPr>
                <w:noProof/>
              </w:rPr>
            </w:pPr>
            <w:r>
              <w:rPr>
                <w:noProof/>
              </w:rPr>
              <w:t>3</w:t>
            </w:r>
            <w:r w:rsidR="000D49B4">
              <w:rPr>
                <w:noProof/>
              </w:rPr>
              <w:t>. The following note</w:t>
            </w:r>
            <w:r w:rsidR="00A6672E">
              <w:rPr>
                <w:noProof/>
              </w:rPr>
              <w:t xml:space="preserve"> </w:t>
            </w:r>
            <w:r w:rsidR="000D49B4">
              <w:rPr>
                <w:noProof/>
              </w:rPr>
              <w:t xml:space="preserve">is not needed at least for FR2 L1-RSRP reporting because </w:t>
            </w:r>
            <w:r w:rsidR="00383A46">
              <w:rPr>
                <w:noProof/>
              </w:rPr>
              <w:t xml:space="preserve">the FR2 L1-RSRP reporting requirements uses the periodic reporting. </w:t>
            </w:r>
          </w:p>
          <w:p w14:paraId="01E00231" w14:textId="77777777" w:rsidR="000D49B4" w:rsidRDefault="000D49B4" w:rsidP="000D49B4">
            <w:pPr>
              <w:pStyle w:val="CRCoverPage"/>
              <w:spacing w:after="0"/>
              <w:rPr>
                <w:noProof/>
              </w:rPr>
            </w:pPr>
          </w:p>
          <w:p w14:paraId="708AA7DE" w14:textId="0D6D35EE" w:rsidR="000D49B4" w:rsidRPr="000D49B4" w:rsidRDefault="000D49B4" w:rsidP="000D49B4">
            <w:pPr>
              <w:pStyle w:val="CRCoverPage"/>
              <w:spacing w:after="0"/>
              <w:rPr>
                <w:i/>
                <w:iCs/>
                <w:noProof/>
              </w:rPr>
            </w:pPr>
            <w:r w:rsidRPr="000D49B4">
              <w:rPr>
                <w:i/>
                <w:iCs/>
                <w:noProof/>
              </w:rPr>
              <w:t>“NOTE:The actual overall delays measured in the test may be up to 2xTTI</w:t>
            </w:r>
            <w:r w:rsidRPr="000D49B4">
              <w:rPr>
                <w:i/>
                <w:iCs/>
                <w:noProof/>
                <w:vertAlign w:val="subscript"/>
              </w:rPr>
              <w:t>DCCH</w:t>
            </w:r>
            <w:r w:rsidRPr="000D49B4">
              <w:rPr>
                <w:i/>
                <w:iCs/>
                <w:noProof/>
              </w:rPr>
              <w:t xml:space="preserve"> higher than the measurement reporting delays above because of TTI insertion uncertainty of the measurement report in DCCH.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96AD7" w14:textId="6826583C" w:rsidR="001E41F3" w:rsidRDefault="00B64BF7">
            <w:pPr>
              <w:pStyle w:val="CRCoverPage"/>
              <w:spacing w:after="0"/>
              <w:ind w:left="100"/>
              <w:rPr>
                <w:noProof/>
              </w:rPr>
            </w:pPr>
            <w:r>
              <w:rPr>
                <w:noProof/>
              </w:rPr>
              <w:t xml:space="preserve">1. Change period of periodic </w:t>
            </w:r>
            <w:r w:rsidRPr="00B64BF7">
              <w:rPr>
                <w:noProof/>
              </w:rPr>
              <w:t xml:space="preserve">L1-RSRP reporting </w:t>
            </w:r>
            <w:r>
              <w:rPr>
                <w:noProof/>
              </w:rPr>
              <w:t>from 640ms to 320ms, according to TS38.331.</w:t>
            </w:r>
            <w:r w:rsidR="00544E40">
              <w:rPr>
                <w:noProof/>
              </w:rPr>
              <w:t xml:space="preserve"> However </w:t>
            </w:r>
            <w:r w:rsidR="007F399C">
              <w:rPr>
                <w:noProof/>
              </w:rPr>
              <w:t>we</w:t>
            </w:r>
            <w:r w:rsidR="00544E40">
              <w:rPr>
                <w:noProof/>
              </w:rPr>
              <w:t xml:space="preserve"> keep X + 640 slots to meet the measurement accuracy requirements. </w:t>
            </w:r>
          </w:p>
          <w:p w14:paraId="6E69255D" w14:textId="11E1D697" w:rsidR="000D49B4" w:rsidRDefault="000D49B4">
            <w:pPr>
              <w:pStyle w:val="CRCoverPage"/>
              <w:spacing w:after="0"/>
              <w:ind w:left="100"/>
              <w:rPr>
                <w:noProof/>
              </w:rPr>
            </w:pPr>
          </w:p>
          <w:p w14:paraId="1FF228BD" w14:textId="2235AF62" w:rsidR="00795315" w:rsidRDefault="00795315">
            <w:pPr>
              <w:pStyle w:val="CRCoverPage"/>
              <w:spacing w:after="0"/>
              <w:ind w:left="100"/>
              <w:rPr>
                <w:noProof/>
              </w:rPr>
            </w:pPr>
            <w:r>
              <w:rPr>
                <w:noProof/>
              </w:rPr>
              <w:t xml:space="preserve">2. </w:t>
            </w:r>
            <w:r w:rsidR="00D368DF">
              <w:rPr>
                <w:noProof/>
              </w:rPr>
              <w:t>Correct Io according to the formula below:</w:t>
            </w:r>
          </w:p>
          <w:p w14:paraId="3672C931" w14:textId="7E1448E4" w:rsidR="00795315" w:rsidRDefault="00795315">
            <w:pPr>
              <w:pStyle w:val="CRCoverPage"/>
              <w:spacing w:after="0"/>
              <w:ind w:left="100"/>
              <w:rPr>
                <w:noProof/>
              </w:rPr>
            </w:pPr>
            <w:r>
              <w:rPr>
                <w:noProof/>
              </w:rPr>
              <w:t>Noc=-105dBm/15kHz, SSB_RP=-96dBm/120kHz</w:t>
            </w:r>
          </w:p>
          <w:p w14:paraId="6B3D4790" w14:textId="0C2CFB64" w:rsidR="00795315" w:rsidRDefault="00795315" w:rsidP="00D368DF">
            <w:pPr>
              <w:pStyle w:val="CRCoverPage"/>
              <w:numPr>
                <w:ilvl w:val="0"/>
                <w:numId w:val="35"/>
              </w:numPr>
              <w:spacing w:after="0"/>
              <w:rPr>
                <w:noProof/>
              </w:rPr>
            </w:pPr>
            <w:r>
              <w:rPr>
                <w:noProof/>
              </w:rPr>
              <w:t xml:space="preserve">Io </w:t>
            </w:r>
            <w:r w:rsidR="00D368DF">
              <w:rPr>
                <w:noProof/>
              </w:rPr>
              <w:t>for SSB#0 in T1/T2:</w:t>
            </w:r>
            <w:r>
              <w:rPr>
                <w:noProof/>
              </w:rPr>
              <w:t xml:space="preserve">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r>
                        <w:rPr>
                          <w:rFonts w:ascii="Cambria Math" w:hAnsi="Cambria Math"/>
                          <w:noProof/>
                        </w:rPr>
                        <m:t>+</m:t>
                      </m:r>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66×120</m:t>
                      </m:r>
                    </m:e>
                  </m:d>
                </m:e>
              </m:func>
            </m:oMath>
            <w:r>
              <w:rPr>
                <w:noProof/>
              </w:rPr>
              <w:t>=-63.97dBm</w:t>
            </w:r>
            <w:r w:rsidR="000A5398">
              <w:rPr>
                <w:noProof/>
              </w:rPr>
              <w:t>/95.04MHz</w:t>
            </w:r>
          </w:p>
          <w:p w14:paraId="30482E9E" w14:textId="0D0A9426" w:rsidR="00D368DF" w:rsidRDefault="00D368DF" w:rsidP="00D368DF">
            <w:pPr>
              <w:pStyle w:val="CRCoverPage"/>
              <w:numPr>
                <w:ilvl w:val="0"/>
                <w:numId w:val="35"/>
              </w:numPr>
              <w:spacing w:after="0"/>
              <w:rPr>
                <w:noProof/>
              </w:rPr>
            </w:pPr>
            <w:r>
              <w:rPr>
                <w:noProof/>
              </w:rPr>
              <w:t xml:space="preserve">Io for SSB#1 in T1: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66×120</m:t>
                      </m:r>
                    </m:e>
                  </m:d>
                </m:e>
              </m:func>
            </m:oMath>
            <w:r>
              <w:rPr>
                <w:noProof/>
              </w:rPr>
              <w:t>=-66.98dBm</w:t>
            </w:r>
            <w:r w:rsidR="000A5398">
              <w:rPr>
                <w:noProof/>
              </w:rPr>
              <w:t>/95.04MHz</w:t>
            </w:r>
          </w:p>
          <w:p w14:paraId="11A49A70" w14:textId="1A10A8EB" w:rsidR="00D368DF" w:rsidRDefault="00D368DF" w:rsidP="00D368DF">
            <w:pPr>
              <w:pStyle w:val="CRCoverPage"/>
              <w:numPr>
                <w:ilvl w:val="0"/>
                <w:numId w:val="35"/>
              </w:numPr>
              <w:spacing w:after="0"/>
              <w:rPr>
                <w:noProof/>
              </w:rPr>
            </w:pPr>
            <w:r>
              <w:rPr>
                <w:noProof/>
              </w:rPr>
              <w:t xml:space="preserve">Io for SSB#1 </w:t>
            </w:r>
            <w:r w:rsidR="000A5398">
              <w:rPr>
                <w:noProof/>
              </w:rPr>
              <w:t>i</w:t>
            </w:r>
            <w:r>
              <w:rPr>
                <w:noProof/>
              </w:rPr>
              <w:t xml:space="preserve">n T2: </w:t>
            </w:r>
            <m:oMath>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10</m:t>
                          </m:r>
                        </m:e>
                        <m:sup>
                          <m:r>
                            <w:rPr>
                              <w:rFonts w:ascii="Cambria Math" w:hAnsi="Cambria Math"/>
                              <w:noProof/>
                            </w:rPr>
                            <m:t>-105/10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r>
                        <w:rPr>
                          <w:rFonts w:ascii="Cambria Math" w:hAnsi="Cambria Math"/>
                          <w:noProof/>
                        </w:rPr>
                        <m:t>+</m:t>
                      </m:r>
                      <m:sSup>
                        <m:sSupPr>
                          <m:ctrlPr>
                            <w:rPr>
                              <w:rFonts w:ascii="Cambria Math" w:hAnsi="Cambria Math"/>
                              <w:i/>
                              <w:noProof/>
                            </w:rPr>
                          </m:ctrlPr>
                        </m:sSupPr>
                        <m:e>
                          <m:r>
                            <w:rPr>
                              <w:rFonts w:ascii="Cambria Math" w:hAnsi="Cambria Math"/>
                              <w:noProof/>
                            </w:rPr>
                            <m:t>10</m:t>
                          </m:r>
                        </m:e>
                        <m:sup>
                          <m:r>
                            <w:rPr>
                              <w:rFonts w:ascii="Cambria Math" w:hAnsi="Cambria Math"/>
                              <w:noProof/>
                            </w:rPr>
                            <m:t>-(105-9)/10</m:t>
                          </m:r>
                        </m:sup>
                      </m:sSup>
                      <m:r>
                        <w:rPr>
                          <w:rFonts w:ascii="Cambria Math" w:hAnsi="Cambria Math"/>
                          <w:noProof/>
                        </w:rPr>
                        <m:t>×</m:t>
                      </m:r>
                      <m:d>
                        <m:dPr>
                          <m:ctrlPr>
                            <w:rPr>
                              <w:rFonts w:ascii="Cambria Math" w:hAnsi="Cambria Math"/>
                              <w:i/>
                              <w:noProof/>
                            </w:rPr>
                          </m:ctrlPr>
                        </m:dPr>
                        <m:e>
                          <m:f>
                            <m:fPr>
                              <m:ctrlPr>
                                <w:rPr>
                                  <w:rFonts w:ascii="Cambria Math" w:hAnsi="Cambria Math"/>
                                  <w:i/>
                                  <w:noProof/>
                                </w:rPr>
                              </m:ctrlPr>
                            </m:fPr>
                            <m:num>
                              <m:r>
                                <w:rPr>
                                  <w:rFonts w:ascii="Cambria Math" w:hAnsi="Cambria Math"/>
                                  <w:noProof/>
                                </w:rPr>
                                <m:t>120</m:t>
                              </m:r>
                            </m:num>
                            <m:den>
                              <m:r>
                                <w:rPr>
                                  <w:rFonts w:ascii="Cambria Math" w:hAnsi="Cambria Math"/>
                                  <w:noProof/>
                                </w:rPr>
                                <m:t>15</m:t>
                              </m:r>
                            </m:den>
                          </m:f>
                        </m:e>
                      </m:d>
                    </m:e>
                  </m:d>
                </m:e>
              </m:func>
              <m:r>
                <w:rPr>
                  <w:rFonts w:ascii="Cambria Math" w:hAnsi="Cambria Math"/>
                  <w:noProof/>
                </w:rPr>
                <m:t>+10</m:t>
              </m:r>
              <m:func>
                <m:funcPr>
                  <m:ctrlPr>
                    <w:rPr>
                      <w:rFonts w:ascii="Cambria Math" w:hAnsi="Cambria Math"/>
                      <w:i/>
                      <w:noProof/>
                    </w:rPr>
                  </m:ctrlPr>
                </m:funcPr>
                <m:fName>
                  <m:sSub>
                    <m:sSubPr>
                      <m:ctrlPr>
                        <w:rPr>
                          <w:rFonts w:ascii="Cambria Math" w:hAnsi="Cambria Math"/>
                          <w:i/>
                          <w:noProof/>
                        </w:rPr>
                      </m:ctrlPr>
                    </m:sSubPr>
                    <m:e>
                      <m:r>
                        <m:rPr>
                          <m:sty m:val="p"/>
                        </m:rPr>
                        <w:rPr>
                          <w:rFonts w:ascii="Cambria Math" w:hAnsi="Cambria Math"/>
                          <w:noProof/>
                        </w:rPr>
                        <m:t>log</m:t>
                      </m:r>
                      <m:ctrlPr>
                        <w:rPr>
                          <w:rFonts w:ascii="Cambria Math" w:hAnsi="Cambria Math"/>
                          <w:noProof/>
                        </w:rPr>
                      </m:ctrlPr>
                    </m:e>
                    <m:sub>
                      <m:r>
                        <w:rPr>
                          <w:rFonts w:ascii="Cambria Math" w:hAnsi="Cambria Math"/>
                          <w:noProof/>
                        </w:rPr>
                        <m:t>10</m:t>
                      </m:r>
                      <m:ctrlPr>
                        <w:rPr>
                          <w:rFonts w:ascii="Cambria Math" w:hAnsi="Cambria Math"/>
                          <w:noProof/>
                        </w:rPr>
                      </m:ctrlPr>
                    </m:sub>
                  </m:sSub>
                </m:fName>
                <m:e>
                  <m:d>
                    <m:dPr>
                      <m:ctrlPr>
                        <w:rPr>
                          <w:rFonts w:ascii="Cambria Math" w:hAnsi="Cambria Math"/>
                          <w:i/>
                          <w:noProof/>
                        </w:rPr>
                      </m:ctrlPr>
                    </m:dPr>
                    <m:e>
                      <m:r>
                        <w:rPr>
                          <w:rFonts w:ascii="Cambria Math" w:hAnsi="Cambria Math"/>
                          <w:noProof/>
                        </w:rPr>
                        <m:t>66×120</m:t>
                      </m:r>
                    </m:e>
                  </m:d>
                </m:e>
              </m:func>
            </m:oMath>
            <w:r>
              <w:rPr>
                <w:noProof/>
              </w:rPr>
              <w:t>=-57.47dBm</w:t>
            </w:r>
            <w:r w:rsidR="000A5398">
              <w:rPr>
                <w:noProof/>
              </w:rPr>
              <w:t>/95.04MHz</w:t>
            </w:r>
          </w:p>
          <w:p w14:paraId="33BDC2AB" w14:textId="5E2E3FB9" w:rsidR="00795315" w:rsidRDefault="00D368DF">
            <w:pPr>
              <w:pStyle w:val="CRCoverPage"/>
              <w:spacing w:after="0"/>
              <w:ind w:left="100"/>
              <w:rPr>
                <w:noProof/>
              </w:rPr>
            </w:pPr>
            <w:r>
              <w:rPr>
                <w:noProof/>
              </w:rPr>
              <w:t>Note this formulat is based on RAN5</w:t>
            </w:r>
            <w:r w:rsidR="00EF58DF">
              <w:rPr>
                <w:noProof/>
              </w:rPr>
              <w:t xml:space="preserve"> agreements</w:t>
            </w:r>
            <w:r>
              <w:rPr>
                <w:noProof/>
              </w:rPr>
              <w:t xml:space="preserve">. </w:t>
            </w:r>
          </w:p>
          <w:p w14:paraId="6D88B301" w14:textId="77777777" w:rsidR="00D368DF" w:rsidRDefault="00D368DF">
            <w:pPr>
              <w:pStyle w:val="CRCoverPage"/>
              <w:spacing w:after="0"/>
              <w:ind w:left="100"/>
              <w:rPr>
                <w:noProof/>
              </w:rPr>
            </w:pPr>
          </w:p>
          <w:p w14:paraId="31C656EC" w14:textId="10459A7E" w:rsidR="00B64BF7" w:rsidRDefault="00795315">
            <w:pPr>
              <w:pStyle w:val="CRCoverPage"/>
              <w:spacing w:after="0"/>
              <w:ind w:left="100"/>
              <w:rPr>
                <w:noProof/>
              </w:rPr>
            </w:pPr>
            <w:r>
              <w:rPr>
                <w:noProof/>
              </w:rPr>
              <w:lastRenderedPageBreak/>
              <w:t>3</w:t>
            </w:r>
            <w:r w:rsidR="00B64BF7">
              <w:rPr>
                <w:noProof/>
              </w:rPr>
              <w:t>. Delete notes “</w:t>
            </w:r>
            <w:r w:rsidR="00B64BF7" w:rsidRPr="000D49B4">
              <w:rPr>
                <w:i/>
                <w:iCs/>
                <w:noProof/>
              </w:rPr>
              <w:t>NOTE:The actual overall delays measured in the test may be up to 2xTTI</w:t>
            </w:r>
            <w:r w:rsidR="00B64BF7" w:rsidRPr="000D49B4">
              <w:rPr>
                <w:i/>
                <w:iCs/>
                <w:noProof/>
                <w:vertAlign w:val="subscript"/>
              </w:rPr>
              <w:t>DCCH</w:t>
            </w:r>
            <w:r w:rsidR="00B64BF7" w:rsidRPr="000D49B4">
              <w:rPr>
                <w:i/>
                <w:iCs/>
                <w:noProof/>
              </w:rPr>
              <w:t xml:space="preserve"> higher than the measurement reporting delays above because of TTI insertion uncertainty of the measurement report in DCCH.</w:t>
            </w:r>
            <w:r w:rsidR="00B64B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75BA4" w:rsidR="001E41F3" w:rsidRDefault="00383A46">
            <w:pPr>
              <w:pStyle w:val="CRCoverPage"/>
              <w:spacing w:after="0"/>
              <w:ind w:left="100"/>
              <w:rPr>
                <w:noProof/>
              </w:rPr>
            </w:pPr>
            <w:r>
              <w:rPr>
                <w:noProof/>
              </w:rPr>
              <w:t xml:space="preserve">RAN5 </w:t>
            </w:r>
            <w:r w:rsidR="007E700E">
              <w:rPr>
                <w:noProof/>
              </w:rPr>
              <w:t>cannot implement t</w:t>
            </w:r>
            <w:r>
              <w:rPr>
                <w:noProof/>
              </w:rPr>
              <w:t xml:space="preserve">he </w:t>
            </w:r>
            <w:r w:rsidR="00DD03FE">
              <w:rPr>
                <w:noProof/>
              </w:rPr>
              <w:t xml:space="preserve">corresponding </w:t>
            </w:r>
            <w:r>
              <w:rPr>
                <w:noProof/>
              </w:rPr>
              <w:t>conformance test</w:t>
            </w:r>
            <w:r w:rsidR="002A1D29">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A5947" w:rsidR="001E41F3" w:rsidRDefault="00D406D2">
            <w:pPr>
              <w:pStyle w:val="CRCoverPage"/>
              <w:spacing w:after="0"/>
              <w:ind w:left="100"/>
              <w:rPr>
                <w:noProof/>
              </w:rPr>
            </w:pPr>
            <w:r>
              <w:rPr>
                <w:noProof/>
              </w:rPr>
              <w:t>A.5.6.3, A.5.7,4, A.7.6.3, A.7.7.4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84FE72" w:rsidR="001E41F3" w:rsidRDefault="00145D43">
            <w:pPr>
              <w:pStyle w:val="CRCoverPage"/>
              <w:spacing w:after="0"/>
              <w:ind w:left="99"/>
              <w:rPr>
                <w:noProof/>
              </w:rPr>
            </w:pPr>
            <w:r>
              <w:rPr>
                <w:noProof/>
              </w:rPr>
              <w:t>TS</w:t>
            </w:r>
            <w:r w:rsidR="00CC6FEA">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t>----------------------------------------------------- Beginning of Change ------------------------------------------------------------</w:t>
      </w:r>
    </w:p>
    <w:p w14:paraId="35381F18" w14:textId="1732915D" w:rsidR="00402968" w:rsidRPr="00EC61C3" w:rsidRDefault="00402968" w:rsidP="00402968">
      <w:pPr>
        <w:pStyle w:val="Heading3"/>
      </w:pPr>
      <w:r w:rsidRPr="00EC61C3">
        <w:t>A.5.6.3</w:t>
      </w:r>
      <w:r w:rsidRPr="00EC61C3">
        <w:tab/>
        <w:t>L1-RSRP measurement for beam reporting</w:t>
      </w:r>
    </w:p>
    <w:p w14:paraId="450DA945" w14:textId="77777777" w:rsidR="00402968" w:rsidRPr="00EC61C3" w:rsidRDefault="00402968" w:rsidP="00402968">
      <w:pPr>
        <w:pStyle w:val="Heading4"/>
        <w:rPr>
          <w:snapToGrid w:val="0"/>
        </w:rPr>
      </w:pPr>
      <w:r w:rsidRPr="00EC61C3">
        <w:rPr>
          <w:snapToGrid w:val="0"/>
        </w:rPr>
        <w:t>A.5.6.3.1</w:t>
      </w:r>
      <w:r w:rsidRPr="00EC61C3">
        <w:rPr>
          <w:snapToGrid w:val="0"/>
        </w:rPr>
        <w:tab/>
        <w:t>SSB based L1-RSRP measurement when DRX is not used</w:t>
      </w:r>
    </w:p>
    <w:p w14:paraId="382395D5" w14:textId="77777777" w:rsidR="00402968" w:rsidRPr="00EC61C3" w:rsidRDefault="00402968" w:rsidP="00402968">
      <w:pPr>
        <w:pStyle w:val="Heading5"/>
        <w:rPr>
          <w:lang w:eastAsia="ko-KR"/>
        </w:rPr>
      </w:pPr>
      <w:r w:rsidRPr="00EC61C3">
        <w:rPr>
          <w:lang w:eastAsia="ko-KR"/>
        </w:rPr>
        <w:t>A.5.6.3.1.1</w:t>
      </w:r>
      <w:r w:rsidRPr="00EC61C3">
        <w:rPr>
          <w:lang w:eastAsia="ko-KR"/>
        </w:rPr>
        <w:tab/>
        <w:t>Test Purpose and Environment</w:t>
      </w:r>
    </w:p>
    <w:p w14:paraId="4837D715"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A.5.6.3.1.1-1.</w:t>
      </w:r>
    </w:p>
    <w:p w14:paraId="21431E24" w14:textId="77777777" w:rsidR="00402968" w:rsidRPr="00EC61C3" w:rsidRDefault="00402968" w:rsidP="00402968">
      <w:pPr>
        <w:rPr>
          <w:lang w:eastAsia="ko-KR"/>
        </w:rPr>
      </w:pPr>
      <w:r w:rsidRPr="00EC61C3">
        <w:rPr>
          <w:lang w:eastAsia="ko-KR"/>
        </w:rPr>
        <w:t xml:space="preserve">The AoA setup for this test is </w:t>
      </w:r>
      <w:r w:rsidRPr="00EC61C3">
        <w:rPr>
          <w:snapToGrid w:val="0"/>
        </w:rPr>
        <w:t>Setup 1 as defined in clause A.3.15</w:t>
      </w:r>
    </w:p>
    <w:p w14:paraId="26E818EE" w14:textId="77777777" w:rsidR="00402968" w:rsidRPr="00EC61C3" w:rsidRDefault="00402968" w:rsidP="00402968">
      <w:pPr>
        <w:pStyle w:val="TH"/>
        <w:rPr>
          <w:lang w:eastAsia="ko-KR"/>
        </w:rPr>
      </w:pPr>
      <w:r w:rsidRPr="00EC61C3">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578C6BBF" w14:textId="77777777" w:rsidTr="00093ED2">
        <w:tc>
          <w:tcPr>
            <w:tcW w:w="2376" w:type="dxa"/>
            <w:shd w:val="clear" w:color="auto" w:fill="auto"/>
          </w:tcPr>
          <w:p w14:paraId="311131BC" w14:textId="77777777" w:rsidR="00402968" w:rsidRPr="00EC61C3" w:rsidRDefault="00402968" w:rsidP="00093ED2">
            <w:pPr>
              <w:pStyle w:val="TAH"/>
            </w:pPr>
            <w:r w:rsidRPr="00EC61C3">
              <w:t>Config</w:t>
            </w:r>
          </w:p>
        </w:tc>
        <w:tc>
          <w:tcPr>
            <w:tcW w:w="7479" w:type="dxa"/>
            <w:shd w:val="clear" w:color="auto" w:fill="auto"/>
          </w:tcPr>
          <w:p w14:paraId="7BADD9E0" w14:textId="77777777" w:rsidR="00402968" w:rsidRPr="00EC61C3" w:rsidRDefault="00402968" w:rsidP="00093ED2">
            <w:pPr>
              <w:pStyle w:val="TAH"/>
            </w:pPr>
            <w:r w:rsidRPr="00EC61C3">
              <w:t>Description</w:t>
            </w:r>
          </w:p>
        </w:tc>
      </w:tr>
      <w:tr w:rsidR="00402968" w:rsidRPr="00EC61C3" w14:paraId="1B9C7A7C" w14:textId="77777777" w:rsidTr="00093ED2">
        <w:tc>
          <w:tcPr>
            <w:tcW w:w="2376" w:type="dxa"/>
            <w:shd w:val="clear" w:color="auto" w:fill="auto"/>
          </w:tcPr>
          <w:p w14:paraId="410E6484" w14:textId="77777777" w:rsidR="00402968" w:rsidRPr="00EC61C3" w:rsidRDefault="00402968" w:rsidP="00093ED2">
            <w:pPr>
              <w:pStyle w:val="TAL"/>
            </w:pPr>
            <w:r w:rsidRPr="00EC61C3">
              <w:t>1</w:t>
            </w:r>
          </w:p>
        </w:tc>
        <w:tc>
          <w:tcPr>
            <w:tcW w:w="7479" w:type="dxa"/>
            <w:shd w:val="clear" w:color="auto" w:fill="auto"/>
          </w:tcPr>
          <w:p w14:paraId="6032E588" w14:textId="77777777" w:rsidR="00402968" w:rsidRPr="00EC61C3" w:rsidRDefault="00402968" w:rsidP="00093ED2">
            <w:pPr>
              <w:pStyle w:val="TAL"/>
            </w:pPr>
            <w:r w:rsidRPr="00EC61C3">
              <w:t>LTE FDD, NR 120 kHz SSB SCS, 100 MHz bandwidth, TDD duplex mode</w:t>
            </w:r>
          </w:p>
        </w:tc>
      </w:tr>
      <w:tr w:rsidR="00402968" w:rsidRPr="00EC61C3" w14:paraId="335D175B" w14:textId="77777777" w:rsidTr="00093ED2">
        <w:tc>
          <w:tcPr>
            <w:tcW w:w="2376" w:type="dxa"/>
            <w:shd w:val="clear" w:color="auto" w:fill="auto"/>
          </w:tcPr>
          <w:p w14:paraId="5D13A5FC" w14:textId="77777777" w:rsidR="00402968" w:rsidRPr="00EC61C3" w:rsidRDefault="00402968" w:rsidP="00093ED2">
            <w:pPr>
              <w:pStyle w:val="TAL"/>
            </w:pPr>
            <w:r w:rsidRPr="00EC61C3">
              <w:t>2</w:t>
            </w:r>
          </w:p>
        </w:tc>
        <w:tc>
          <w:tcPr>
            <w:tcW w:w="7479" w:type="dxa"/>
            <w:shd w:val="clear" w:color="auto" w:fill="auto"/>
          </w:tcPr>
          <w:p w14:paraId="55D3A490" w14:textId="77777777" w:rsidR="00402968" w:rsidRPr="00EC61C3" w:rsidRDefault="00402968" w:rsidP="00093ED2">
            <w:pPr>
              <w:pStyle w:val="TAL"/>
            </w:pPr>
            <w:r w:rsidRPr="00EC61C3">
              <w:t>LTE TDD, NR 120 kHz SSB SCS, 100 MHz bandwidth, TDD duplex mode</w:t>
            </w:r>
          </w:p>
        </w:tc>
      </w:tr>
      <w:tr w:rsidR="00402968" w:rsidRPr="00EC61C3" w14:paraId="402E67BF" w14:textId="77777777" w:rsidTr="00093ED2">
        <w:tc>
          <w:tcPr>
            <w:tcW w:w="2376" w:type="dxa"/>
            <w:shd w:val="clear" w:color="auto" w:fill="auto"/>
          </w:tcPr>
          <w:p w14:paraId="1555DF3E" w14:textId="77777777" w:rsidR="00402968" w:rsidRPr="00EC61C3" w:rsidRDefault="00402968" w:rsidP="00093ED2">
            <w:pPr>
              <w:pStyle w:val="TAL"/>
            </w:pPr>
            <w:r w:rsidRPr="00EC61C3">
              <w:t>3</w:t>
            </w:r>
          </w:p>
        </w:tc>
        <w:tc>
          <w:tcPr>
            <w:tcW w:w="7479" w:type="dxa"/>
            <w:shd w:val="clear" w:color="auto" w:fill="auto"/>
          </w:tcPr>
          <w:p w14:paraId="1A62178E" w14:textId="77777777" w:rsidR="00402968" w:rsidRPr="00EC61C3" w:rsidRDefault="00402968" w:rsidP="00093ED2">
            <w:pPr>
              <w:pStyle w:val="TAL"/>
            </w:pPr>
            <w:r w:rsidRPr="00EC61C3">
              <w:t>LTE FDD, NR 240 kHz SSB SCS, 100 MHz bandwidth, TDD duplex mode</w:t>
            </w:r>
          </w:p>
        </w:tc>
      </w:tr>
      <w:tr w:rsidR="00402968" w:rsidRPr="00EC61C3" w14:paraId="03DB59C5" w14:textId="77777777" w:rsidTr="00093ED2">
        <w:tc>
          <w:tcPr>
            <w:tcW w:w="2376" w:type="dxa"/>
            <w:shd w:val="clear" w:color="auto" w:fill="auto"/>
          </w:tcPr>
          <w:p w14:paraId="4F4ED6F6" w14:textId="77777777" w:rsidR="00402968" w:rsidRPr="00EC61C3" w:rsidRDefault="00402968" w:rsidP="00093ED2">
            <w:pPr>
              <w:pStyle w:val="TAL"/>
            </w:pPr>
            <w:r w:rsidRPr="00EC61C3">
              <w:t>4</w:t>
            </w:r>
          </w:p>
        </w:tc>
        <w:tc>
          <w:tcPr>
            <w:tcW w:w="7479" w:type="dxa"/>
            <w:shd w:val="clear" w:color="auto" w:fill="auto"/>
          </w:tcPr>
          <w:p w14:paraId="1E998DA3" w14:textId="77777777" w:rsidR="00402968" w:rsidRPr="00EC61C3" w:rsidRDefault="00402968" w:rsidP="00093ED2">
            <w:pPr>
              <w:pStyle w:val="TAL"/>
            </w:pPr>
            <w:r w:rsidRPr="00EC61C3">
              <w:t>LTE TDD, NR 240 kHz SSB SCS, 100 MHz bandwidth, TDD duplex mode</w:t>
            </w:r>
          </w:p>
        </w:tc>
      </w:tr>
      <w:tr w:rsidR="00402968" w:rsidRPr="00EC61C3" w14:paraId="1C9B0FBD" w14:textId="77777777" w:rsidTr="00093ED2">
        <w:tc>
          <w:tcPr>
            <w:tcW w:w="9855" w:type="dxa"/>
            <w:gridSpan w:val="2"/>
            <w:shd w:val="clear" w:color="auto" w:fill="auto"/>
          </w:tcPr>
          <w:p w14:paraId="110F8CD9"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03B79444" w14:textId="77777777" w:rsidR="00402968" w:rsidRPr="00EC61C3" w:rsidRDefault="00402968" w:rsidP="00402968">
      <w:pPr>
        <w:rPr>
          <w:rFonts w:cs="v4.2.0"/>
          <w:lang w:eastAsia="ko-KR"/>
        </w:rPr>
      </w:pPr>
    </w:p>
    <w:p w14:paraId="34BF9692" w14:textId="77777777" w:rsidR="00402968" w:rsidRPr="00EC61C3" w:rsidRDefault="00402968" w:rsidP="00402968">
      <w:pPr>
        <w:pStyle w:val="Heading5"/>
        <w:rPr>
          <w:lang w:eastAsia="ko-KR"/>
        </w:rPr>
      </w:pPr>
      <w:r w:rsidRPr="00EC61C3">
        <w:rPr>
          <w:lang w:eastAsia="ko-KR"/>
        </w:rPr>
        <w:t>A.5.6.3.1.2</w:t>
      </w:r>
      <w:r w:rsidRPr="00EC61C3">
        <w:rPr>
          <w:lang w:eastAsia="ko-KR"/>
        </w:rPr>
        <w:tab/>
        <w:t>Test parameters</w:t>
      </w:r>
    </w:p>
    <w:p w14:paraId="35003CC6" w14:textId="77777777" w:rsidR="00402968" w:rsidRDefault="00402968" w:rsidP="00402968">
      <w:pPr>
        <w:rPr>
          <w:lang w:eastAsia="ko-KR"/>
        </w:rPr>
      </w:pPr>
      <w:r w:rsidRPr="00EC61C3">
        <w:rPr>
          <w:rFonts w:cs="v4.2.0"/>
        </w:rPr>
        <w:t>There are two cells in the test, E-UTRAN PCell (Cell 1) and FR</w:t>
      </w:r>
      <w:r>
        <w:rPr>
          <w:rFonts w:cs="v4.2.0"/>
        </w:rPr>
        <w:t>2</w:t>
      </w:r>
      <w:r w:rsidRPr="00EC61C3">
        <w:rPr>
          <w:rFonts w:cs="v4.2.0"/>
        </w:rPr>
        <w:t xml:space="preserve"> PSCell (Cell 2)</w:t>
      </w:r>
      <w:r w:rsidRPr="00EC61C3">
        <w:rPr>
          <w:lang w:eastAsia="ko-KR"/>
        </w:rPr>
        <w:t>. The test parameters and applicability for Cell 1 are defined in A.3.7.2. The test parameters for the Cell 2 are given in Table A.5.6.3.1.2-1 and Table A.5.6.3.1.2-2 below</w:t>
      </w:r>
      <w:r>
        <w:rPr>
          <w:lang w:eastAsia="ko-KR"/>
        </w:rPr>
        <w:t>.</w:t>
      </w:r>
    </w:p>
    <w:p w14:paraId="65285AAF" w14:textId="77777777" w:rsidR="00402968" w:rsidRPr="00EC61C3" w:rsidRDefault="00402968" w:rsidP="00402968">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EC61C3">
        <w:rPr>
          <w:rFonts w:eastAsia="?? ??"/>
          <w:i/>
        </w:rPr>
        <w:t xml:space="preserve">timeRestrictionForChannelMeasurements </w:t>
      </w:r>
      <w:r w:rsidRPr="00EC61C3">
        <w:rPr>
          <w:rFonts w:eastAsia="?? ??"/>
        </w:rPr>
        <w:t>configured</w:t>
      </w:r>
      <w:r w:rsidRPr="00EC61C3">
        <w:rPr>
          <w:rFonts w:eastAsia="?? ??"/>
          <w:i/>
        </w:rPr>
        <w:t>.</w:t>
      </w:r>
    </w:p>
    <w:p w14:paraId="582BD4D9" w14:textId="77777777" w:rsidR="00402968" w:rsidRPr="00EC61C3" w:rsidRDefault="00402968" w:rsidP="00402968">
      <w:pPr>
        <w:rPr>
          <w:lang w:eastAsia="ko-KR"/>
        </w:rPr>
      </w:pPr>
      <w:r w:rsidRPr="00EC61C3">
        <w:t>There is no measurement gap configured in the test. Before the test, UE is configured to perform RLM, BFD and L1-RSRP measurement based on the SSBs.</w:t>
      </w:r>
    </w:p>
    <w:p w14:paraId="24916A8A" w14:textId="77777777" w:rsidR="00402968" w:rsidRPr="00EC61C3" w:rsidRDefault="00402968" w:rsidP="00402968">
      <w:pPr>
        <w:pStyle w:val="TH"/>
        <w:rPr>
          <w:lang w:eastAsia="ko-KR"/>
        </w:rPr>
      </w:pPr>
      <w:r w:rsidRPr="00EC61C3">
        <w:rPr>
          <w:lang w:eastAsia="ko-KR"/>
        </w:rPr>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EC61C3" w14:paraId="47D0E33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B1049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7097071"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2B6E6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D37269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Value</w:t>
            </w:r>
          </w:p>
        </w:tc>
      </w:tr>
      <w:tr w:rsidR="00402968" w:rsidRPr="00EC61C3" w14:paraId="17E09A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A8DBB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002D50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B4231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4B2512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C4C6902"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1E852CE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618F9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373423C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64DA8A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4DCFE60D" w14:textId="77777777" w:rsidTr="00093ED2">
        <w:trPr>
          <w:trHeight w:val="284"/>
          <w:jc w:val="center"/>
        </w:trPr>
        <w:tc>
          <w:tcPr>
            <w:tcW w:w="2733" w:type="dxa"/>
            <w:tcBorders>
              <w:left w:val="single" w:sz="4" w:space="0" w:color="auto"/>
              <w:right w:val="single" w:sz="4" w:space="0" w:color="auto"/>
            </w:tcBorders>
            <w:vAlign w:val="center"/>
          </w:tcPr>
          <w:p w14:paraId="2A65571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0CCB77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74B1A1E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D9C3C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5E72D980"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BB96594"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527AA4F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4617C5D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190E8E3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5CCB76DF"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70EF790" w14:textId="77777777" w:rsidR="00402968" w:rsidRPr="00EC61C3" w:rsidRDefault="00402968" w:rsidP="00093ED2">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143C370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51756E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B6E2D44" w14:textId="77777777" w:rsidR="00402968" w:rsidRPr="00EC61C3" w:rsidRDefault="00402968" w:rsidP="00093ED2">
            <w:pPr>
              <w:keepNext/>
              <w:keepLines/>
              <w:spacing w:after="0"/>
              <w:jc w:val="center"/>
              <w:rPr>
                <w:rFonts w:ascii="Arial" w:hAnsi="Arial" w:cs="Arial"/>
                <w:sz w:val="18"/>
              </w:rPr>
            </w:pPr>
            <w:r w:rsidRPr="009773AC">
              <w:rPr>
                <w:rFonts w:ascii="Arial" w:hAnsi="Arial" w:cs="Arial"/>
                <w:sz w:val="18"/>
              </w:rPr>
              <w:t>66</w:t>
            </w:r>
          </w:p>
        </w:tc>
      </w:tr>
      <w:tr w:rsidR="00402968" w:rsidRPr="00EC61C3" w14:paraId="0D505E5F"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49C3BC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8AF0B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6E6499A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4668D8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9773AC">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336386B9" w14:textId="77777777" w:rsidTr="00093ED2">
        <w:trPr>
          <w:trHeight w:val="228"/>
          <w:jc w:val="center"/>
        </w:trPr>
        <w:tc>
          <w:tcPr>
            <w:tcW w:w="2733" w:type="dxa"/>
            <w:vMerge/>
            <w:tcBorders>
              <w:left w:val="single" w:sz="4" w:space="0" w:color="auto"/>
              <w:right w:val="single" w:sz="4" w:space="0" w:color="auto"/>
            </w:tcBorders>
            <w:vAlign w:val="center"/>
          </w:tcPr>
          <w:p w14:paraId="5F410C52"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5D828D4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74723D9F"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DB2E762"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513782DD"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0C34452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4C4E53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73F63B4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84D1B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67646896" w14:textId="77777777" w:rsidTr="00093ED2">
        <w:trPr>
          <w:trHeight w:val="228"/>
          <w:jc w:val="center"/>
        </w:trPr>
        <w:tc>
          <w:tcPr>
            <w:tcW w:w="2733" w:type="dxa"/>
            <w:vMerge/>
            <w:tcBorders>
              <w:left w:val="single" w:sz="4" w:space="0" w:color="auto"/>
              <w:right w:val="single" w:sz="4" w:space="0" w:color="auto"/>
            </w:tcBorders>
            <w:vAlign w:val="center"/>
          </w:tcPr>
          <w:p w14:paraId="59A43CD6"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CBED4CF"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0FF6AE5E"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58C033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5835066F" w14:textId="77777777" w:rsidTr="00093ED2">
        <w:trPr>
          <w:trHeight w:val="228"/>
          <w:jc w:val="center"/>
        </w:trPr>
        <w:tc>
          <w:tcPr>
            <w:tcW w:w="2733" w:type="dxa"/>
            <w:vMerge w:val="restart"/>
            <w:tcBorders>
              <w:left w:val="single" w:sz="4" w:space="0" w:color="auto"/>
              <w:right w:val="single" w:sz="4" w:space="0" w:color="auto"/>
            </w:tcBorders>
            <w:vAlign w:val="center"/>
          </w:tcPr>
          <w:p w14:paraId="120D3C41"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20CD437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left w:val="single" w:sz="4" w:space="0" w:color="auto"/>
              <w:right w:val="single" w:sz="4" w:space="0" w:color="auto"/>
            </w:tcBorders>
            <w:vAlign w:val="center"/>
          </w:tcPr>
          <w:p w14:paraId="7DA1C208"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19DA7A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84D6A84" w14:textId="77777777" w:rsidTr="00093ED2">
        <w:trPr>
          <w:trHeight w:val="228"/>
          <w:jc w:val="center"/>
        </w:trPr>
        <w:tc>
          <w:tcPr>
            <w:tcW w:w="2733" w:type="dxa"/>
            <w:vMerge/>
            <w:tcBorders>
              <w:left w:val="single" w:sz="4" w:space="0" w:color="auto"/>
              <w:right w:val="single" w:sz="4" w:space="0" w:color="auto"/>
            </w:tcBorders>
            <w:vAlign w:val="center"/>
          </w:tcPr>
          <w:p w14:paraId="0544B196"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375D7221"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16F01D07"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496627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CFF4E1F" w14:textId="77777777" w:rsidTr="00093ED2">
        <w:trPr>
          <w:trHeight w:val="86"/>
          <w:jc w:val="center"/>
        </w:trPr>
        <w:tc>
          <w:tcPr>
            <w:tcW w:w="2733" w:type="dxa"/>
            <w:vMerge w:val="restart"/>
            <w:tcBorders>
              <w:left w:val="single" w:sz="4" w:space="0" w:color="auto"/>
              <w:right w:val="single" w:sz="4" w:space="0" w:color="auto"/>
            </w:tcBorders>
            <w:vAlign w:val="center"/>
          </w:tcPr>
          <w:p w14:paraId="7CFC359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2A215A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4F24F83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85416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50E23019" w14:textId="77777777" w:rsidTr="00093ED2">
        <w:trPr>
          <w:trHeight w:val="85"/>
          <w:jc w:val="center"/>
        </w:trPr>
        <w:tc>
          <w:tcPr>
            <w:tcW w:w="2733" w:type="dxa"/>
            <w:vMerge/>
            <w:tcBorders>
              <w:left w:val="single" w:sz="4" w:space="0" w:color="auto"/>
              <w:right w:val="single" w:sz="4" w:space="0" w:color="auto"/>
            </w:tcBorders>
            <w:vAlign w:val="center"/>
          </w:tcPr>
          <w:p w14:paraId="5964C990"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A956C0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215E5D2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C2775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6646D1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5C167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7D760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8AA86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E6A7CE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2648E5B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2D58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57834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C52FFD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72DFA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49E661F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0042139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A29FE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ADC969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B89F18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02A2C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3E2A852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6E46B13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F7329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35CD2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0EF12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7471D9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56D8A26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0A33A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76CA9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E9C06D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C050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46EF32C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DC4647"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80F65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E77850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A374F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7B26026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7B29B8"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FC719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9F012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DFC17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402968" w:rsidRPr="00EC61C3" w14:paraId="5DE79A3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36CAE8"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D132DF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43D7A7D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34F8D2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402968" w:rsidRPr="00EC61C3" w14:paraId="5404093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30F0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B349F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CE3DCB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C96E60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r>
      <w:tr w:rsidR="00402968" w:rsidRPr="00EC61C3" w14:paraId="53F5B7E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E1646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6D6C2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7F7443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4008B8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5E0FA23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9DB89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1BE78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32A608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0BC6A0B3" w14:textId="6E4320EF" w:rsidR="00402968" w:rsidRPr="00EC61C3" w:rsidRDefault="00B64BF7" w:rsidP="00093ED2">
            <w:pPr>
              <w:keepNext/>
              <w:keepLines/>
              <w:spacing w:after="0"/>
              <w:jc w:val="center"/>
              <w:rPr>
                <w:rFonts w:ascii="Arial" w:hAnsi="Arial" w:cs="Arial"/>
                <w:sz w:val="18"/>
              </w:rPr>
            </w:pPr>
            <w:ins w:id="1" w:author="Kazuyoshi Uesaka" w:date="2021-07-14T14:29:00Z">
              <w:r>
                <w:rPr>
                  <w:rFonts w:ascii="Arial" w:hAnsi="Arial" w:cs="Arial"/>
                  <w:sz w:val="18"/>
                </w:rPr>
                <w:t>320</w:t>
              </w:r>
            </w:ins>
            <w:del w:id="2" w:author="Kazuyoshi Uesaka" w:date="2021-07-14T14:29:00Z">
              <w:r w:rsidR="00402968" w:rsidRPr="00EC61C3" w:rsidDel="00B64BF7">
                <w:rPr>
                  <w:rFonts w:ascii="Arial" w:hAnsi="Arial" w:cs="Arial"/>
                  <w:sz w:val="18"/>
                </w:rPr>
                <w:delText>640</w:delText>
              </w:r>
            </w:del>
          </w:p>
        </w:tc>
      </w:tr>
      <w:tr w:rsidR="00402968" w:rsidRPr="00EC61C3" w14:paraId="791985F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CF6DEC"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68B8B8B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94523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02224E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3B7BB3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36345F"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14:paraId="3183FBD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F619D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4EEED55A" w14:textId="77777777" w:rsidR="00402968" w:rsidRPr="00EC61C3" w:rsidRDefault="00402968" w:rsidP="00093ED2">
            <w:pPr>
              <w:pStyle w:val="TAC"/>
            </w:pPr>
            <w:r w:rsidRPr="00EC61C3">
              <w:rPr>
                <w:lang w:val="en-US"/>
              </w:rPr>
              <w:t>2</w:t>
            </w:r>
          </w:p>
        </w:tc>
      </w:tr>
      <w:tr w:rsidR="00402968" w:rsidRPr="00EC61C3" w14:paraId="43D31AFC"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39EBB8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B8E0C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23809E2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183EFF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2DE87DB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4BEFC22"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7DDB5BDF"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3606AB4"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4EA5C6D" w14:textId="77777777" w:rsidR="00402968" w:rsidRPr="00EC61C3" w:rsidRDefault="00402968" w:rsidP="00093ED2">
            <w:pPr>
              <w:keepNext/>
              <w:keepLines/>
              <w:spacing w:after="0"/>
              <w:jc w:val="center"/>
              <w:rPr>
                <w:rFonts w:ascii="Arial" w:hAnsi="Arial" w:cs="Arial"/>
                <w:sz w:val="18"/>
              </w:rPr>
            </w:pPr>
          </w:p>
        </w:tc>
      </w:tr>
      <w:tr w:rsidR="00402968" w:rsidRPr="00EC61C3" w14:paraId="7F6459D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B2ABCB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4196113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51F644A"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05747A6" w14:textId="77777777" w:rsidR="00402968" w:rsidRPr="00EC61C3" w:rsidRDefault="00402968" w:rsidP="00093ED2">
            <w:pPr>
              <w:keepNext/>
              <w:keepLines/>
              <w:spacing w:after="0"/>
              <w:jc w:val="center"/>
              <w:rPr>
                <w:rFonts w:ascii="Arial" w:hAnsi="Arial" w:cs="Arial"/>
                <w:sz w:val="18"/>
              </w:rPr>
            </w:pPr>
          </w:p>
        </w:tc>
      </w:tr>
      <w:tr w:rsidR="00402968" w:rsidRPr="00EC61C3" w14:paraId="0C75545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7D738D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26AD532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25AA81F"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AF0A1A0" w14:textId="77777777" w:rsidR="00402968" w:rsidRPr="00EC61C3" w:rsidRDefault="00402968" w:rsidP="00093ED2">
            <w:pPr>
              <w:keepNext/>
              <w:keepLines/>
              <w:spacing w:after="0"/>
              <w:jc w:val="center"/>
              <w:rPr>
                <w:rFonts w:ascii="Arial" w:hAnsi="Arial" w:cs="Arial"/>
                <w:sz w:val="18"/>
              </w:rPr>
            </w:pPr>
          </w:p>
        </w:tc>
      </w:tr>
      <w:tr w:rsidR="00402968" w:rsidRPr="00EC61C3" w14:paraId="0649107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C313F9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586116E3"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FB7E18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C54A4F4" w14:textId="77777777" w:rsidR="00402968" w:rsidRPr="00EC61C3" w:rsidRDefault="00402968" w:rsidP="00093ED2">
            <w:pPr>
              <w:keepNext/>
              <w:keepLines/>
              <w:spacing w:after="0"/>
              <w:jc w:val="center"/>
              <w:rPr>
                <w:rFonts w:ascii="Arial" w:hAnsi="Arial" w:cs="Arial"/>
                <w:sz w:val="18"/>
              </w:rPr>
            </w:pPr>
          </w:p>
        </w:tc>
      </w:tr>
      <w:tr w:rsidR="00402968" w:rsidRPr="00EC61C3" w14:paraId="62EB71C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096765"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4FD05014"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59CE69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F45C6E0" w14:textId="77777777" w:rsidR="00402968" w:rsidRPr="00EC61C3" w:rsidRDefault="00402968" w:rsidP="00093ED2">
            <w:pPr>
              <w:keepNext/>
              <w:keepLines/>
              <w:spacing w:after="0"/>
              <w:jc w:val="center"/>
              <w:rPr>
                <w:rFonts w:ascii="Arial" w:hAnsi="Arial" w:cs="Arial"/>
                <w:sz w:val="18"/>
              </w:rPr>
            </w:pPr>
          </w:p>
        </w:tc>
      </w:tr>
      <w:tr w:rsidR="00402968" w:rsidRPr="00EC61C3" w14:paraId="0757556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D793A4E"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2EBEC011"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6DB1E3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F234692" w14:textId="77777777" w:rsidR="00402968" w:rsidRPr="00EC61C3" w:rsidRDefault="00402968" w:rsidP="00093ED2">
            <w:pPr>
              <w:keepNext/>
              <w:keepLines/>
              <w:spacing w:after="0"/>
              <w:jc w:val="center"/>
              <w:rPr>
                <w:rFonts w:ascii="Arial" w:hAnsi="Arial" w:cs="Arial"/>
                <w:sz w:val="18"/>
              </w:rPr>
            </w:pPr>
          </w:p>
        </w:tc>
      </w:tr>
      <w:tr w:rsidR="00402968" w:rsidRPr="00EC61C3" w14:paraId="18E81F1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7384A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6B5557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59C5254"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90F3EC7" w14:textId="77777777" w:rsidR="00402968" w:rsidRPr="00EC61C3" w:rsidRDefault="00402968" w:rsidP="00093ED2">
            <w:pPr>
              <w:keepNext/>
              <w:keepLines/>
              <w:spacing w:after="0"/>
              <w:jc w:val="center"/>
              <w:rPr>
                <w:rFonts w:ascii="Arial" w:hAnsi="Arial" w:cs="Arial"/>
                <w:sz w:val="18"/>
              </w:rPr>
            </w:pPr>
          </w:p>
        </w:tc>
      </w:tr>
      <w:tr w:rsidR="00402968" w:rsidRPr="00EC61C3" w14:paraId="50CEB3FC"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FDF4E0"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8A7F35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E2F32C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3BB3AE1" w14:textId="77777777" w:rsidR="00402968" w:rsidRPr="00EC61C3" w:rsidRDefault="00402968" w:rsidP="00093ED2">
            <w:pPr>
              <w:keepNext/>
              <w:keepLines/>
              <w:spacing w:after="0"/>
              <w:jc w:val="center"/>
              <w:rPr>
                <w:rFonts w:ascii="Arial" w:hAnsi="Arial" w:cs="Arial"/>
                <w:sz w:val="18"/>
              </w:rPr>
            </w:pPr>
          </w:p>
        </w:tc>
      </w:tr>
      <w:tr w:rsidR="00402968" w:rsidRPr="00EC61C3" w14:paraId="1EDD51AF"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DBBA1E" w14:textId="77777777" w:rsidR="00402968" w:rsidRPr="00EC61C3" w:rsidRDefault="00402968" w:rsidP="00093ED2">
            <w:pPr>
              <w:keepNext/>
              <w:keepLines/>
              <w:spacing w:after="0"/>
              <w:rPr>
                <w:rFonts w:ascii="Arial" w:hAnsi="Arial" w:cs="Arial"/>
                <w:sz w:val="15"/>
                <w:szCs w:val="15"/>
              </w:rPr>
            </w:pPr>
            <w:r w:rsidRPr="00EC61C3">
              <w:rPr>
                <w:rFonts w:ascii="Arial" w:hAnsi="Arial" w:cs="Arial"/>
                <w:sz w:val="18"/>
              </w:rPr>
              <w:t>Propagation condition</w:t>
            </w:r>
          </w:p>
        </w:tc>
        <w:tc>
          <w:tcPr>
            <w:tcW w:w="955" w:type="dxa"/>
            <w:tcBorders>
              <w:left w:val="single" w:sz="4" w:space="0" w:color="auto"/>
              <w:right w:val="single" w:sz="4" w:space="0" w:color="auto"/>
            </w:tcBorders>
            <w:vAlign w:val="center"/>
          </w:tcPr>
          <w:p w14:paraId="1C7FD62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6F46A9E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4F0A45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5054067D"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2B936345" w14:textId="77777777" w:rsidR="00402968" w:rsidRPr="00EC61C3" w:rsidRDefault="00402968" w:rsidP="00093ED2">
            <w:pPr>
              <w:pStyle w:val="TAN"/>
            </w:pPr>
            <w:r w:rsidRPr="00EC61C3">
              <w:t>Note 1:</w:t>
            </w:r>
            <w:r w:rsidRPr="00EC61C3">
              <w:tab/>
              <w:t>OCNG shall be used such that both cells are fully allocated and a constant total transmitted power spectral density is achieved for all OFDM symbols.</w:t>
            </w:r>
          </w:p>
        </w:tc>
      </w:tr>
    </w:tbl>
    <w:p w14:paraId="4289BAA2" w14:textId="77777777" w:rsidR="00402968" w:rsidRPr="00EC61C3" w:rsidRDefault="00402968" w:rsidP="00402968">
      <w:pPr>
        <w:rPr>
          <w:rFonts w:cs="v4.2.0"/>
        </w:rPr>
      </w:pPr>
    </w:p>
    <w:p w14:paraId="38C9AECC" w14:textId="77777777" w:rsidR="00402968" w:rsidRPr="00EC61C3" w:rsidRDefault="00402968" w:rsidP="00402968">
      <w:pPr>
        <w:pStyle w:val="TH"/>
        <w:rPr>
          <w:rFonts w:eastAsia="Malgun Gothic"/>
          <w:lang w:eastAsia="ko-KR"/>
        </w:rPr>
      </w:pPr>
      <w:r w:rsidRPr="00EC61C3">
        <w:rPr>
          <w:lang w:eastAsia="ko-KR"/>
        </w:rPr>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2968" w:rsidRPr="00EC61C3" w14:paraId="7A76235E" w14:textId="77777777" w:rsidTr="00093ED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2C4388B3" w14:textId="77777777" w:rsidR="00402968" w:rsidRPr="00EC61C3" w:rsidRDefault="00402968" w:rsidP="00093ED2">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35E00488" w14:textId="77777777" w:rsidR="00402968" w:rsidRPr="00EC61C3" w:rsidRDefault="00402968" w:rsidP="00093ED2">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6E1AB683" w14:textId="77777777" w:rsidR="00402968" w:rsidRPr="00EC61C3" w:rsidRDefault="00402968" w:rsidP="00093ED2">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D8A904" w14:textId="77777777" w:rsidR="00402968" w:rsidRPr="00EC61C3" w:rsidRDefault="00402968" w:rsidP="00093ED2">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FD8C7CF" w14:textId="77777777" w:rsidR="00402968" w:rsidRPr="00EC61C3" w:rsidRDefault="00402968" w:rsidP="00093ED2">
            <w:pPr>
              <w:pStyle w:val="TAH"/>
            </w:pPr>
            <w:r w:rsidRPr="00EC61C3">
              <w:rPr>
                <w:rFonts w:hint="eastAsia"/>
              </w:rPr>
              <w:t>SSB#1</w:t>
            </w:r>
          </w:p>
        </w:tc>
      </w:tr>
      <w:tr w:rsidR="00402968" w:rsidRPr="00EC61C3" w14:paraId="58A63483" w14:textId="77777777" w:rsidTr="00093ED2">
        <w:trPr>
          <w:trHeight w:val="69"/>
          <w:jc w:val="center"/>
        </w:trPr>
        <w:tc>
          <w:tcPr>
            <w:tcW w:w="1509" w:type="dxa"/>
            <w:vMerge/>
            <w:tcBorders>
              <w:left w:val="single" w:sz="4" w:space="0" w:color="auto"/>
              <w:bottom w:val="single" w:sz="4" w:space="0" w:color="auto"/>
              <w:right w:val="single" w:sz="4" w:space="0" w:color="auto"/>
            </w:tcBorders>
            <w:vAlign w:val="center"/>
          </w:tcPr>
          <w:p w14:paraId="2137BED1" w14:textId="77777777" w:rsidR="00402968" w:rsidRPr="00EC61C3" w:rsidRDefault="00402968" w:rsidP="00093ED2">
            <w:pPr>
              <w:pStyle w:val="TAH"/>
            </w:pPr>
          </w:p>
        </w:tc>
        <w:tc>
          <w:tcPr>
            <w:tcW w:w="1418" w:type="dxa"/>
            <w:vMerge/>
            <w:tcBorders>
              <w:left w:val="single" w:sz="4" w:space="0" w:color="auto"/>
              <w:bottom w:val="single" w:sz="4" w:space="0" w:color="auto"/>
              <w:right w:val="single" w:sz="4" w:space="0" w:color="auto"/>
            </w:tcBorders>
            <w:vAlign w:val="center"/>
          </w:tcPr>
          <w:p w14:paraId="72A02087" w14:textId="77777777" w:rsidR="00402968" w:rsidRPr="00EC61C3" w:rsidRDefault="00402968" w:rsidP="00093ED2">
            <w:pPr>
              <w:pStyle w:val="TAH"/>
            </w:pPr>
          </w:p>
        </w:tc>
        <w:tc>
          <w:tcPr>
            <w:tcW w:w="2032" w:type="dxa"/>
            <w:vMerge/>
            <w:tcBorders>
              <w:left w:val="single" w:sz="4" w:space="0" w:color="auto"/>
              <w:bottom w:val="single" w:sz="4" w:space="0" w:color="auto"/>
              <w:right w:val="single" w:sz="4" w:space="0" w:color="auto"/>
            </w:tcBorders>
            <w:vAlign w:val="center"/>
          </w:tcPr>
          <w:p w14:paraId="040CDBA0" w14:textId="77777777" w:rsidR="00402968" w:rsidRPr="00EC61C3" w:rsidRDefault="00402968" w:rsidP="00093ED2">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7C5230E9"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82B45CA" w14:textId="77777777" w:rsidR="00402968" w:rsidRPr="00EC61C3" w:rsidRDefault="00402968" w:rsidP="00093ED2">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2F214CFF"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2B939ACB" w14:textId="77777777" w:rsidR="00402968" w:rsidRPr="00EC61C3" w:rsidRDefault="00402968" w:rsidP="00093ED2">
            <w:pPr>
              <w:pStyle w:val="TAH"/>
            </w:pPr>
            <w:r w:rsidRPr="00EC61C3">
              <w:rPr>
                <w:rFonts w:hint="eastAsia"/>
              </w:rPr>
              <w:t>T2</w:t>
            </w:r>
          </w:p>
        </w:tc>
      </w:tr>
      <w:tr w:rsidR="00402968" w:rsidRPr="00EC61C3" w14:paraId="45A2DBB5"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B396C77"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502FA21" w14:textId="77777777" w:rsidR="00402968" w:rsidRPr="00EC61C3" w:rsidRDefault="00402968" w:rsidP="00093ED2">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14:paraId="3E42A938" w14:textId="77777777" w:rsidR="00402968" w:rsidRPr="00EC61C3" w:rsidRDefault="00402968" w:rsidP="00093ED2">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1E628C08" w14:textId="77777777" w:rsidR="00402968" w:rsidRPr="00EC61C3" w:rsidRDefault="00402968" w:rsidP="00093ED2">
            <w:pPr>
              <w:pStyle w:val="TAC"/>
            </w:pPr>
            <w:r w:rsidRPr="00EC61C3">
              <w:t xml:space="preserve">Setup 1 according to </w:t>
            </w:r>
            <w:r w:rsidRPr="00EC61C3">
              <w:rPr>
                <w:lang w:eastAsia="fr-FR"/>
              </w:rPr>
              <w:t>A.3.15.1</w:t>
            </w:r>
          </w:p>
        </w:tc>
      </w:tr>
      <w:tr w:rsidR="00402968" w:rsidRPr="00EC61C3" w14:paraId="736A381B"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3D38F90"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363754DD" w14:textId="77777777" w:rsidR="00402968" w:rsidRPr="00EC61C3" w:rsidRDefault="00402968" w:rsidP="00093ED2">
            <w:pPr>
              <w:keepNext/>
              <w:keepLines/>
              <w:spacing w:after="0"/>
              <w:jc w:val="center"/>
              <w:rPr>
                <w:rFonts w:ascii="Arial" w:hAnsi="Arial" w:cs="Arial"/>
                <w:sz w:val="18"/>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03BF7C0E" w14:textId="77777777" w:rsidR="00402968" w:rsidRPr="00EC61C3" w:rsidRDefault="00402968" w:rsidP="00093ED2">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6406C96D" w14:textId="77777777" w:rsidR="00402968" w:rsidRPr="00EC61C3" w:rsidRDefault="00402968" w:rsidP="00093ED2">
            <w:pPr>
              <w:pStyle w:val="TAC"/>
            </w:pPr>
            <w:r>
              <w:rPr>
                <w:rFonts w:hint="eastAsia"/>
                <w:lang w:eastAsia="zh-CN"/>
              </w:rPr>
              <w:t>R</w:t>
            </w:r>
            <w:r>
              <w:rPr>
                <w:lang w:eastAsia="zh-CN"/>
              </w:rPr>
              <w:t>ough</w:t>
            </w:r>
          </w:p>
        </w:tc>
      </w:tr>
      <w:tr w:rsidR="00402968" w:rsidRPr="00EC61C3" w14:paraId="282FDF50"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CF75806" w14:textId="77777777" w:rsidR="00402968" w:rsidRPr="00EC61C3" w:rsidRDefault="00402968" w:rsidP="00093ED2">
            <w:pPr>
              <w:pStyle w:val="TAL"/>
              <w:rPr>
                <w:vertAlign w:val="superscript"/>
              </w:rPr>
            </w:pPr>
            <w:r w:rsidRPr="00EC61C3">
              <w:rPr>
                <w:rFonts w:eastAsia="Calibri"/>
                <w:noProof/>
                <w:position w:val="-12"/>
                <w:szCs w:val="22"/>
                <w:lang w:eastAsia="zh-CN"/>
              </w:rPr>
              <w:drawing>
                <wp:inline distT="0" distB="0" distL="0" distR="0" wp14:anchorId="43A71485" wp14:editId="7BCB1DAF">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47F8AD87"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25FB98" w14:textId="77777777" w:rsidR="00402968" w:rsidRPr="00EC61C3" w:rsidRDefault="00402968" w:rsidP="00093ED2">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0E31D11C" w14:textId="77777777" w:rsidR="00402968" w:rsidRPr="00EC61C3" w:rsidRDefault="00402968" w:rsidP="00093ED2">
            <w:pPr>
              <w:pStyle w:val="TAC"/>
            </w:pPr>
            <w:r w:rsidRPr="00EC61C3">
              <w:t>-105</w:t>
            </w:r>
          </w:p>
        </w:tc>
      </w:tr>
      <w:tr w:rsidR="00402968" w:rsidRPr="00EC61C3" w14:paraId="4EAA0BDF" w14:textId="77777777" w:rsidTr="00093ED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4F96C61F" w14:textId="77777777" w:rsidR="00402968" w:rsidRPr="00EC61C3" w:rsidRDefault="00402968" w:rsidP="00093ED2">
            <w:pPr>
              <w:pStyle w:val="TAL"/>
              <w:rPr>
                <w:rFonts w:eastAsia="Calibri"/>
                <w:szCs w:val="22"/>
              </w:rPr>
            </w:pPr>
            <w:r w:rsidRPr="00EC61C3">
              <w:rPr>
                <w:rFonts w:eastAsia="Calibri"/>
                <w:noProof/>
                <w:position w:val="-12"/>
                <w:szCs w:val="22"/>
                <w:lang w:eastAsia="zh-CN"/>
              </w:rPr>
              <w:drawing>
                <wp:inline distT="0" distB="0" distL="0" distR="0" wp14:anchorId="3A3ECDF1" wp14:editId="166F6AB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663B66BB" w14:textId="77777777" w:rsidR="00402968" w:rsidRPr="00EC61C3" w:rsidRDefault="00402968" w:rsidP="00093ED2">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0FE0FB1D"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450E3F95" w14:textId="77777777" w:rsidR="00402968" w:rsidRPr="00EC61C3" w:rsidRDefault="00402968" w:rsidP="00093ED2">
            <w:pPr>
              <w:pStyle w:val="TAC"/>
              <w:rPr>
                <w:rFonts w:eastAsia="Calibri"/>
                <w:szCs w:val="22"/>
              </w:rPr>
            </w:pPr>
            <w:r w:rsidRPr="00EC61C3">
              <w:rPr>
                <w:rFonts w:eastAsia="Calibri"/>
                <w:szCs w:val="22"/>
              </w:rPr>
              <w:t>-96</w:t>
            </w:r>
          </w:p>
        </w:tc>
      </w:tr>
      <w:tr w:rsidR="00402968" w:rsidRPr="00EC61C3" w14:paraId="48F06EDA" w14:textId="77777777" w:rsidTr="00093ED2">
        <w:trPr>
          <w:trHeight w:val="334"/>
          <w:jc w:val="center"/>
        </w:trPr>
        <w:tc>
          <w:tcPr>
            <w:tcW w:w="1509" w:type="dxa"/>
            <w:vMerge/>
            <w:tcBorders>
              <w:left w:val="single" w:sz="4" w:space="0" w:color="auto"/>
              <w:right w:val="single" w:sz="4" w:space="0" w:color="auto"/>
            </w:tcBorders>
            <w:vAlign w:val="center"/>
          </w:tcPr>
          <w:p w14:paraId="6C96548F" w14:textId="77777777" w:rsidR="00402968" w:rsidRPr="00EC61C3" w:rsidRDefault="00402968" w:rsidP="00093ED2">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5E36D707" w14:textId="77777777" w:rsidR="00402968" w:rsidRPr="00EC61C3" w:rsidRDefault="00402968" w:rsidP="00093ED2">
            <w:pPr>
              <w:pStyle w:val="TAC"/>
            </w:pPr>
            <w:r w:rsidRPr="00EC61C3">
              <w:t>3,4</w:t>
            </w:r>
          </w:p>
        </w:tc>
        <w:tc>
          <w:tcPr>
            <w:tcW w:w="2032" w:type="dxa"/>
            <w:vMerge/>
            <w:tcBorders>
              <w:left w:val="single" w:sz="4" w:space="0" w:color="auto"/>
              <w:right w:val="single" w:sz="4" w:space="0" w:color="auto"/>
            </w:tcBorders>
            <w:vAlign w:val="center"/>
          </w:tcPr>
          <w:p w14:paraId="78E402BA" w14:textId="77777777" w:rsidR="00402968" w:rsidRPr="00EC61C3" w:rsidRDefault="00402968" w:rsidP="00093ED2">
            <w:pPr>
              <w:pStyle w:val="TAC"/>
              <w:rPr>
                <w:rFonts w:eastAsia="Calibri"/>
                <w:szCs w:val="22"/>
              </w:rPr>
            </w:pPr>
          </w:p>
        </w:tc>
        <w:tc>
          <w:tcPr>
            <w:tcW w:w="3486" w:type="dxa"/>
            <w:gridSpan w:val="4"/>
            <w:tcBorders>
              <w:left w:val="single" w:sz="4" w:space="0" w:color="auto"/>
              <w:right w:val="single" w:sz="4" w:space="0" w:color="auto"/>
            </w:tcBorders>
            <w:vAlign w:val="center"/>
          </w:tcPr>
          <w:p w14:paraId="5E499BF2" w14:textId="77777777" w:rsidR="00402968" w:rsidRPr="00EC61C3" w:rsidRDefault="00402968" w:rsidP="00093ED2">
            <w:pPr>
              <w:pStyle w:val="TAC"/>
              <w:rPr>
                <w:rFonts w:eastAsia="Calibri"/>
                <w:szCs w:val="22"/>
              </w:rPr>
            </w:pPr>
            <w:r w:rsidRPr="00EC61C3">
              <w:rPr>
                <w:rFonts w:eastAsia="Calibri"/>
                <w:szCs w:val="22"/>
              </w:rPr>
              <w:t>-93</w:t>
            </w:r>
          </w:p>
        </w:tc>
      </w:tr>
      <w:tr w:rsidR="00402968" w:rsidRPr="00EC61C3" w14:paraId="01442426"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D9762A"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4B5D07D4" wp14:editId="4B022FB3">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397025A"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41E90D"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32964D99"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4B2BB10F"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66347B6A"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66F9217" w14:textId="77777777" w:rsidR="00402968" w:rsidRPr="00EC61C3" w:rsidRDefault="00402968" w:rsidP="00093ED2">
            <w:pPr>
              <w:pStyle w:val="TAC"/>
            </w:pPr>
            <w:r w:rsidRPr="00EC61C3">
              <w:t>9</w:t>
            </w:r>
          </w:p>
        </w:tc>
      </w:tr>
      <w:tr w:rsidR="00402968" w:rsidRPr="00EC61C3" w14:paraId="2A00A544" w14:textId="77777777" w:rsidTr="00093ED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2B643A" w14:textId="77777777" w:rsidR="00402968" w:rsidRPr="00EC61C3" w:rsidRDefault="00402968" w:rsidP="00093ED2">
            <w:pPr>
              <w:pStyle w:val="TAL"/>
              <w:rPr>
                <w:vertAlign w:val="superscript"/>
              </w:rPr>
            </w:pPr>
            <w:r w:rsidRPr="00EC61C3">
              <w:t>SSB</w:t>
            </w:r>
            <w:r>
              <w:t>_</w:t>
            </w:r>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1B0D52B"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EEBEA2" w14:textId="77777777" w:rsidR="00402968" w:rsidRPr="00EC61C3" w:rsidRDefault="00402968" w:rsidP="00093ED2">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D140D23" w14:textId="77777777" w:rsidR="00402968" w:rsidRPr="00EC61C3" w:rsidRDefault="00402968" w:rsidP="00093ED2">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3548F213" w14:textId="77777777" w:rsidR="00402968" w:rsidRPr="00EC61C3" w:rsidRDefault="00402968" w:rsidP="00093ED2">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4A7B8E34"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10B4FCA" w14:textId="77777777" w:rsidR="00402968" w:rsidRPr="00EC61C3" w:rsidRDefault="00402968" w:rsidP="00093ED2">
            <w:pPr>
              <w:pStyle w:val="TAC"/>
            </w:pPr>
            <w:r w:rsidRPr="00EC61C3">
              <w:t>-87</w:t>
            </w:r>
          </w:p>
        </w:tc>
      </w:tr>
      <w:tr w:rsidR="00402968" w:rsidRPr="00EC61C3" w14:paraId="2D30EF04" w14:textId="77777777" w:rsidTr="00093ED2">
        <w:trPr>
          <w:trHeight w:val="274"/>
          <w:jc w:val="center"/>
        </w:trPr>
        <w:tc>
          <w:tcPr>
            <w:tcW w:w="1509" w:type="dxa"/>
            <w:vMerge/>
            <w:tcBorders>
              <w:left w:val="single" w:sz="4" w:space="0" w:color="auto"/>
              <w:bottom w:val="single" w:sz="4" w:space="0" w:color="auto"/>
              <w:right w:val="single" w:sz="4" w:space="0" w:color="auto"/>
            </w:tcBorders>
            <w:vAlign w:val="center"/>
          </w:tcPr>
          <w:p w14:paraId="75D0F3F9"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6C2C8DBB"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04462152" w14:textId="77777777" w:rsidR="00402968" w:rsidRPr="00EC61C3" w:rsidRDefault="00402968" w:rsidP="00093ED2">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1178E6F0" w14:textId="77777777" w:rsidR="00402968" w:rsidRPr="00EC61C3" w:rsidRDefault="00402968" w:rsidP="00093ED2">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664035BD" w14:textId="77777777" w:rsidR="00402968" w:rsidRPr="00EC61C3" w:rsidRDefault="00402968" w:rsidP="00093ED2">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485A8879" w14:textId="77777777" w:rsidR="00402968" w:rsidRPr="00EC61C3" w:rsidRDefault="00402968" w:rsidP="00093ED2">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54326A9D" w14:textId="77777777" w:rsidR="00402968" w:rsidRPr="00EC61C3" w:rsidRDefault="00402968" w:rsidP="00093ED2">
            <w:pPr>
              <w:pStyle w:val="TAC"/>
              <w:rPr>
                <w:rFonts w:eastAsia="Calibri"/>
                <w:szCs w:val="22"/>
              </w:rPr>
            </w:pPr>
            <w:r w:rsidRPr="00EC61C3">
              <w:rPr>
                <w:rFonts w:eastAsia="Calibri"/>
                <w:szCs w:val="22"/>
              </w:rPr>
              <w:t>-84</w:t>
            </w:r>
          </w:p>
        </w:tc>
      </w:tr>
      <w:tr w:rsidR="00402968" w:rsidRPr="00EC61C3" w14:paraId="072C2EC1" w14:textId="77777777" w:rsidTr="00093ED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4E2819" w14:textId="77777777" w:rsidR="00402968" w:rsidRPr="00EC61C3" w:rsidRDefault="00402968" w:rsidP="00093ED2">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6651109"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7E4B6AD2" w14:textId="77777777" w:rsidR="00402968" w:rsidRPr="00EC61C3" w:rsidRDefault="00402968" w:rsidP="00093ED2">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E4DF15A" w14:textId="7FDD0FDA" w:rsidR="00402968" w:rsidRPr="00EC61C3" w:rsidRDefault="000A5398" w:rsidP="00093ED2">
            <w:pPr>
              <w:pStyle w:val="TAC"/>
            </w:pPr>
            <w:ins w:id="3" w:author="Kazuyoshi Uesaka" w:date="2021-07-21T14:23:00Z">
              <w:r>
                <w:rPr>
                  <w:rFonts w:eastAsia="Calibri"/>
                  <w:szCs w:val="22"/>
                </w:rPr>
                <w:t>-63.97</w:t>
              </w:r>
            </w:ins>
            <w:del w:id="4" w:author="Kazuyoshi Uesaka" w:date="2021-07-21T14:23:00Z">
              <w:r w:rsidR="00402968" w:rsidRPr="00EC61C3" w:rsidDel="000A5398">
                <w:rPr>
                  <w:rFonts w:eastAsia="Calibri"/>
                  <w:szCs w:val="22"/>
                </w:rPr>
                <w:delText>-67.5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F30D54B" w14:textId="38E040F1" w:rsidR="00402968" w:rsidRPr="00EC61C3" w:rsidRDefault="00402968" w:rsidP="00093ED2">
            <w:pPr>
              <w:pStyle w:val="TAC"/>
            </w:pPr>
            <w:del w:id="5" w:author="Kazuyoshi Uesaka" w:date="2021-07-21T14:24:00Z">
              <w:r w:rsidRPr="00EC61C3" w:rsidDel="000A5398">
                <w:rPr>
                  <w:rFonts w:eastAsia="Calibri"/>
                  <w:szCs w:val="22"/>
                </w:rPr>
                <w:delText>-67.5</w:delText>
              </w:r>
            </w:del>
            <w:ins w:id="6" w:author="Kazuyoshi Uesaka" w:date="2021-07-21T14:24:00Z">
              <w:r w:rsidR="000A5398">
                <w:rPr>
                  <w:rFonts w:eastAsia="Calibri"/>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tcPr>
          <w:p w14:paraId="0F73A904" w14:textId="09488A17" w:rsidR="00402968" w:rsidRPr="00EC61C3" w:rsidRDefault="00402968" w:rsidP="00093ED2">
            <w:pPr>
              <w:pStyle w:val="TAC"/>
            </w:pPr>
            <w:del w:id="7" w:author="Kazuyoshi Uesaka" w:date="2021-07-21T14:24:00Z">
              <w:r w:rsidRPr="00EC61C3" w:rsidDel="000A5398">
                <w:delText>-71.1</w:delText>
              </w:r>
            </w:del>
            <w:ins w:id="8" w:author="Kazuyoshi Uesaka" w:date="2021-07-21T14:24:00Z">
              <w:r w:rsidR="000A5398">
                <w:t>-66.98</w:t>
              </w:r>
            </w:ins>
          </w:p>
        </w:tc>
        <w:tc>
          <w:tcPr>
            <w:tcW w:w="872" w:type="dxa"/>
            <w:tcBorders>
              <w:top w:val="single" w:sz="4" w:space="0" w:color="auto"/>
              <w:left w:val="single" w:sz="4" w:space="0" w:color="auto"/>
              <w:bottom w:val="single" w:sz="4" w:space="0" w:color="auto"/>
              <w:right w:val="single" w:sz="4" w:space="0" w:color="auto"/>
            </w:tcBorders>
            <w:vAlign w:val="center"/>
          </w:tcPr>
          <w:p w14:paraId="6327C136" w14:textId="3A0B8056" w:rsidR="00402968" w:rsidRPr="00EC61C3" w:rsidRDefault="00402968" w:rsidP="00093ED2">
            <w:pPr>
              <w:pStyle w:val="TAC"/>
            </w:pPr>
            <w:del w:id="9" w:author="Kazuyoshi Uesaka" w:date="2021-07-21T14:25:00Z">
              <w:r w:rsidRPr="00EC61C3" w:rsidDel="000A5398">
                <w:rPr>
                  <w:rFonts w:eastAsia="Calibri"/>
                  <w:szCs w:val="22"/>
                </w:rPr>
                <w:delText>-60.7</w:delText>
              </w:r>
            </w:del>
            <w:ins w:id="10" w:author="Kazuyoshi Uesaka" w:date="2021-07-21T14:25:00Z">
              <w:r w:rsidR="000A5398">
                <w:rPr>
                  <w:rFonts w:eastAsia="Calibri"/>
                  <w:szCs w:val="22"/>
                </w:rPr>
                <w:t>-57.47</w:t>
              </w:r>
            </w:ins>
          </w:p>
        </w:tc>
      </w:tr>
      <w:tr w:rsidR="00402968" w:rsidRPr="00EC61C3" w14:paraId="530676DF" w14:textId="77777777" w:rsidTr="00093ED2">
        <w:trPr>
          <w:trHeight w:val="416"/>
          <w:jc w:val="center"/>
        </w:trPr>
        <w:tc>
          <w:tcPr>
            <w:tcW w:w="1509" w:type="dxa"/>
            <w:vMerge/>
            <w:tcBorders>
              <w:left w:val="single" w:sz="4" w:space="0" w:color="auto"/>
              <w:bottom w:val="single" w:sz="4" w:space="0" w:color="auto"/>
              <w:right w:val="single" w:sz="4" w:space="0" w:color="auto"/>
            </w:tcBorders>
            <w:vAlign w:val="center"/>
          </w:tcPr>
          <w:p w14:paraId="450A5870"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8EF8E9D"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593EF347" w14:textId="77777777" w:rsidR="00402968" w:rsidRPr="00EC61C3" w:rsidRDefault="00402968" w:rsidP="00093ED2">
            <w:pPr>
              <w:pStyle w:val="TAC"/>
            </w:pPr>
          </w:p>
        </w:tc>
        <w:tc>
          <w:tcPr>
            <w:tcW w:w="871" w:type="dxa"/>
            <w:tcBorders>
              <w:left w:val="single" w:sz="4" w:space="0" w:color="auto"/>
              <w:bottom w:val="single" w:sz="4" w:space="0" w:color="auto"/>
              <w:right w:val="single" w:sz="4" w:space="0" w:color="auto"/>
            </w:tcBorders>
            <w:vAlign w:val="center"/>
          </w:tcPr>
          <w:p w14:paraId="5F07C741" w14:textId="45DA5E33" w:rsidR="00402968" w:rsidRPr="00EC61C3" w:rsidRDefault="00402968" w:rsidP="00093ED2">
            <w:pPr>
              <w:pStyle w:val="TAC"/>
              <w:rPr>
                <w:rFonts w:eastAsia="Calibri"/>
                <w:szCs w:val="22"/>
              </w:rPr>
            </w:pPr>
            <w:del w:id="11" w:author="Kazuyoshi Uesaka" w:date="2021-07-21T14:25:00Z">
              <w:r w:rsidRPr="00EC61C3" w:rsidDel="009D39FB">
                <w:rPr>
                  <w:rFonts w:eastAsia="Calibri"/>
                  <w:szCs w:val="22"/>
                </w:rPr>
                <w:delText>-67.5</w:delText>
              </w:r>
            </w:del>
            <w:ins w:id="12" w:author="Kazuyoshi Uesaka" w:date="2021-07-21T14:25:00Z">
              <w:r w:rsidR="009D39FB">
                <w:rPr>
                  <w:rFonts w:eastAsia="Calibri"/>
                  <w:szCs w:val="22"/>
                </w:rPr>
                <w:t>-63.97</w:t>
              </w:r>
            </w:ins>
          </w:p>
        </w:tc>
        <w:tc>
          <w:tcPr>
            <w:tcW w:w="872" w:type="dxa"/>
            <w:tcBorders>
              <w:left w:val="single" w:sz="4" w:space="0" w:color="auto"/>
              <w:bottom w:val="single" w:sz="4" w:space="0" w:color="auto"/>
              <w:right w:val="single" w:sz="4" w:space="0" w:color="auto"/>
            </w:tcBorders>
            <w:vAlign w:val="center"/>
          </w:tcPr>
          <w:p w14:paraId="4873E7FF" w14:textId="3D9A50C4" w:rsidR="00402968" w:rsidRPr="00EC61C3" w:rsidRDefault="00402968" w:rsidP="00093ED2">
            <w:pPr>
              <w:pStyle w:val="TAC"/>
              <w:rPr>
                <w:rFonts w:eastAsia="Calibri"/>
                <w:szCs w:val="22"/>
              </w:rPr>
            </w:pPr>
            <w:del w:id="13" w:author="Kazuyoshi Uesaka" w:date="2021-07-21T14:26:00Z">
              <w:r w:rsidRPr="00EC61C3" w:rsidDel="009D39FB">
                <w:rPr>
                  <w:rFonts w:eastAsia="Calibri"/>
                  <w:szCs w:val="22"/>
                </w:rPr>
                <w:delText>-67.5</w:delText>
              </w:r>
            </w:del>
            <w:ins w:id="14" w:author="Kazuyoshi Uesaka" w:date="2021-07-21T14:26:00Z">
              <w:r w:rsidR="009D39FB">
                <w:rPr>
                  <w:rFonts w:eastAsia="Calibri"/>
                  <w:szCs w:val="22"/>
                </w:rPr>
                <w:t>-63.97</w:t>
              </w:r>
            </w:ins>
          </w:p>
        </w:tc>
        <w:tc>
          <w:tcPr>
            <w:tcW w:w="871" w:type="dxa"/>
            <w:tcBorders>
              <w:left w:val="single" w:sz="4" w:space="0" w:color="auto"/>
              <w:bottom w:val="single" w:sz="4" w:space="0" w:color="auto"/>
              <w:right w:val="single" w:sz="4" w:space="0" w:color="auto"/>
            </w:tcBorders>
            <w:vAlign w:val="center"/>
          </w:tcPr>
          <w:p w14:paraId="2198043F" w14:textId="6EA17C5A" w:rsidR="00402968" w:rsidRPr="00EC61C3" w:rsidRDefault="00402968" w:rsidP="00093ED2">
            <w:pPr>
              <w:pStyle w:val="TAC"/>
              <w:rPr>
                <w:rFonts w:eastAsia="Calibri"/>
                <w:szCs w:val="22"/>
              </w:rPr>
            </w:pPr>
            <w:del w:id="15" w:author="Kazuyoshi Uesaka" w:date="2021-07-21T14:26:00Z">
              <w:r w:rsidRPr="00EC61C3" w:rsidDel="009D39FB">
                <w:delText>-71.1</w:delText>
              </w:r>
            </w:del>
            <w:ins w:id="16" w:author="Kazuyoshi Uesaka" w:date="2021-07-21T14:26:00Z">
              <w:r w:rsidR="009D39FB">
                <w:t>-66.98</w:t>
              </w:r>
            </w:ins>
          </w:p>
        </w:tc>
        <w:tc>
          <w:tcPr>
            <w:tcW w:w="872" w:type="dxa"/>
            <w:tcBorders>
              <w:left w:val="single" w:sz="4" w:space="0" w:color="auto"/>
              <w:bottom w:val="single" w:sz="4" w:space="0" w:color="auto"/>
              <w:right w:val="single" w:sz="4" w:space="0" w:color="auto"/>
            </w:tcBorders>
            <w:vAlign w:val="center"/>
          </w:tcPr>
          <w:p w14:paraId="5FE799DC" w14:textId="50A8D0B6" w:rsidR="00402968" w:rsidRPr="00EC61C3" w:rsidRDefault="00402968" w:rsidP="00093ED2">
            <w:pPr>
              <w:pStyle w:val="TAC"/>
              <w:rPr>
                <w:rFonts w:eastAsia="Calibri"/>
                <w:szCs w:val="22"/>
              </w:rPr>
            </w:pPr>
            <w:del w:id="17" w:author="Kazuyoshi Uesaka" w:date="2021-07-21T14:26:00Z">
              <w:r w:rsidRPr="00EC61C3" w:rsidDel="009D39FB">
                <w:rPr>
                  <w:rFonts w:eastAsia="Calibri"/>
                  <w:szCs w:val="22"/>
                </w:rPr>
                <w:delText>-60.7</w:delText>
              </w:r>
            </w:del>
            <w:ins w:id="18" w:author="Kazuyoshi Uesaka" w:date="2021-07-21T14:26:00Z">
              <w:r w:rsidR="009D39FB">
                <w:rPr>
                  <w:rFonts w:eastAsia="Calibri"/>
                  <w:szCs w:val="22"/>
                </w:rPr>
                <w:t>-57.47</w:t>
              </w:r>
            </w:ins>
          </w:p>
        </w:tc>
      </w:tr>
      <w:tr w:rsidR="00402968" w:rsidRPr="00EC61C3" w14:paraId="5895EB98"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0B1CB5"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2DECBE25" wp14:editId="6E475C4B">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7592179"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65F102"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0EDB893C"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172C7C6B"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20ADE280"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9D702DE" w14:textId="77777777" w:rsidR="00402968" w:rsidRPr="00EC61C3" w:rsidRDefault="00402968" w:rsidP="00093ED2">
            <w:pPr>
              <w:pStyle w:val="TAC"/>
            </w:pPr>
            <w:r w:rsidRPr="00EC61C3">
              <w:t>9</w:t>
            </w:r>
          </w:p>
        </w:tc>
      </w:tr>
      <w:tr w:rsidR="00402968" w:rsidRPr="00EC61C3" w14:paraId="6AE3D1DE"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A7C041C" w14:textId="77777777" w:rsidR="00402968" w:rsidRPr="00EC61C3" w:rsidRDefault="00402968" w:rsidP="00093ED2">
            <w:pPr>
              <w:pStyle w:val="TAN"/>
            </w:pPr>
            <w:r w:rsidRPr="00EC61C3">
              <w:t xml:space="preserve">Note 1: </w:t>
            </w:r>
            <w:r w:rsidRPr="00EC61C3">
              <w:rPr>
                <w:rFonts w:cs="Arial"/>
              </w:rPr>
              <w:tab/>
            </w:r>
            <w:r w:rsidRPr="00EC61C3">
              <w:t>The resources for uplink transmission are assigned to the UE prior to the start of time period T2.</w:t>
            </w:r>
          </w:p>
          <w:p w14:paraId="52B64A23"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51447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89788305" r:id="rId17"/>
              </w:object>
            </w:r>
            <w:r w:rsidRPr="00EC61C3">
              <w:t xml:space="preserve"> to be fulfilled.</w:t>
            </w:r>
          </w:p>
          <w:p w14:paraId="364701BF" w14:textId="77777777" w:rsidR="00402968" w:rsidRDefault="00402968" w:rsidP="00093ED2">
            <w:pPr>
              <w:pStyle w:val="TAN"/>
            </w:pPr>
            <w:r w:rsidRPr="00EC61C3">
              <w:t xml:space="preserve">Note 3: </w:t>
            </w:r>
            <w:r w:rsidRPr="00EC61C3">
              <w:rPr>
                <w:rFonts w:cs="Arial"/>
              </w:rPr>
              <w:tab/>
            </w:r>
            <w:r w:rsidRPr="00EC61C3">
              <w:t>SS</w:t>
            </w:r>
            <w:r>
              <w:t>B_</w:t>
            </w:r>
            <w:r w:rsidRPr="00EC61C3">
              <w:t>RP and Io levels have been derived from other parameters for information purposes. They are not settable parameters themselves.</w:t>
            </w:r>
          </w:p>
          <w:p w14:paraId="5D1ADED7" w14:textId="77777777" w:rsidR="00402968" w:rsidRPr="00EC61C3" w:rsidRDefault="00402968" w:rsidP="00093ED2">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40F723D7" w14:textId="77777777" w:rsidR="00402968" w:rsidRPr="00EC61C3" w:rsidRDefault="00402968" w:rsidP="00402968">
      <w:pPr>
        <w:rPr>
          <w:rFonts w:eastAsia="Malgun Gothic"/>
          <w:lang w:eastAsia="ko-KR"/>
        </w:rPr>
      </w:pPr>
    </w:p>
    <w:p w14:paraId="6426C20D" w14:textId="77777777" w:rsidR="00402968" w:rsidRPr="00EC61C3" w:rsidRDefault="00402968" w:rsidP="00402968">
      <w:pPr>
        <w:pStyle w:val="Heading5"/>
        <w:rPr>
          <w:lang w:eastAsia="ko-KR"/>
        </w:rPr>
      </w:pPr>
      <w:r w:rsidRPr="00EC61C3">
        <w:rPr>
          <w:lang w:eastAsia="ko-KR"/>
        </w:rPr>
        <w:t>A.5.6.3.1.3</w:t>
      </w:r>
      <w:r w:rsidRPr="00EC61C3">
        <w:rPr>
          <w:lang w:eastAsia="ko-KR"/>
        </w:rPr>
        <w:tab/>
        <w:t>Test Requirements</w:t>
      </w:r>
    </w:p>
    <w:p w14:paraId="3DEF497C" w14:textId="357D25B9" w:rsidR="00402968" w:rsidRPr="00EC61C3" w:rsidRDefault="00402968" w:rsidP="00402968">
      <w:pPr>
        <w:rPr>
          <w:rFonts w:cs="v4.2.0"/>
        </w:rPr>
      </w:pPr>
      <w:r w:rsidRPr="00EC61C3">
        <w:rPr>
          <w:rFonts w:cs="v4.2.0"/>
        </w:rPr>
        <w:t xml:space="preserve">The UE shall send L1-RSRP report every </w:t>
      </w:r>
      <w:ins w:id="19" w:author="Kazuyoshi Uesaka" w:date="2021-07-14T14:51:00Z">
        <w:r w:rsidR="00544E40">
          <w:rPr>
            <w:rFonts w:cs="v4.2.0"/>
          </w:rPr>
          <w:t>320</w:t>
        </w:r>
      </w:ins>
      <w:del w:id="20" w:author="Kazuyoshi Uesaka" w:date="2021-07-14T14:51:00Z">
        <w:r w:rsidRPr="00EC61C3" w:rsidDel="00544E40">
          <w:rPr>
            <w:rFonts w:cs="v4.2.0"/>
          </w:rPr>
          <w:delText>640</w:delText>
        </w:r>
      </w:del>
      <w:r w:rsidRPr="00EC61C3">
        <w:rPr>
          <w:rFonts w:cs="v4.2.0"/>
        </w:rPr>
        <w:t xml:space="preserve"> slots. No later than X ms plus 640 slots from the beginning of time period T2, UE shall send L1-RSRP report including the results for both SSB#0 and SSB#1 while meeting the accuracy requirements defined in clause 10.1.20.1, where X is </w:t>
      </w:r>
    </w:p>
    <w:p w14:paraId="1FE2EEF1" w14:textId="77777777" w:rsidR="00402968" w:rsidRPr="00EC61C3" w:rsidRDefault="00402968" w:rsidP="00402968">
      <w:pPr>
        <w:pStyle w:val="ListParagraph"/>
        <w:numPr>
          <w:ilvl w:val="0"/>
          <w:numId w:val="9"/>
        </w:numPr>
        <w:spacing w:after="180"/>
        <w:rPr>
          <w:rFonts w:cs="v4.2.0"/>
          <w:sz w:val="20"/>
          <w:szCs w:val="20"/>
        </w:rPr>
      </w:pPr>
      <w:r w:rsidRPr="00EC61C3">
        <w:rPr>
          <w:rFonts w:cs="v4.2.0"/>
          <w:sz w:val="20"/>
          <w:szCs w:val="20"/>
        </w:rPr>
        <w:t xml:space="preserve">1680 for UE supporting power class 1 </w:t>
      </w:r>
    </w:p>
    <w:p w14:paraId="5FF565AC" w14:textId="77777777" w:rsidR="00402968" w:rsidRPr="00EC61C3" w:rsidRDefault="00402968" w:rsidP="00402968">
      <w:pPr>
        <w:pStyle w:val="ListParagraph"/>
        <w:numPr>
          <w:ilvl w:val="0"/>
          <w:numId w:val="9"/>
        </w:numPr>
        <w:spacing w:after="180"/>
        <w:rPr>
          <w:rFonts w:cs="v4.2.0"/>
        </w:rPr>
      </w:pPr>
      <w:r w:rsidRPr="00EC61C3">
        <w:rPr>
          <w:rFonts w:cs="v4.2.0"/>
          <w:sz w:val="20"/>
          <w:szCs w:val="20"/>
        </w:rPr>
        <w:t>1200 for UE supporting power class 2,3 or 4</w:t>
      </w:r>
      <w:r w:rsidRPr="00EC61C3">
        <w:rPr>
          <w:rFonts w:cs="v4.2.0"/>
        </w:rPr>
        <w:t xml:space="preserve">. </w:t>
      </w:r>
    </w:p>
    <w:p w14:paraId="644A5452" w14:textId="77777777" w:rsidR="00402968" w:rsidRPr="00EC61C3" w:rsidRDefault="00402968" w:rsidP="00402968">
      <w:pPr>
        <w:rPr>
          <w:rFonts w:cs="v4.2.0"/>
        </w:rPr>
      </w:pPr>
      <w:r w:rsidRPr="00EC61C3">
        <w:rPr>
          <w:lang w:eastAsia="ko-KR"/>
        </w:rPr>
        <w:t>The reported L1-RSRP value shall include the Rx antenna gain in the range of</w:t>
      </w:r>
      <w:r>
        <w:rPr>
          <w:lang w:eastAsia="ko-KR"/>
        </w:rPr>
        <w:t xml:space="preserve"> -10 to +20 dB</w:t>
      </w:r>
      <w:r w:rsidRPr="00EC61C3">
        <w:rPr>
          <w:lang w:eastAsia="ko-KR"/>
        </w:rPr>
        <w:t>.</w:t>
      </w:r>
    </w:p>
    <w:p w14:paraId="1291A9A7" w14:textId="77777777" w:rsidR="00402968" w:rsidRPr="00EC61C3" w:rsidRDefault="00402968" w:rsidP="00402968">
      <w:pPr>
        <w:rPr>
          <w:rFonts w:cs="v4.2.0"/>
        </w:rPr>
      </w:pPr>
      <w:r w:rsidRPr="00EC61C3">
        <w:rPr>
          <w:rFonts w:cs="v4.2.0"/>
        </w:rPr>
        <w:t>The rate of correct events observed during repeated tests shall be at least 90%.</w:t>
      </w:r>
    </w:p>
    <w:p w14:paraId="792639AA" w14:textId="0BB4237C" w:rsidR="00402968" w:rsidRPr="00EC61C3" w:rsidRDefault="00402968">
      <w:pPr>
        <w:keepLines/>
        <w:rPr>
          <w:rFonts w:eastAsia="Malgun Gothic"/>
          <w:lang w:eastAsia="ko-KR"/>
        </w:rPr>
        <w:pPrChange w:id="21" w:author="Kazuyoshi Uesaka" w:date="2021-07-14T14:30:00Z">
          <w:pPr>
            <w:keepLines/>
            <w:ind w:left="1135" w:hanging="851"/>
          </w:pPr>
        </w:pPrChange>
      </w:pPr>
      <w:del w:id="22" w:author="Kazuyoshi Uesaka" w:date="2021-07-14T14:30: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4A7F3255" w14:textId="77777777" w:rsidR="00402968" w:rsidRPr="00EC61C3" w:rsidRDefault="00402968" w:rsidP="00402968">
      <w:pPr>
        <w:pStyle w:val="Heading4"/>
        <w:rPr>
          <w:snapToGrid w:val="0"/>
        </w:rPr>
      </w:pPr>
      <w:r w:rsidRPr="00EC61C3">
        <w:rPr>
          <w:snapToGrid w:val="0"/>
        </w:rPr>
        <w:t>A.5.6.3.2</w:t>
      </w:r>
      <w:r w:rsidRPr="00EC61C3">
        <w:rPr>
          <w:snapToGrid w:val="0"/>
        </w:rPr>
        <w:tab/>
        <w:t>SSB based L1-RSRP measurement when DRX is used</w:t>
      </w:r>
    </w:p>
    <w:p w14:paraId="0CBABF39" w14:textId="77777777" w:rsidR="00402968" w:rsidRPr="00EC61C3" w:rsidRDefault="00402968" w:rsidP="00402968">
      <w:pPr>
        <w:pStyle w:val="Heading5"/>
        <w:rPr>
          <w:lang w:eastAsia="ko-KR"/>
        </w:rPr>
      </w:pPr>
      <w:r w:rsidRPr="00EC61C3">
        <w:rPr>
          <w:lang w:eastAsia="ko-KR"/>
        </w:rPr>
        <w:t>A.5.6.3.2.1</w:t>
      </w:r>
      <w:r w:rsidRPr="00EC61C3">
        <w:rPr>
          <w:lang w:eastAsia="ko-KR"/>
        </w:rPr>
        <w:tab/>
        <w:t>Test Purpose and Environment</w:t>
      </w:r>
    </w:p>
    <w:p w14:paraId="7346A719"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A.5.6.3.2.1-1.</w:t>
      </w:r>
    </w:p>
    <w:p w14:paraId="78856F87" w14:textId="77777777" w:rsidR="00402968" w:rsidRPr="00EC61C3" w:rsidRDefault="00402968" w:rsidP="00402968">
      <w:pPr>
        <w:rPr>
          <w:lang w:eastAsia="ko-KR"/>
        </w:rPr>
      </w:pPr>
      <w:r w:rsidRPr="00EC61C3">
        <w:rPr>
          <w:lang w:eastAsia="ko-KR"/>
        </w:rPr>
        <w:t xml:space="preserve">The AoA setup for this test is </w:t>
      </w:r>
      <w:r w:rsidRPr="00EC61C3">
        <w:rPr>
          <w:snapToGrid w:val="0"/>
        </w:rPr>
        <w:t>Setup 1 as defined in clause A.3.15</w:t>
      </w:r>
    </w:p>
    <w:p w14:paraId="32147B37" w14:textId="77777777" w:rsidR="00402968" w:rsidRPr="00EC61C3" w:rsidRDefault="00402968" w:rsidP="00402968">
      <w:pPr>
        <w:pStyle w:val="TH"/>
        <w:rPr>
          <w:lang w:eastAsia="ko-KR"/>
        </w:rPr>
      </w:pPr>
      <w:r w:rsidRPr="00EC61C3">
        <w:rPr>
          <w:lang w:eastAsia="ko-KR"/>
        </w:rPr>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3A311138" w14:textId="77777777" w:rsidTr="00093ED2">
        <w:tc>
          <w:tcPr>
            <w:tcW w:w="2376" w:type="dxa"/>
            <w:shd w:val="clear" w:color="auto" w:fill="auto"/>
          </w:tcPr>
          <w:p w14:paraId="56C7B97B" w14:textId="77777777" w:rsidR="00402968" w:rsidRPr="00EC61C3" w:rsidRDefault="00402968" w:rsidP="00093ED2">
            <w:pPr>
              <w:pStyle w:val="TAH"/>
            </w:pPr>
            <w:r w:rsidRPr="00EC61C3">
              <w:t>Config</w:t>
            </w:r>
          </w:p>
        </w:tc>
        <w:tc>
          <w:tcPr>
            <w:tcW w:w="7479" w:type="dxa"/>
            <w:shd w:val="clear" w:color="auto" w:fill="auto"/>
          </w:tcPr>
          <w:p w14:paraId="47238EFB" w14:textId="77777777" w:rsidR="00402968" w:rsidRPr="00EC61C3" w:rsidRDefault="00402968" w:rsidP="00093ED2">
            <w:pPr>
              <w:pStyle w:val="TAH"/>
            </w:pPr>
            <w:r w:rsidRPr="00EC61C3">
              <w:t>Description</w:t>
            </w:r>
          </w:p>
        </w:tc>
      </w:tr>
      <w:tr w:rsidR="00402968" w:rsidRPr="00EC61C3" w14:paraId="07F2B813" w14:textId="77777777" w:rsidTr="00093ED2">
        <w:tc>
          <w:tcPr>
            <w:tcW w:w="2376" w:type="dxa"/>
            <w:shd w:val="clear" w:color="auto" w:fill="auto"/>
          </w:tcPr>
          <w:p w14:paraId="076E699D" w14:textId="77777777" w:rsidR="00402968" w:rsidRPr="00EC61C3" w:rsidRDefault="00402968" w:rsidP="00093ED2">
            <w:pPr>
              <w:pStyle w:val="TAL"/>
            </w:pPr>
            <w:r w:rsidRPr="00EC61C3">
              <w:t>1</w:t>
            </w:r>
          </w:p>
        </w:tc>
        <w:tc>
          <w:tcPr>
            <w:tcW w:w="7479" w:type="dxa"/>
            <w:shd w:val="clear" w:color="auto" w:fill="auto"/>
          </w:tcPr>
          <w:p w14:paraId="31D65E77" w14:textId="77777777" w:rsidR="00402968" w:rsidRPr="00EC61C3" w:rsidRDefault="00402968" w:rsidP="00093ED2">
            <w:pPr>
              <w:pStyle w:val="TAL"/>
            </w:pPr>
            <w:r w:rsidRPr="00EC61C3">
              <w:t>LTE FDD, NR 120 kHz SSB SCS, 100 MHz bandwidth, TDD duplex mode</w:t>
            </w:r>
          </w:p>
        </w:tc>
      </w:tr>
      <w:tr w:rsidR="00402968" w:rsidRPr="00EC61C3" w14:paraId="2DDA367C" w14:textId="77777777" w:rsidTr="00093ED2">
        <w:tc>
          <w:tcPr>
            <w:tcW w:w="2376" w:type="dxa"/>
            <w:shd w:val="clear" w:color="auto" w:fill="auto"/>
          </w:tcPr>
          <w:p w14:paraId="058C7744" w14:textId="77777777" w:rsidR="00402968" w:rsidRPr="00EC61C3" w:rsidRDefault="00402968" w:rsidP="00093ED2">
            <w:pPr>
              <w:pStyle w:val="TAL"/>
            </w:pPr>
            <w:r w:rsidRPr="00EC61C3">
              <w:t>2</w:t>
            </w:r>
          </w:p>
        </w:tc>
        <w:tc>
          <w:tcPr>
            <w:tcW w:w="7479" w:type="dxa"/>
            <w:shd w:val="clear" w:color="auto" w:fill="auto"/>
          </w:tcPr>
          <w:p w14:paraId="78C80E51" w14:textId="77777777" w:rsidR="00402968" w:rsidRPr="00EC61C3" w:rsidRDefault="00402968" w:rsidP="00093ED2">
            <w:pPr>
              <w:pStyle w:val="TAL"/>
            </w:pPr>
            <w:r w:rsidRPr="00EC61C3">
              <w:t>LTE TDD, NR 120 kHz SSB SCS, 100 MHz bandwidth, TDD duplex mode</w:t>
            </w:r>
          </w:p>
        </w:tc>
      </w:tr>
      <w:tr w:rsidR="00402968" w:rsidRPr="00EC61C3" w14:paraId="27EA651F" w14:textId="77777777" w:rsidTr="00093ED2">
        <w:tc>
          <w:tcPr>
            <w:tcW w:w="2376" w:type="dxa"/>
            <w:shd w:val="clear" w:color="auto" w:fill="auto"/>
          </w:tcPr>
          <w:p w14:paraId="2768ECAB" w14:textId="77777777" w:rsidR="00402968" w:rsidRPr="00EC61C3" w:rsidRDefault="00402968" w:rsidP="00093ED2">
            <w:pPr>
              <w:pStyle w:val="TAL"/>
            </w:pPr>
            <w:r w:rsidRPr="00EC61C3">
              <w:t>3</w:t>
            </w:r>
          </w:p>
        </w:tc>
        <w:tc>
          <w:tcPr>
            <w:tcW w:w="7479" w:type="dxa"/>
            <w:shd w:val="clear" w:color="auto" w:fill="auto"/>
          </w:tcPr>
          <w:p w14:paraId="7F4C29BE" w14:textId="77777777" w:rsidR="00402968" w:rsidRPr="00EC61C3" w:rsidRDefault="00402968" w:rsidP="00093ED2">
            <w:pPr>
              <w:pStyle w:val="TAL"/>
            </w:pPr>
            <w:r w:rsidRPr="00EC61C3">
              <w:t>LTE FDD, NR 240 kHz SSB SCS, 100 MHz bandwidth, TDD duplex mode</w:t>
            </w:r>
          </w:p>
        </w:tc>
      </w:tr>
      <w:tr w:rsidR="00402968" w:rsidRPr="00EC61C3" w14:paraId="36DF9F47" w14:textId="77777777" w:rsidTr="00093ED2">
        <w:tc>
          <w:tcPr>
            <w:tcW w:w="2376" w:type="dxa"/>
            <w:shd w:val="clear" w:color="auto" w:fill="auto"/>
          </w:tcPr>
          <w:p w14:paraId="66361CEB" w14:textId="77777777" w:rsidR="00402968" w:rsidRPr="00EC61C3" w:rsidRDefault="00402968" w:rsidP="00093ED2">
            <w:pPr>
              <w:pStyle w:val="TAL"/>
            </w:pPr>
            <w:r w:rsidRPr="00EC61C3">
              <w:t>4</w:t>
            </w:r>
          </w:p>
        </w:tc>
        <w:tc>
          <w:tcPr>
            <w:tcW w:w="7479" w:type="dxa"/>
            <w:shd w:val="clear" w:color="auto" w:fill="auto"/>
          </w:tcPr>
          <w:p w14:paraId="45004839" w14:textId="77777777" w:rsidR="00402968" w:rsidRPr="00EC61C3" w:rsidRDefault="00402968" w:rsidP="00093ED2">
            <w:pPr>
              <w:pStyle w:val="TAL"/>
            </w:pPr>
            <w:r w:rsidRPr="00EC61C3">
              <w:t>LTE TDD, NR 240 kHz SSB SCS, 100 MHz bandwidth, TDD duplex mode</w:t>
            </w:r>
          </w:p>
        </w:tc>
      </w:tr>
      <w:tr w:rsidR="00402968" w:rsidRPr="00EC61C3" w14:paraId="3F54AB76" w14:textId="77777777" w:rsidTr="00093ED2">
        <w:tc>
          <w:tcPr>
            <w:tcW w:w="9855" w:type="dxa"/>
            <w:gridSpan w:val="2"/>
            <w:shd w:val="clear" w:color="auto" w:fill="auto"/>
          </w:tcPr>
          <w:p w14:paraId="3BEE4833"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2E42AD07" w14:textId="77777777" w:rsidR="00402968" w:rsidRPr="00EC61C3" w:rsidRDefault="00402968" w:rsidP="00402968">
      <w:pPr>
        <w:rPr>
          <w:rFonts w:cs="v4.2.0"/>
          <w:lang w:eastAsia="ko-KR"/>
        </w:rPr>
      </w:pPr>
    </w:p>
    <w:p w14:paraId="4EF4B33E" w14:textId="77777777" w:rsidR="00402968" w:rsidRPr="00EC61C3" w:rsidRDefault="00402968" w:rsidP="00402968">
      <w:pPr>
        <w:pStyle w:val="Heading5"/>
        <w:rPr>
          <w:lang w:eastAsia="ko-KR"/>
        </w:rPr>
      </w:pPr>
      <w:r w:rsidRPr="00EC61C3">
        <w:rPr>
          <w:lang w:eastAsia="ko-KR"/>
        </w:rPr>
        <w:t>A.5.6.3.2.2</w:t>
      </w:r>
      <w:r w:rsidRPr="00EC61C3">
        <w:rPr>
          <w:lang w:eastAsia="ko-KR"/>
        </w:rPr>
        <w:tab/>
        <w:t>Test parameters</w:t>
      </w:r>
    </w:p>
    <w:p w14:paraId="1C8D393A" w14:textId="77777777" w:rsidR="00402968" w:rsidRPr="00EC61C3" w:rsidRDefault="00402968" w:rsidP="00402968">
      <w:pPr>
        <w:rPr>
          <w:lang w:eastAsia="ko-KR"/>
        </w:rPr>
      </w:pPr>
      <w:r w:rsidRPr="00EC61C3">
        <w:rPr>
          <w:rFonts w:cs="v4.2.0"/>
        </w:rPr>
        <w:t>There are two cells in the test, E-UTRAN PCell (Cell 1) and FR</w:t>
      </w:r>
      <w:r>
        <w:rPr>
          <w:rFonts w:cs="v4.2.0"/>
        </w:rPr>
        <w:t>2</w:t>
      </w:r>
      <w:r w:rsidRPr="00EC61C3">
        <w:rPr>
          <w:rFonts w:cs="v4.2.0"/>
        </w:rPr>
        <w:t xml:space="preserve"> PSCell (Cell 2)</w:t>
      </w:r>
      <w:r w:rsidRPr="00EC61C3">
        <w:rPr>
          <w:lang w:eastAsia="ko-KR"/>
        </w:rPr>
        <w:t xml:space="preserve">. The test parameters and applicability for Cell 1 are defined in A.3.7.2. The test parameters for the Cell 2 are given in Table A.5.6.3.2.2-1 and Table A.5.6.3.2.2-2 below. </w:t>
      </w:r>
    </w:p>
    <w:p w14:paraId="70D92887" w14:textId="77777777" w:rsidR="00402968" w:rsidRPr="00EC61C3" w:rsidRDefault="00402968" w:rsidP="00402968">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EC61C3">
        <w:rPr>
          <w:rFonts w:eastAsia="?? ??"/>
          <w:i/>
        </w:rPr>
        <w:t xml:space="preserve">timeRestrictionForChannelMeasurements </w:t>
      </w:r>
      <w:r w:rsidRPr="00EC61C3">
        <w:rPr>
          <w:rFonts w:eastAsia="?? ??"/>
        </w:rPr>
        <w:t>configured</w:t>
      </w:r>
      <w:r w:rsidRPr="00EC61C3">
        <w:rPr>
          <w:rFonts w:eastAsia="?? ??"/>
          <w:i/>
        </w:rPr>
        <w:t>.</w:t>
      </w:r>
    </w:p>
    <w:p w14:paraId="55F4C7AA" w14:textId="77777777" w:rsidR="00402968" w:rsidRPr="00EC61C3" w:rsidRDefault="00402968" w:rsidP="00402968">
      <w:pPr>
        <w:rPr>
          <w:lang w:eastAsia="ko-KR"/>
        </w:rPr>
      </w:pPr>
      <w:r w:rsidRPr="00EC61C3">
        <w:t>There is no measurement gap configured in the test. Before the test, UE is configured to perform RLM, BFD and L1-RSRP measurement based on the SSBs.</w:t>
      </w:r>
    </w:p>
    <w:p w14:paraId="2A9CB214" w14:textId="77777777" w:rsidR="00402968" w:rsidRPr="00EC61C3" w:rsidRDefault="00402968" w:rsidP="00402968">
      <w:pPr>
        <w:pStyle w:val="TH"/>
        <w:rPr>
          <w:lang w:eastAsia="ko-KR"/>
        </w:rPr>
      </w:pPr>
      <w:r w:rsidRPr="00EC61C3">
        <w:rPr>
          <w:lang w:eastAsia="ko-KR"/>
        </w:rPr>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EC61C3" w14:paraId="01AD18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6883A1" w14:textId="77777777" w:rsidR="00402968" w:rsidRPr="00EC61C3" w:rsidRDefault="00402968" w:rsidP="00093ED2">
            <w:pPr>
              <w:pStyle w:val="TAC"/>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C8E9393" w14:textId="77777777" w:rsidR="00402968" w:rsidRPr="00EC61C3" w:rsidRDefault="00402968" w:rsidP="00093ED2">
            <w:pPr>
              <w:pStyle w:val="TAC"/>
            </w:pPr>
            <w:r w:rsidRPr="00EC61C3">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4C0514F" w14:textId="77777777" w:rsidR="00402968" w:rsidRPr="00EC61C3" w:rsidRDefault="00402968" w:rsidP="00093ED2">
            <w:pPr>
              <w:pStyle w:val="TAC"/>
            </w:pPr>
            <w:r w:rsidRPr="00EC61C3">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0FC148D" w14:textId="77777777" w:rsidR="00402968" w:rsidRPr="00EC61C3" w:rsidRDefault="00402968" w:rsidP="00093ED2">
            <w:pPr>
              <w:pStyle w:val="TAC"/>
            </w:pPr>
            <w:r w:rsidRPr="00EC61C3">
              <w:t>Value</w:t>
            </w:r>
          </w:p>
        </w:tc>
      </w:tr>
      <w:tr w:rsidR="00402968" w:rsidRPr="00EC61C3" w14:paraId="19DAF4A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8AFD58" w14:textId="77777777" w:rsidR="00402968" w:rsidRPr="00EC61C3" w:rsidRDefault="00402968" w:rsidP="00093ED2">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72606F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8E615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C3C1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16B4CB67"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7FE74F33" w14:textId="77777777" w:rsidR="00402968" w:rsidRPr="00EC61C3" w:rsidRDefault="00402968" w:rsidP="00093ED2">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67D656C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24CB147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DDBDCD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14486782" w14:textId="77777777" w:rsidTr="00093ED2">
        <w:trPr>
          <w:trHeight w:val="284"/>
          <w:jc w:val="center"/>
        </w:trPr>
        <w:tc>
          <w:tcPr>
            <w:tcW w:w="2733" w:type="dxa"/>
            <w:tcBorders>
              <w:left w:val="single" w:sz="4" w:space="0" w:color="auto"/>
              <w:right w:val="single" w:sz="4" w:space="0" w:color="auto"/>
            </w:tcBorders>
            <w:vAlign w:val="center"/>
          </w:tcPr>
          <w:p w14:paraId="30EBDBFA" w14:textId="77777777" w:rsidR="00402968" w:rsidRPr="00EC61C3" w:rsidRDefault="00402968" w:rsidP="00093ED2">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6362CA1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5FEF4D50"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A75CD0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2C315FCF"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8B79C67" w14:textId="77777777" w:rsidR="00402968" w:rsidRPr="00EC61C3" w:rsidRDefault="00402968" w:rsidP="00093ED2">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14:paraId="76F7DB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1DA9034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77EF23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3B507690"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D35432A" w14:textId="77777777" w:rsidR="00402968" w:rsidRPr="00EC61C3" w:rsidRDefault="00402968" w:rsidP="00093ED2">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7F5EA09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C437DE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442A212"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r>
      <w:tr w:rsidR="00402968" w:rsidRPr="00EC61C3" w14:paraId="25D143F8"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18E14D0E" w14:textId="77777777" w:rsidR="00402968" w:rsidRPr="00EC61C3" w:rsidRDefault="00402968" w:rsidP="00093ED2">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1655C44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7358192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5CAF2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C62B0A">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5992416C" w14:textId="77777777" w:rsidTr="00093ED2">
        <w:trPr>
          <w:trHeight w:val="228"/>
          <w:jc w:val="center"/>
        </w:trPr>
        <w:tc>
          <w:tcPr>
            <w:tcW w:w="2733" w:type="dxa"/>
            <w:vMerge/>
            <w:tcBorders>
              <w:left w:val="single" w:sz="4" w:space="0" w:color="auto"/>
              <w:right w:val="single" w:sz="4" w:space="0" w:color="auto"/>
            </w:tcBorders>
            <w:vAlign w:val="center"/>
          </w:tcPr>
          <w:p w14:paraId="68293BFC"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10EF29E9"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422790AF"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2E65688"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05BDF149"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5AE4B7E8" w14:textId="77777777" w:rsidR="00402968" w:rsidRPr="00EC61C3" w:rsidRDefault="00402968" w:rsidP="00093ED2">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137030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520CE31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36FDEA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4C3240E8" w14:textId="77777777" w:rsidTr="00093ED2">
        <w:trPr>
          <w:trHeight w:val="228"/>
          <w:jc w:val="center"/>
        </w:trPr>
        <w:tc>
          <w:tcPr>
            <w:tcW w:w="2733" w:type="dxa"/>
            <w:vMerge/>
            <w:tcBorders>
              <w:left w:val="single" w:sz="4" w:space="0" w:color="auto"/>
              <w:right w:val="single" w:sz="4" w:space="0" w:color="auto"/>
            </w:tcBorders>
            <w:vAlign w:val="center"/>
          </w:tcPr>
          <w:p w14:paraId="62DE229B"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7EE2912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4E6DD1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7BC41B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19240E11" w14:textId="77777777" w:rsidTr="00093ED2">
        <w:trPr>
          <w:trHeight w:val="228"/>
          <w:jc w:val="center"/>
        </w:trPr>
        <w:tc>
          <w:tcPr>
            <w:tcW w:w="2733" w:type="dxa"/>
            <w:vMerge w:val="restart"/>
            <w:tcBorders>
              <w:left w:val="single" w:sz="4" w:space="0" w:color="auto"/>
              <w:right w:val="single" w:sz="4" w:space="0" w:color="auto"/>
            </w:tcBorders>
            <w:vAlign w:val="center"/>
          </w:tcPr>
          <w:p w14:paraId="3EF0D0EF" w14:textId="77777777" w:rsidR="00402968" w:rsidRPr="00EC61C3" w:rsidRDefault="00402968" w:rsidP="00093ED2">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378C33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18A80976"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17FA68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0A57C0C5" w14:textId="77777777" w:rsidTr="00093ED2">
        <w:trPr>
          <w:trHeight w:val="228"/>
          <w:jc w:val="center"/>
        </w:trPr>
        <w:tc>
          <w:tcPr>
            <w:tcW w:w="2733" w:type="dxa"/>
            <w:vMerge/>
            <w:tcBorders>
              <w:left w:val="single" w:sz="4" w:space="0" w:color="auto"/>
              <w:right w:val="single" w:sz="4" w:space="0" w:color="auto"/>
            </w:tcBorders>
            <w:vAlign w:val="center"/>
          </w:tcPr>
          <w:p w14:paraId="173C5C2D"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01A8D998"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45B050A2"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8121FB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893B4C3" w14:textId="77777777" w:rsidTr="00093ED2">
        <w:trPr>
          <w:trHeight w:val="86"/>
          <w:jc w:val="center"/>
        </w:trPr>
        <w:tc>
          <w:tcPr>
            <w:tcW w:w="2733" w:type="dxa"/>
            <w:vMerge w:val="restart"/>
            <w:tcBorders>
              <w:left w:val="single" w:sz="4" w:space="0" w:color="auto"/>
              <w:right w:val="single" w:sz="4" w:space="0" w:color="auto"/>
            </w:tcBorders>
            <w:vAlign w:val="center"/>
          </w:tcPr>
          <w:p w14:paraId="638B00C2" w14:textId="77777777" w:rsidR="00402968" w:rsidRPr="00EC61C3" w:rsidRDefault="00402968" w:rsidP="00093ED2">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66A8FF5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7C58D03F"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639F5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7807D649" w14:textId="77777777" w:rsidTr="00093ED2">
        <w:trPr>
          <w:trHeight w:val="85"/>
          <w:jc w:val="center"/>
        </w:trPr>
        <w:tc>
          <w:tcPr>
            <w:tcW w:w="2733" w:type="dxa"/>
            <w:vMerge/>
            <w:tcBorders>
              <w:left w:val="single" w:sz="4" w:space="0" w:color="auto"/>
              <w:right w:val="single" w:sz="4" w:space="0" w:color="auto"/>
            </w:tcBorders>
            <w:vAlign w:val="center"/>
          </w:tcPr>
          <w:p w14:paraId="458A637F" w14:textId="77777777" w:rsidR="00402968" w:rsidRPr="00EC61C3" w:rsidRDefault="00402968" w:rsidP="00093ED2">
            <w:pPr>
              <w:pStyle w:val="TAL"/>
            </w:pPr>
          </w:p>
        </w:tc>
        <w:tc>
          <w:tcPr>
            <w:tcW w:w="955" w:type="dxa"/>
            <w:tcBorders>
              <w:top w:val="single" w:sz="4" w:space="0" w:color="auto"/>
              <w:left w:val="single" w:sz="4" w:space="0" w:color="auto"/>
              <w:right w:val="single" w:sz="4" w:space="0" w:color="auto"/>
            </w:tcBorders>
            <w:vAlign w:val="center"/>
          </w:tcPr>
          <w:p w14:paraId="6917E3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54924D7B"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BB3491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5DF7BE6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B4B40A" w14:textId="77777777" w:rsidR="00402968" w:rsidRPr="00EC61C3" w:rsidRDefault="00402968" w:rsidP="00093ED2">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26BD7D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E446F1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673F6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3E7A984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50AF3E" w14:textId="77777777" w:rsidR="00402968" w:rsidRPr="00EC61C3" w:rsidRDefault="00402968" w:rsidP="00093ED2">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5FA2F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DFC5FA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5EDABA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9DE41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5D6BA07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2FEB8E" w14:textId="77777777" w:rsidR="00402968" w:rsidRPr="00EC61C3" w:rsidRDefault="00402968" w:rsidP="00093ED2">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6C565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382FF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9473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4417BAF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33D015C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F7EB2C" w14:textId="77777777" w:rsidR="00402968" w:rsidRPr="00EC61C3" w:rsidRDefault="00402968" w:rsidP="00093ED2">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05A6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D9890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169D2F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7A4FA6B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DFE295" w14:textId="77777777" w:rsidR="00402968" w:rsidRPr="00EC61C3" w:rsidRDefault="00402968" w:rsidP="00093ED2">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045AE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A21060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FF1CCE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706989D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BCB099" w14:textId="77777777" w:rsidR="00402968" w:rsidRPr="00EC61C3" w:rsidRDefault="00402968" w:rsidP="00093ED2">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CFB4D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45AC04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8903C6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3FF20A6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D8E754" w14:textId="77777777" w:rsidR="00402968" w:rsidRPr="00EC61C3" w:rsidRDefault="00402968" w:rsidP="00093ED2">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2F313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810C6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DC5FFC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DRX.3</w:t>
            </w:r>
          </w:p>
        </w:tc>
      </w:tr>
      <w:tr w:rsidR="00402968" w:rsidRPr="00EC61C3" w14:paraId="179A864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86B39E" w14:textId="77777777" w:rsidR="00402968" w:rsidRPr="00EC61C3" w:rsidRDefault="00402968" w:rsidP="00093ED2">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1A57AD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64660D5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A1A221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402968" w:rsidRPr="00EC61C3" w14:paraId="77654A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E14EE" w14:textId="77777777" w:rsidR="00402968" w:rsidRPr="00EC61C3" w:rsidRDefault="00402968" w:rsidP="00093ED2">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15BE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42143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60DB8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r>
      <w:tr w:rsidR="00402968" w:rsidRPr="00EC61C3" w14:paraId="60516B2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DA99A1" w14:textId="77777777" w:rsidR="00402968" w:rsidRPr="00EC61C3" w:rsidRDefault="00402968" w:rsidP="00093ED2">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4478D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DD01F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6A202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427A437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88A65D" w14:textId="77777777" w:rsidR="00402968" w:rsidRPr="00EC61C3" w:rsidRDefault="00402968" w:rsidP="00093ED2">
            <w:pPr>
              <w:pStyle w:val="TAL"/>
            </w:pPr>
            <w:r w:rsidRPr="00EC61C3">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B63068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0FEC44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8BCEA6E" w14:textId="4CE420F0" w:rsidR="00402968" w:rsidRPr="00EC61C3" w:rsidRDefault="00B64BF7" w:rsidP="00093ED2">
            <w:pPr>
              <w:keepNext/>
              <w:keepLines/>
              <w:spacing w:after="0"/>
              <w:jc w:val="center"/>
              <w:rPr>
                <w:rFonts w:ascii="Arial" w:hAnsi="Arial" w:cs="Arial"/>
                <w:sz w:val="18"/>
              </w:rPr>
            </w:pPr>
            <w:ins w:id="23" w:author="Kazuyoshi Uesaka" w:date="2021-07-14T14:30:00Z">
              <w:r>
                <w:rPr>
                  <w:rFonts w:ascii="Arial" w:hAnsi="Arial" w:cs="Arial"/>
                  <w:sz w:val="18"/>
                </w:rPr>
                <w:t>320</w:t>
              </w:r>
            </w:ins>
            <w:del w:id="24" w:author="Kazuyoshi Uesaka" w:date="2021-07-14T14:30:00Z">
              <w:r w:rsidR="00402968" w:rsidRPr="00EC61C3" w:rsidDel="00B64BF7">
                <w:rPr>
                  <w:rFonts w:ascii="Arial" w:hAnsi="Arial" w:cs="Arial"/>
                  <w:sz w:val="18"/>
                </w:rPr>
                <w:delText>640</w:delText>
              </w:r>
            </w:del>
          </w:p>
        </w:tc>
      </w:tr>
      <w:tr w:rsidR="00402968" w:rsidRPr="00EC61C3" w14:paraId="572EF62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7C2831" w14:textId="77777777" w:rsidR="00402968" w:rsidRPr="00EC61C3" w:rsidRDefault="00402968" w:rsidP="00093ED2">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211EBD7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35733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33657B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6F85AC4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A5C168" w14:textId="77777777" w:rsidR="00402968" w:rsidRPr="00EC61C3" w:rsidRDefault="00402968" w:rsidP="00093ED2">
            <w:pPr>
              <w:pStyle w:val="TAL"/>
            </w:pPr>
            <w:r w:rsidRPr="00EC61C3">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14:paraId="54F9960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5FEB1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16DE76F1" w14:textId="77777777" w:rsidR="00402968" w:rsidRPr="00EC61C3" w:rsidRDefault="00402968" w:rsidP="00093ED2">
            <w:pPr>
              <w:pStyle w:val="TAC"/>
              <w:rPr>
                <w:rFonts w:cs="Arial"/>
              </w:rPr>
            </w:pPr>
            <w:r w:rsidRPr="00EC61C3">
              <w:rPr>
                <w:lang w:val="en-US"/>
              </w:rPr>
              <w:t>3</w:t>
            </w:r>
          </w:p>
        </w:tc>
      </w:tr>
      <w:tr w:rsidR="00402968" w:rsidRPr="00EC61C3" w14:paraId="0135310B"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62E15FF" w14:textId="77777777" w:rsidR="00402968" w:rsidRPr="00EC61C3" w:rsidRDefault="00402968" w:rsidP="00093ED2">
            <w:pPr>
              <w:pStyle w:val="TAL"/>
              <w:rPr>
                <w:sz w:val="15"/>
                <w:szCs w:val="15"/>
              </w:rPr>
            </w:pPr>
            <w:r w:rsidRPr="00EC61C3">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10ED6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1147672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7B4E2D8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02C0F9B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0A731DC" w14:textId="77777777" w:rsidR="00402968" w:rsidRPr="00EC61C3" w:rsidRDefault="00402968" w:rsidP="00093ED2">
            <w:pPr>
              <w:pStyle w:val="TAL"/>
              <w:rPr>
                <w:sz w:val="15"/>
                <w:szCs w:val="15"/>
              </w:rPr>
            </w:pPr>
            <w:r w:rsidRPr="00EC61C3">
              <w:rPr>
                <w:sz w:val="15"/>
                <w:szCs w:val="15"/>
              </w:rPr>
              <w:t>EPRE ratio of PBCH DMRS to SSS</w:t>
            </w:r>
          </w:p>
        </w:tc>
        <w:tc>
          <w:tcPr>
            <w:tcW w:w="955" w:type="dxa"/>
            <w:vMerge/>
            <w:tcBorders>
              <w:left w:val="single" w:sz="4" w:space="0" w:color="auto"/>
              <w:right w:val="single" w:sz="4" w:space="0" w:color="auto"/>
            </w:tcBorders>
            <w:vAlign w:val="center"/>
          </w:tcPr>
          <w:p w14:paraId="5930ADF9"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B8F01CC"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844CEDD" w14:textId="77777777" w:rsidR="00402968" w:rsidRPr="00EC61C3" w:rsidRDefault="00402968" w:rsidP="00093ED2">
            <w:pPr>
              <w:keepNext/>
              <w:keepLines/>
              <w:spacing w:after="0"/>
              <w:jc w:val="center"/>
              <w:rPr>
                <w:rFonts w:ascii="Arial" w:hAnsi="Arial" w:cs="Arial"/>
                <w:sz w:val="18"/>
              </w:rPr>
            </w:pPr>
          </w:p>
        </w:tc>
      </w:tr>
      <w:tr w:rsidR="00402968" w:rsidRPr="00EC61C3" w14:paraId="188DF7B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039681B" w14:textId="77777777" w:rsidR="00402968" w:rsidRPr="00EC61C3" w:rsidRDefault="00402968" w:rsidP="00093ED2">
            <w:pPr>
              <w:pStyle w:val="TAL"/>
              <w:rPr>
                <w:sz w:val="15"/>
                <w:szCs w:val="15"/>
              </w:rPr>
            </w:pPr>
            <w:r w:rsidRPr="00EC61C3">
              <w:rPr>
                <w:sz w:val="15"/>
                <w:szCs w:val="15"/>
              </w:rPr>
              <w:t>EPRE ratio of PBCH to PBCH DMRS</w:t>
            </w:r>
          </w:p>
        </w:tc>
        <w:tc>
          <w:tcPr>
            <w:tcW w:w="955" w:type="dxa"/>
            <w:vMerge/>
            <w:tcBorders>
              <w:left w:val="single" w:sz="4" w:space="0" w:color="auto"/>
              <w:right w:val="single" w:sz="4" w:space="0" w:color="auto"/>
            </w:tcBorders>
            <w:vAlign w:val="center"/>
          </w:tcPr>
          <w:p w14:paraId="755BA03C"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71F1921"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F13E03A" w14:textId="77777777" w:rsidR="00402968" w:rsidRPr="00EC61C3" w:rsidRDefault="00402968" w:rsidP="00093ED2">
            <w:pPr>
              <w:keepNext/>
              <w:keepLines/>
              <w:spacing w:after="0"/>
              <w:jc w:val="center"/>
              <w:rPr>
                <w:rFonts w:ascii="Arial" w:hAnsi="Arial" w:cs="Arial"/>
                <w:sz w:val="18"/>
              </w:rPr>
            </w:pPr>
          </w:p>
        </w:tc>
      </w:tr>
      <w:tr w:rsidR="00402968" w:rsidRPr="00EC61C3" w14:paraId="00EE3BD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9654834" w14:textId="77777777" w:rsidR="00402968" w:rsidRPr="00EC61C3" w:rsidRDefault="00402968" w:rsidP="00093ED2">
            <w:pPr>
              <w:pStyle w:val="TAL"/>
              <w:rPr>
                <w:sz w:val="15"/>
                <w:szCs w:val="15"/>
              </w:rPr>
            </w:pPr>
            <w:r w:rsidRPr="00EC61C3">
              <w:rPr>
                <w:sz w:val="15"/>
                <w:szCs w:val="15"/>
              </w:rPr>
              <w:t>EPRE ratio of PDCCH DMRS to SSS</w:t>
            </w:r>
          </w:p>
        </w:tc>
        <w:tc>
          <w:tcPr>
            <w:tcW w:w="955" w:type="dxa"/>
            <w:vMerge/>
            <w:tcBorders>
              <w:left w:val="single" w:sz="4" w:space="0" w:color="auto"/>
              <w:right w:val="single" w:sz="4" w:space="0" w:color="auto"/>
            </w:tcBorders>
            <w:vAlign w:val="center"/>
          </w:tcPr>
          <w:p w14:paraId="5D8FBE1E"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E7D6CD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C4B204" w14:textId="77777777" w:rsidR="00402968" w:rsidRPr="00EC61C3" w:rsidRDefault="00402968" w:rsidP="00093ED2">
            <w:pPr>
              <w:keepNext/>
              <w:keepLines/>
              <w:spacing w:after="0"/>
              <w:jc w:val="center"/>
              <w:rPr>
                <w:rFonts w:ascii="Arial" w:hAnsi="Arial" w:cs="Arial"/>
                <w:sz w:val="18"/>
              </w:rPr>
            </w:pPr>
          </w:p>
        </w:tc>
      </w:tr>
      <w:tr w:rsidR="00402968" w:rsidRPr="00EC61C3" w14:paraId="565CF26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E7B6327" w14:textId="77777777" w:rsidR="00402968" w:rsidRPr="00EC61C3" w:rsidRDefault="00402968" w:rsidP="00093ED2">
            <w:pPr>
              <w:pStyle w:val="TAL"/>
              <w:rPr>
                <w:sz w:val="15"/>
                <w:szCs w:val="15"/>
              </w:rPr>
            </w:pPr>
            <w:r w:rsidRPr="00EC61C3">
              <w:rPr>
                <w:sz w:val="15"/>
                <w:szCs w:val="15"/>
              </w:rPr>
              <w:t>EPRE ratio of PDCCH to PDCCH DMRS</w:t>
            </w:r>
          </w:p>
        </w:tc>
        <w:tc>
          <w:tcPr>
            <w:tcW w:w="955" w:type="dxa"/>
            <w:vMerge/>
            <w:tcBorders>
              <w:left w:val="single" w:sz="4" w:space="0" w:color="auto"/>
              <w:right w:val="single" w:sz="4" w:space="0" w:color="auto"/>
            </w:tcBorders>
            <w:vAlign w:val="center"/>
          </w:tcPr>
          <w:p w14:paraId="6E97AF26"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C27444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97270C5" w14:textId="77777777" w:rsidR="00402968" w:rsidRPr="00EC61C3" w:rsidRDefault="00402968" w:rsidP="00093ED2">
            <w:pPr>
              <w:keepNext/>
              <w:keepLines/>
              <w:spacing w:after="0"/>
              <w:jc w:val="center"/>
              <w:rPr>
                <w:rFonts w:ascii="Arial" w:hAnsi="Arial" w:cs="Arial"/>
                <w:sz w:val="18"/>
              </w:rPr>
            </w:pPr>
          </w:p>
        </w:tc>
      </w:tr>
      <w:tr w:rsidR="00402968" w:rsidRPr="00EC61C3" w14:paraId="16EC737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6CC6C81" w14:textId="77777777" w:rsidR="00402968" w:rsidRPr="00EC61C3" w:rsidRDefault="00402968" w:rsidP="00093ED2">
            <w:pPr>
              <w:pStyle w:val="TAL"/>
              <w:rPr>
                <w:sz w:val="15"/>
                <w:szCs w:val="15"/>
              </w:rPr>
            </w:pPr>
            <w:r w:rsidRPr="00EC61C3">
              <w:rPr>
                <w:sz w:val="15"/>
                <w:szCs w:val="15"/>
              </w:rPr>
              <w:t>EPRE ratio of PDSCH DMRS to SSS</w:t>
            </w:r>
          </w:p>
        </w:tc>
        <w:tc>
          <w:tcPr>
            <w:tcW w:w="955" w:type="dxa"/>
            <w:vMerge/>
            <w:tcBorders>
              <w:left w:val="single" w:sz="4" w:space="0" w:color="auto"/>
              <w:right w:val="single" w:sz="4" w:space="0" w:color="auto"/>
            </w:tcBorders>
            <w:vAlign w:val="center"/>
          </w:tcPr>
          <w:p w14:paraId="2B6B59D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0628A2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F5B26CD" w14:textId="77777777" w:rsidR="00402968" w:rsidRPr="00EC61C3" w:rsidRDefault="00402968" w:rsidP="00093ED2">
            <w:pPr>
              <w:keepNext/>
              <w:keepLines/>
              <w:spacing w:after="0"/>
              <w:jc w:val="center"/>
              <w:rPr>
                <w:rFonts w:ascii="Arial" w:hAnsi="Arial" w:cs="Arial"/>
                <w:sz w:val="18"/>
              </w:rPr>
            </w:pPr>
          </w:p>
        </w:tc>
      </w:tr>
      <w:tr w:rsidR="00402968" w:rsidRPr="00EC61C3" w14:paraId="602F9E7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8178DB5" w14:textId="77777777" w:rsidR="00402968" w:rsidRPr="00EC61C3" w:rsidRDefault="00402968" w:rsidP="00093ED2">
            <w:pPr>
              <w:pStyle w:val="TAL"/>
              <w:rPr>
                <w:sz w:val="15"/>
                <w:szCs w:val="15"/>
              </w:rPr>
            </w:pPr>
            <w:r w:rsidRPr="00EC61C3">
              <w:rPr>
                <w:sz w:val="15"/>
                <w:szCs w:val="15"/>
              </w:rPr>
              <w:t>EPRE ratio of PDSCH to PDSCH DMRS</w:t>
            </w:r>
          </w:p>
        </w:tc>
        <w:tc>
          <w:tcPr>
            <w:tcW w:w="955" w:type="dxa"/>
            <w:vMerge/>
            <w:tcBorders>
              <w:left w:val="single" w:sz="4" w:space="0" w:color="auto"/>
              <w:right w:val="single" w:sz="4" w:space="0" w:color="auto"/>
            </w:tcBorders>
            <w:vAlign w:val="center"/>
          </w:tcPr>
          <w:p w14:paraId="0AA3FF9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0903AF6"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832CEAD" w14:textId="77777777" w:rsidR="00402968" w:rsidRPr="00EC61C3" w:rsidRDefault="00402968" w:rsidP="00093ED2">
            <w:pPr>
              <w:keepNext/>
              <w:keepLines/>
              <w:spacing w:after="0"/>
              <w:jc w:val="center"/>
              <w:rPr>
                <w:rFonts w:ascii="Arial" w:hAnsi="Arial" w:cs="Arial"/>
                <w:sz w:val="18"/>
              </w:rPr>
            </w:pPr>
          </w:p>
        </w:tc>
      </w:tr>
      <w:tr w:rsidR="00402968" w:rsidRPr="00EC61C3" w14:paraId="59B789B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DDFDA82" w14:textId="77777777" w:rsidR="00402968" w:rsidRPr="00EC61C3" w:rsidRDefault="00402968" w:rsidP="00093ED2">
            <w:pPr>
              <w:pStyle w:val="TAL"/>
              <w:rPr>
                <w:sz w:val="15"/>
                <w:szCs w:val="15"/>
              </w:rPr>
            </w:pPr>
            <w:r w:rsidRPr="00EC61C3">
              <w:rPr>
                <w:sz w:val="15"/>
                <w:szCs w:val="15"/>
              </w:rPr>
              <w:t>EPRE ratio of OCNG DMRS to SSS</w:t>
            </w:r>
            <w:r w:rsidRPr="00EC61C3">
              <w:rPr>
                <w:sz w:val="15"/>
                <w:szCs w:val="15"/>
                <w:vertAlign w:val="superscript"/>
              </w:rPr>
              <w:t>Note 1</w:t>
            </w:r>
          </w:p>
        </w:tc>
        <w:tc>
          <w:tcPr>
            <w:tcW w:w="955" w:type="dxa"/>
            <w:vMerge/>
            <w:tcBorders>
              <w:left w:val="single" w:sz="4" w:space="0" w:color="auto"/>
              <w:right w:val="single" w:sz="4" w:space="0" w:color="auto"/>
            </w:tcBorders>
            <w:vAlign w:val="center"/>
          </w:tcPr>
          <w:p w14:paraId="2FCE707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DBC4FE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523B3D" w14:textId="77777777" w:rsidR="00402968" w:rsidRPr="00EC61C3" w:rsidRDefault="00402968" w:rsidP="00093ED2">
            <w:pPr>
              <w:keepNext/>
              <w:keepLines/>
              <w:spacing w:after="0"/>
              <w:jc w:val="center"/>
              <w:rPr>
                <w:rFonts w:ascii="Arial" w:hAnsi="Arial" w:cs="Arial"/>
                <w:sz w:val="18"/>
              </w:rPr>
            </w:pPr>
          </w:p>
        </w:tc>
      </w:tr>
      <w:tr w:rsidR="00402968" w:rsidRPr="00EC61C3" w14:paraId="073602AD"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2A5923" w14:textId="77777777" w:rsidR="00402968" w:rsidRPr="00EC61C3" w:rsidRDefault="00402968" w:rsidP="00093ED2">
            <w:pPr>
              <w:pStyle w:val="TAL"/>
              <w:rPr>
                <w:sz w:val="15"/>
                <w:szCs w:val="15"/>
              </w:rPr>
            </w:pPr>
            <w:r w:rsidRPr="00EC61C3">
              <w:rPr>
                <w:sz w:val="15"/>
                <w:szCs w:val="15"/>
              </w:rPr>
              <w:t>EPRE ratio of OCNG to OCNG DMRS</w:t>
            </w:r>
            <w:r w:rsidRPr="00EC61C3">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00AA8E01"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A165A4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6918206" w14:textId="77777777" w:rsidR="00402968" w:rsidRPr="00EC61C3" w:rsidRDefault="00402968" w:rsidP="00093ED2">
            <w:pPr>
              <w:keepNext/>
              <w:keepLines/>
              <w:spacing w:after="0"/>
              <w:jc w:val="center"/>
              <w:rPr>
                <w:rFonts w:ascii="Arial" w:hAnsi="Arial" w:cs="Arial"/>
                <w:sz w:val="18"/>
              </w:rPr>
            </w:pPr>
          </w:p>
        </w:tc>
      </w:tr>
      <w:tr w:rsidR="00402968" w:rsidRPr="00EC61C3" w14:paraId="0FC9B304"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116497" w14:textId="77777777" w:rsidR="00402968" w:rsidRPr="00EC61C3" w:rsidRDefault="00402968" w:rsidP="00093ED2">
            <w:pPr>
              <w:pStyle w:val="TAL"/>
              <w:rPr>
                <w:sz w:val="15"/>
                <w:szCs w:val="15"/>
              </w:rPr>
            </w:pPr>
            <w:r w:rsidRPr="00EC61C3">
              <w:t>Propagation condition</w:t>
            </w:r>
          </w:p>
        </w:tc>
        <w:tc>
          <w:tcPr>
            <w:tcW w:w="955" w:type="dxa"/>
            <w:tcBorders>
              <w:left w:val="single" w:sz="4" w:space="0" w:color="auto"/>
              <w:right w:val="single" w:sz="4" w:space="0" w:color="auto"/>
            </w:tcBorders>
            <w:vAlign w:val="center"/>
          </w:tcPr>
          <w:p w14:paraId="3C4CC21B" w14:textId="77777777" w:rsidR="00402968" w:rsidRPr="00EC61C3" w:rsidRDefault="00402968" w:rsidP="00093ED2">
            <w:pPr>
              <w:pStyle w:val="TAC"/>
            </w:pPr>
            <w:r w:rsidRPr="00EC61C3">
              <w:t>1~4</w:t>
            </w:r>
          </w:p>
        </w:tc>
        <w:tc>
          <w:tcPr>
            <w:tcW w:w="1269" w:type="dxa"/>
            <w:tcBorders>
              <w:left w:val="single" w:sz="4" w:space="0" w:color="auto"/>
              <w:right w:val="single" w:sz="4" w:space="0" w:color="auto"/>
            </w:tcBorders>
            <w:vAlign w:val="center"/>
          </w:tcPr>
          <w:p w14:paraId="67BF6A10" w14:textId="77777777" w:rsidR="00402968" w:rsidRPr="00EC61C3" w:rsidRDefault="00402968" w:rsidP="00093ED2">
            <w:pPr>
              <w:pStyle w:val="TAC"/>
            </w:pPr>
          </w:p>
        </w:tc>
        <w:tc>
          <w:tcPr>
            <w:tcW w:w="1786" w:type="dxa"/>
            <w:tcBorders>
              <w:left w:val="single" w:sz="4" w:space="0" w:color="auto"/>
              <w:right w:val="single" w:sz="4" w:space="0" w:color="auto"/>
            </w:tcBorders>
            <w:vAlign w:val="center"/>
          </w:tcPr>
          <w:p w14:paraId="3554C300" w14:textId="77777777" w:rsidR="00402968" w:rsidRPr="00EC61C3" w:rsidRDefault="00402968" w:rsidP="00093ED2">
            <w:pPr>
              <w:pStyle w:val="TAC"/>
            </w:pPr>
            <w:r w:rsidRPr="00EC61C3">
              <w:t>AWGN</w:t>
            </w:r>
          </w:p>
        </w:tc>
      </w:tr>
      <w:tr w:rsidR="00402968" w:rsidRPr="00EC61C3" w14:paraId="44221F83"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47E55607" w14:textId="77777777" w:rsidR="00402968" w:rsidRPr="00EC61C3" w:rsidRDefault="00402968" w:rsidP="00093ED2">
            <w:pPr>
              <w:pStyle w:val="TAN"/>
            </w:pPr>
            <w:r w:rsidRPr="00EC61C3">
              <w:t>Note 1:</w:t>
            </w:r>
            <w:r w:rsidRPr="00EC61C3">
              <w:tab/>
              <w:t>OCNG shall be used such that both cells are fully allocated and a constant total transmitted power spectral density is achieved for all OFDM symbols.</w:t>
            </w:r>
          </w:p>
        </w:tc>
      </w:tr>
    </w:tbl>
    <w:p w14:paraId="6C1FBDAD" w14:textId="77777777" w:rsidR="00402968" w:rsidRPr="00EC61C3" w:rsidRDefault="00402968" w:rsidP="00402968">
      <w:pPr>
        <w:rPr>
          <w:rFonts w:cs="v4.2.0"/>
        </w:rPr>
      </w:pPr>
    </w:p>
    <w:p w14:paraId="18BC94EE" w14:textId="77777777" w:rsidR="00402968" w:rsidRPr="00EC61C3" w:rsidRDefault="00402968" w:rsidP="00402968">
      <w:pPr>
        <w:pStyle w:val="TH"/>
        <w:rPr>
          <w:rFonts w:eastAsia="Malgun Gothic"/>
          <w:lang w:eastAsia="ko-KR"/>
        </w:rPr>
      </w:pPr>
      <w:r w:rsidRPr="00EC61C3">
        <w:rPr>
          <w:lang w:eastAsia="ko-KR"/>
        </w:rPr>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02968" w:rsidRPr="00EC61C3" w14:paraId="6AB1FD32" w14:textId="77777777" w:rsidTr="00093ED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5AA2456" w14:textId="77777777" w:rsidR="00402968" w:rsidRPr="00EC61C3" w:rsidRDefault="00402968" w:rsidP="00093ED2">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3B40C1B9" w14:textId="77777777" w:rsidR="00402968" w:rsidRPr="00EC61C3" w:rsidRDefault="00402968" w:rsidP="00093ED2">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3E549ED0" w14:textId="77777777" w:rsidR="00402968" w:rsidRPr="00EC61C3" w:rsidRDefault="00402968" w:rsidP="00093ED2">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5D6BC7" w14:textId="77777777" w:rsidR="00402968" w:rsidRPr="00EC61C3" w:rsidRDefault="00402968" w:rsidP="00093ED2">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DFC7F71" w14:textId="77777777" w:rsidR="00402968" w:rsidRPr="00EC61C3" w:rsidRDefault="00402968" w:rsidP="00093ED2">
            <w:pPr>
              <w:pStyle w:val="TAH"/>
            </w:pPr>
            <w:r w:rsidRPr="00EC61C3">
              <w:rPr>
                <w:rFonts w:hint="eastAsia"/>
              </w:rPr>
              <w:t>SSB#1</w:t>
            </w:r>
          </w:p>
        </w:tc>
      </w:tr>
      <w:tr w:rsidR="00402968" w:rsidRPr="00EC61C3" w14:paraId="0621ADEB" w14:textId="77777777" w:rsidTr="00093ED2">
        <w:trPr>
          <w:trHeight w:val="69"/>
          <w:jc w:val="center"/>
        </w:trPr>
        <w:tc>
          <w:tcPr>
            <w:tcW w:w="1509" w:type="dxa"/>
            <w:vMerge/>
            <w:tcBorders>
              <w:left w:val="single" w:sz="4" w:space="0" w:color="auto"/>
              <w:bottom w:val="single" w:sz="4" w:space="0" w:color="auto"/>
              <w:right w:val="single" w:sz="4" w:space="0" w:color="auto"/>
            </w:tcBorders>
            <w:vAlign w:val="center"/>
          </w:tcPr>
          <w:p w14:paraId="494B5DA0" w14:textId="77777777" w:rsidR="00402968" w:rsidRPr="00EC61C3" w:rsidRDefault="00402968" w:rsidP="00093ED2">
            <w:pPr>
              <w:pStyle w:val="TAH"/>
            </w:pPr>
          </w:p>
        </w:tc>
        <w:tc>
          <w:tcPr>
            <w:tcW w:w="1418" w:type="dxa"/>
            <w:vMerge/>
            <w:tcBorders>
              <w:left w:val="single" w:sz="4" w:space="0" w:color="auto"/>
              <w:bottom w:val="single" w:sz="4" w:space="0" w:color="auto"/>
              <w:right w:val="single" w:sz="4" w:space="0" w:color="auto"/>
            </w:tcBorders>
            <w:vAlign w:val="center"/>
          </w:tcPr>
          <w:p w14:paraId="6B53A3A1" w14:textId="77777777" w:rsidR="00402968" w:rsidRPr="00EC61C3" w:rsidRDefault="00402968" w:rsidP="00093ED2">
            <w:pPr>
              <w:pStyle w:val="TAH"/>
            </w:pPr>
          </w:p>
        </w:tc>
        <w:tc>
          <w:tcPr>
            <w:tcW w:w="2032" w:type="dxa"/>
            <w:vMerge/>
            <w:tcBorders>
              <w:left w:val="single" w:sz="4" w:space="0" w:color="auto"/>
              <w:bottom w:val="single" w:sz="4" w:space="0" w:color="auto"/>
              <w:right w:val="single" w:sz="4" w:space="0" w:color="auto"/>
            </w:tcBorders>
            <w:vAlign w:val="center"/>
          </w:tcPr>
          <w:p w14:paraId="02B955E5" w14:textId="77777777" w:rsidR="00402968" w:rsidRPr="00EC61C3" w:rsidRDefault="00402968" w:rsidP="00093ED2">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1B20F627"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5A900658" w14:textId="77777777" w:rsidR="00402968" w:rsidRPr="00EC61C3" w:rsidRDefault="00402968" w:rsidP="00093ED2">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62503615" w14:textId="77777777" w:rsidR="00402968" w:rsidRPr="00EC61C3" w:rsidRDefault="00402968" w:rsidP="00093ED2">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3A37B4D9" w14:textId="77777777" w:rsidR="00402968" w:rsidRPr="00EC61C3" w:rsidRDefault="00402968" w:rsidP="00093ED2">
            <w:pPr>
              <w:pStyle w:val="TAH"/>
            </w:pPr>
            <w:r w:rsidRPr="00EC61C3">
              <w:rPr>
                <w:rFonts w:hint="eastAsia"/>
              </w:rPr>
              <w:t>T2</w:t>
            </w:r>
          </w:p>
        </w:tc>
      </w:tr>
      <w:tr w:rsidR="00402968" w:rsidRPr="00EC61C3" w14:paraId="7BD51927"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519D5FB"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5B32CE35" w14:textId="77777777" w:rsidR="00402968" w:rsidRPr="00EC61C3" w:rsidRDefault="00402968" w:rsidP="00093ED2">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71DA0CB" w14:textId="77777777" w:rsidR="00402968" w:rsidRPr="00EC61C3" w:rsidRDefault="00402968" w:rsidP="00093ED2">
            <w:pPr>
              <w:pStyle w:val="TAC"/>
            </w:pPr>
          </w:p>
        </w:tc>
        <w:tc>
          <w:tcPr>
            <w:tcW w:w="3486" w:type="dxa"/>
            <w:gridSpan w:val="4"/>
            <w:tcBorders>
              <w:top w:val="single" w:sz="4" w:space="0" w:color="auto"/>
              <w:left w:val="single" w:sz="4" w:space="0" w:color="auto"/>
              <w:right w:val="single" w:sz="4" w:space="0" w:color="auto"/>
            </w:tcBorders>
            <w:vAlign w:val="center"/>
          </w:tcPr>
          <w:p w14:paraId="56AE67E8" w14:textId="77777777" w:rsidR="00402968" w:rsidRPr="00EC61C3" w:rsidRDefault="00402968" w:rsidP="00093ED2">
            <w:pPr>
              <w:pStyle w:val="TAC"/>
            </w:pPr>
            <w:r w:rsidRPr="00EC61C3">
              <w:t xml:space="preserve">Setup 1 according to </w:t>
            </w:r>
            <w:r w:rsidRPr="00EC61C3">
              <w:rPr>
                <w:lang w:eastAsia="fr-FR"/>
              </w:rPr>
              <w:t>A.3.15.1</w:t>
            </w:r>
          </w:p>
        </w:tc>
      </w:tr>
      <w:tr w:rsidR="00402968" w:rsidRPr="00EC61C3" w14:paraId="0BDBD881"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32E042"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6FD21DD0" w14:textId="77777777" w:rsidR="00402968" w:rsidRPr="00EC61C3" w:rsidRDefault="00402968" w:rsidP="00093ED2">
            <w:pPr>
              <w:pStyle w:val="TAC"/>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6ACEAC98" w14:textId="77777777" w:rsidR="00402968" w:rsidRPr="00EC61C3" w:rsidRDefault="00402968" w:rsidP="00093ED2">
            <w:pPr>
              <w:pStyle w:val="TAC"/>
            </w:pPr>
          </w:p>
        </w:tc>
        <w:tc>
          <w:tcPr>
            <w:tcW w:w="3486" w:type="dxa"/>
            <w:gridSpan w:val="4"/>
            <w:tcBorders>
              <w:top w:val="single" w:sz="4" w:space="0" w:color="auto"/>
              <w:left w:val="single" w:sz="4" w:space="0" w:color="auto"/>
              <w:right w:val="single" w:sz="4" w:space="0" w:color="auto"/>
            </w:tcBorders>
            <w:vAlign w:val="center"/>
          </w:tcPr>
          <w:p w14:paraId="15C04320" w14:textId="77777777" w:rsidR="00402968" w:rsidRPr="00EC61C3" w:rsidRDefault="00402968" w:rsidP="00093ED2">
            <w:pPr>
              <w:pStyle w:val="TAC"/>
            </w:pPr>
            <w:r>
              <w:rPr>
                <w:rFonts w:hint="eastAsia"/>
                <w:lang w:eastAsia="zh-CN"/>
              </w:rPr>
              <w:t>R</w:t>
            </w:r>
            <w:r>
              <w:rPr>
                <w:lang w:eastAsia="zh-CN"/>
              </w:rPr>
              <w:t>ough</w:t>
            </w:r>
          </w:p>
        </w:tc>
      </w:tr>
      <w:tr w:rsidR="00402968" w:rsidRPr="00EC61C3" w14:paraId="7590A014"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C0D70FB" w14:textId="77777777" w:rsidR="00402968" w:rsidRPr="00EC61C3" w:rsidRDefault="00402968" w:rsidP="00093ED2">
            <w:pPr>
              <w:pStyle w:val="TAL"/>
              <w:rPr>
                <w:vertAlign w:val="superscript"/>
              </w:rPr>
            </w:pPr>
            <w:r w:rsidRPr="00EC61C3">
              <w:rPr>
                <w:rFonts w:eastAsia="Calibri"/>
                <w:noProof/>
                <w:position w:val="-12"/>
                <w:szCs w:val="22"/>
                <w:lang w:eastAsia="zh-CN"/>
              </w:rPr>
              <w:drawing>
                <wp:inline distT="0" distB="0" distL="0" distR="0" wp14:anchorId="42AC94B2" wp14:editId="71D1366B">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7AB415C9"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B4C098" w14:textId="77777777" w:rsidR="00402968" w:rsidRPr="00EC61C3" w:rsidRDefault="00402968" w:rsidP="00093ED2">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564D7BBB" w14:textId="77777777" w:rsidR="00402968" w:rsidRPr="00EC61C3" w:rsidRDefault="00402968" w:rsidP="00093ED2">
            <w:pPr>
              <w:pStyle w:val="TAC"/>
            </w:pPr>
            <w:r w:rsidRPr="00EC61C3">
              <w:t>-105</w:t>
            </w:r>
          </w:p>
        </w:tc>
      </w:tr>
      <w:tr w:rsidR="00402968" w:rsidRPr="00EC61C3" w14:paraId="053039E8" w14:textId="77777777" w:rsidTr="00093ED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485A15BA" w14:textId="77777777" w:rsidR="00402968" w:rsidRPr="00EC61C3" w:rsidRDefault="00402968" w:rsidP="00093ED2">
            <w:pPr>
              <w:pStyle w:val="TAL"/>
              <w:rPr>
                <w:rFonts w:eastAsia="Calibri"/>
                <w:szCs w:val="22"/>
              </w:rPr>
            </w:pPr>
            <w:r w:rsidRPr="00EC61C3">
              <w:rPr>
                <w:rFonts w:eastAsia="Calibri"/>
                <w:noProof/>
                <w:position w:val="-12"/>
                <w:szCs w:val="22"/>
                <w:lang w:eastAsia="zh-CN"/>
              </w:rPr>
              <w:drawing>
                <wp:inline distT="0" distB="0" distL="0" distR="0" wp14:anchorId="0221AB33" wp14:editId="60B16E9C">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43006127" w14:textId="77777777" w:rsidR="00402968" w:rsidRPr="00EC61C3" w:rsidRDefault="00402968" w:rsidP="00093ED2">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009BF42E"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79F34879" w14:textId="77777777" w:rsidR="00402968" w:rsidRPr="00EC61C3" w:rsidRDefault="00402968" w:rsidP="00093ED2">
            <w:pPr>
              <w:pStyle w:val="TAC"/>
              <w:rPr>
                <w:rFonts w:eastAsia="Calibri"/>
                <w:szCs w:val="22"/>
              </w:rPr>
            </w:pPr>
            <w:r w:rsidRPr="00EC61C3">
              <w:rPr>
                <w:rFonts w:eastAsia="Calibri"/>
                <w:szCs w:val="22"/>
              </w:rPr>
              <w:t>-96</w:t>
            </w:r>
          </w:p>
        </w:tc>
      </w:tr>
      <w:tr w:rsidR="00402968" w:rsidRPr="00EC61C3" w14:paraId="10779118" w14:textId="77777777" w:rsidTr="00093ED2">
        <w:trPr>
          <w:trHeight w:val="334"/>
          <w:jc w:val="center"/>
        </w:trPr>
        <w:tc>
          <w:tcPr>
            <w:tcW w:w="1509" w:type="dxa"/>
            <w:vMerge/>
            <w:tcBorders>
              <w:left w:val="single" w:sz="4" w:space="0" w:color="auto"/>
              <w:right w:val="single" w:sz="4" w:space="0" w:color="auto"/>
            </w:tcBorders>
            <w:vAlign w:val="center"/>
          </w:tcPr>
          <w:p w14:paraId="262A202C" w14:textId="77777777" w:rsidR="00402968" w:rsidRPr="00EC61C3" w:rsidRDefault="00402968" w:rsidP="00093ED2">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3920F5E0" w14:textId="77777777" w:rsidR="00402968" w:rsidRPr="00EC61C3" w:rsidRDefault="00402968" w:rsidP="00093ED2">
            <w:pPr>
              <w:pStyle w:val="TAC"/>
            </w:pPr>
            <w:r w:rsidRPr="00EC61C3">
              <w:t>3,4</w:t>
            </w:r>
          </w:p>
        </w:tc>
        <w:tc>
          <w:tcPr>
            <w:tcW w:w="2032" w:type="dxa"/>
            <w:vMerge/>
            <w:tcBorders>
              <w:left w:val="single" w:sz="4" w:space="0" w:color="auto"/>
              <w:right w:val="single" w:sz="4" w:space="0" w:color="auto"/>
            </w:tcBorders>
            <w:vAlign w:val="center"/>
          </w:tcPr>
          <w:p w14:paraId="40856D90" w14:textId="77777777" w:rsidR="00402968" w:rsidRPr="00EC61C3" w:rsidRDefault="00402968" w:rsidP="00093ED2">
            <w:pPr>
              <w:pStyle w:val="TAC"/>
              <w:rPr>
                <w:rFonts w:eastAsia="Calibri"/>
                <w:szCs w:val="22"/>
              </w:rPr>
            </w:pPr>
          </w:p>
        </w:tc>
        <w:tc>
          <w:tcPr>
            <w:tcW w:w="3486" w:type="dxa"/>
            <w:gridSpan w:val="4"/>
            <w:tcBorders>
              <w:left w:val="single" w:sz="4" w:space="0" w:color="auto"/>
              <w:right w:val="single" w:sz="4" w:space="0" w:color="auto"/>
            </w:tcBorders>
            <w:vAlign w:val="center"/>
          </w:tcPr>
          <w:p w14:paraId="59C90953" w14:textId="77777777" w:rsidR="00402968" w:rsidRPr="00EC61C3" w:rsidRDefault="00402968" w:rsidP="00093ED2">
            <w:pPr>
              <w:pStyle w:val="TAC"/>
              <w:rPr>
                <w:rFonts w:eastAsia="Calibri"/>
                <w:szCs w:val="22"/>
              </w:rPr>
            </w:pPr>
            <w:r w:rsidRPr="00EC61C3">
              <w:rPr>
                <w:rFonts w:eastAsia="Calibri"/>
                <w:szCs w:val="22"/>
              </w:rPr>
              <w:t>-93</w:t>
            </w:r>
          </w:p>
        </w:tc>
      </w:tr>
      <w:tr w:rsidR="00402968" w:rsidRPr="00EC61C3" w14:paraId="4C593B82"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05F453"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11ED4186" wp14:editId="55F77CE8">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7AED3E"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EC3C3D"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14CFCC66"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02E12F8A"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13E96361"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B963416" w14:textId="77777777" w:rsidR="00402968" w:rsidRPr="00EC61C3" w:rsidRDefault="00402968" w:rsidP="00093ED2">
            <w:pPr>
              <w:pStyle w:val="TAC"/>
            </w:pPr>
            <w:r w:rsidRPr="00EC61C3">
              <w:t>9</w:t>
            </w:r>
          </w:p>
        </w:tc>
      </w:tr>
      <w:tr w:rsidR="00402968" w:rsidRPr="00EC61C3" w14:paraId="7719292F" w14:textId="77777777" w:rsidTr="00093ED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4CCC76" w14:textId="77777777" w:rsidR="00402968" w:rsidRPr="00EC61C3" w:rsidRDefault="00402968" w:rsidP="00093ED2">
            <w:pPr>
              <w:pStyle w:val="TAL"/>
              <w:rPr>
                <w:vertAlign w:val="superscript"/>
              </w:rPr>
            </w:pPr>
            <w:r w:rsidRPr="00EC61C3">
              <w:t>SSB</w:t>
            </w:r>
            <w:r>
              <w:t>_</w:t>
            </w:r>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B4C835E"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1585EF9" w14:textId="77777777" w:rsidR="00402968" w:rsidRPr="00EC61C3" w:rsidRDefault="00402968" w:rsidP="00093ED2">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6406EA5" w14:textId="77777777" w:rsidR="00402968" w:rsidRPr="00EC61C3" w:rsidRDefault="00402968" w:rsidP="00093ED2">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40E170E8" w14:textId="77777777" w:rsidR="00402968" w:rsidRPr="00EC61C3" w:rsidRDefault="00402968" w:rsidP="00093ED2">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23B53A44"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A890F34" w14:textId="77777777" w:rsidR="00402968" w:rsidRPr="00EC61C3" w:rsidRDefault="00402968" w:rsidP="00093ED2">
            <w:pPr>
              <w:pStyle w:val="TAC"/>
            </w:pPr>
            <w:r w:rsidRPr="00EC61C3">
              <w:t>-87</w:t>
            </w:r>
          </w:p>
        </w:tc>
      </w:tr>
      <w:tr w:rsidR="00402968" w:rsidRPr="00EC61C3" w14:paraId="0D7D6015" w14:textId="77777777" w:rsidTr="00093ED2">
        <w:trPr>
          <w:trHeight w:val="274"/>
          <w:jc w:val="center"/>
        </w:trPr>
        <w:tc>
          <w:tcPr>
            <w:tcW w:w="1509" w:type="dxa"/>
            <w:vMerge/>
            <w:tcBorders>
              <w:left w:val="single" w:sz="4" w:space="0" w:color="auto"/>
              <w:bottom w:val="single" w:sz="4" w:space="0" w:color="auto"/>
              <w:right w:val="single" w:sz="4" w:space="0" w:color="auto"/>
            </w:tcBorders>
            <w:vAlign w:val="center"/>
          </w:tcPr>
          <w:p w14:paraId="1B4DF47A"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8A89E4D"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7CDA95F" w14:textId="77777777" w:rsidR="00402968" w:rsidRPr="00EC61C3" w:rsidRDefault="00402968" w:rsidP="00093ED2">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47E75A3B" w14:textId="77777777" w:rsidR="00402968" w:rsidRPr="00EC61C3" w:rsidRDefault="00402968" w:rsidP="00093ED2">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117D7688" w14:textId="77777777" w:rsidR="00402968" w:rsidRPr="00EC61C3" w:rsidRDefault="00402968" w:rsidP="00093ED2">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153904DE" w14:textId="77777777" w:rsidR="00402968" w:rsidRPr="00EC61C3" w:rsidRDefault="00402968" w:rsidP="00093ED2">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477C7ABC" w14:textId="77777777" w:rsidR="00402968" w:rsidRPr="00EC61C3" w:rsidRDefault="00402968" w:rsidP="00093ED2">
            <w:pPr>
              <w:pStyle w:val="TAC"/>
              <w:rPr>
                <w:rFonts w:eastAsia="Calibri"/>
                <w:szCs w:val="22"/>
              </w:rPr>
            </w:pPr>
            <w:r w:rsidRPr="00EC61C3">
              <w:rPr>
                <w:rFonts w:eastAsia="Calibri"/>
                <w:szCs w:val="22"/>
              </w:rPr>
              <w:t>-84</w:t>
            </w:r>
          </w:p>
        </w:tc>
      </w:tr>
      <w:tr w:rsidR="00402968" w:rsidRPr="00EC61C3" w14:paraId="23DEE128" w14:textId="77777777" w:rsidTr="00093ED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DBBAAE" w14:textId="77777777" w:rsidR="00402968" w:rsidRPr="00EC61C3" w:rsidRDefault="00402968" w:rsidP="00093ED2">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1956FC5" w14:textId="77777777" w:rsidR="00402968" w:rsidRPr="00EC61C3" w:rsidRDefault="00402968" w:rsidP="00093ED2">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2CED81C7" w14:textId="77777777" w:rsidR="00402968" w:rsidRPr="00EC61C3" w:rsidRDefault="00402968" w:rsidP="00093ED2">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E988563" w14:textId="7BEBA1DF" w:rsidR="00402968" w:rsidRPr="00EC61C3" w:rsidRDefault="00402968" w:rsidP="00093ED2">
            <w:pPr>
              <w:pStyle w:val="TAC"/>
            </w:pPr>
            <w:del w:id="25" w:author="Kazuyoshi Uesaka" w:date="2021-07-21T14:27:00Z">
              <w:r w:rsidRPr="00EC61C3" w:rsidDel="009D39FB">
                <w:rPr>
                  <w:rFonts w:eastAsia="Calibri"/>
                  <w:szCs w:val="22"/>
                </w:rPr>
                <w:delText>-67.5</w:delText>
              </w:r>
            </w:del>
            <w:ins w:id="26" w:author="Kazuyoshi Uesaka" w:date="2021-07-21T14:27:00Z">
              <w:r w:rsidR="009D39FB">
                <w:rPr>
                  <w:rFonts w:eastAsia="Calibri"/>
                  <w:szCs w:val="22"/>
                </w:rPr>
                <w:t>-63.97</w:t>
              </w:r>
            </w:ins>
          </w:p>
        </w:tc>
        <w:tc>
          <w:tcPr>
            <w:tcW w:w="872" w:type="dxa"/>
            <w:tcBorders>
              <w:top w:val="single" w:sz="4" w:space="0" w:color="auto"/>
              <w:left w:val="single" w:sz="4" w:space="0" w:color="auto"/>
              <w:bottom w:val="single" w:sz="4" w:space="0" w:color="auto"/>
              <w:right w:val="single" w:sz="4" w:space="0" w:color="auto"/>
            </w:tcBorders>
            <w:vAlign w:val="center"/>
          </w:tcPr>
          <w:p w14:paraId="2C41F57E" w14:textId="7724DFC0" w:rsidR="00402968" w:rsidRPr="00EC61C3" w:rsidRDefault="00402968" w:rsidP="00093ED2">
            <w:pPr>
              <w:pStyle w:val="TAC"/>
            </w:pPr>
            <w:del w:id="27" w:author="Kazuyoshi Uesaka" w:date="2021-07-21T14:27:00Z">
              <w:r w:rsidRPr="00EC61C3" w:rsidDel="009D39FB">
                <w:rPr>
                  <w:rFonts w:eastAsia="Calibri"/>
                  <w:szCs w:val="22"/>
                </w:rPr>
                <w:delText>-67.5</w:delText>
              </w:r>
            </w:del>
            <w:ins w:id="28" w:author="Kazuyoshi Uesaka" w:date="2021-07-21T14:27:00Z">
              <w:r w:rsidR="009D39FB">
                <w:rPr>
                  <w:rFonts w:eastAsia="Calibri"/>
                  <w:szCs w:val="22"/>
                </w:rPr>
                <w:t>-63.97</w:t>
              </w:r>
            </w:ins>
          </w:p>
        </w:tc>
        <w:tc>
          <w:tcPr>
            <w:tcW w:w="871" w:type="dxa"/>
            <w:tcBorders>
              <w:top w:val="single" w:sz="4" w:space="0" w:color="auto"/>
              <w:left w:val="single" w:sz="4" w:space="0" w:color="auto"/>
              <w:bottom w:val="single" w:sz="4" w:space="0" w:color="auto"/>
              <w:right w:val="single" w:sz="4" w:space="0" w:color="auto"/>
            </w:tcBorders>
            <w:vAlign w:val="center"/>
          </w:tcPr>
          <w:p w14:paraId="7973A408" w14:textId="21A710AA" w:rsidR="00402968" w:rsidRPr="00EC61C3" w:rsidRDefault="00402968" w:rsidP="00093ED2">
            <w:pPr>
              <w:pStyle w:val="TAC"/>
            </w:pPr>
            <w:del w:id="29" w:author="Kazuyoshi Uesaka" w:date="2021-07-21T14:27:00Z">
              <w:r w:rsidRPr="00EC61C3" w:rsidDel="009D39FB">
                <w:delText>-71.1</w:delText>
              </w:r>
            </w:del>
            <w:ins w:id="30" w:author="Kazuyoshi Uesaka" w:date="2021-07-21T14:27:00Z">
              <w:r w:rsidR="009D39FB">
                <w:t>-66.98</w:t>
              </w:r>
            </w:ins>
          </w:p>
        </w:tc>
        <w:tc>
          <w:tcPr>
            <w:tcW w:w="872" w:type="dxa"/>
            <w:tcBorders>
              <w:top w:val="single" w:sz="4" w:space="0" w:color="auto"/>
              <w:left w:val="single" w:sz="4" w:space="0" w:color="auto"/>
              <w:bottom w:val="single" w:sz="4" w:space="0" w:color="auto"/>
              <w:right w:val="single" w:sz="4" w:space="0" w:color="auto"/>
            </w:tcBorders>
            <w:vAlign w:val="center"/>
          </w:tcPr>
          <w:p w14:paraId="6468CF20" w14:textId="08F5C8DB" w:rsidR="00402968" w:rsidRPr="00EC61C3" w:rsidRDefault="00402968" w:rsidP="00093ED2">
            <w:pPr>
              <w:pStyle w:val="TAC"/>
            </w:pPr>
            <w:del w:id="31" w:author="Kazuyoshi Uesaka" w:date="2021-07-21T14:27:00Z">
              <w:r w:rsidRPr="00EC61C3" w:rsidDel="009D39FB">
                <w:rPr>
                  <w:rFonts w:eastAsia="Calibri"/>
                  <w:szCs w:val="22"/>
                </w:rPr>
                <w:delText>-60.7</w:delText>
              </w:r>
            </w:del>
            <w:ins w:id="32" w:author="Kazuyoshi Uesaka" w:date="2021-07-21T14:27:00Z">
              <w:r w:rsidR="009D39FB">
                <w:rPr>
                  <w:rFonts w:eastAsia="Calibri"/>
                  <w:szCs w:val="22"/>
                </w:rPr>
                <w:t>-57.47</w:t>
              </w:r>
            </w:ins>
          </w:p>
        </w:tc>
      </w:tr>
      <w:tr w:rsidR="00402968" w:rsidRPr="00EC61C3" w14:paraId="384C6FD0" w14:textId="77777777" w:rsidTr="00093ED2">
        <w:trPr>
          <w:trHeight w:val="416"/>
          <w:jc w:val="center"/>
        </w:trPr>
        <w:tc>
          <w:tcPr>
            <w:tcW w:w="1509" w:type="dxa"/>
            <w:vMerge/>
            <w:tcBorders>
              <w:left w:val="single" w:sz="4" w:space="0" w:color="auto"/>
              <w:bottom w:val="single" w:sz="4" w:space="0" w:color="auto"/>
              <w:right w:val="single" w:sz="4" w:space="0" w:color="auto"/>
            </w:tcBorders>
            <w:vAlign w:val="center"/>
          </w:tcPr>
          <w:p w14:paraId="38708FE7" w14:textId="77777777" w:rsidR="00402968" w:rsidRPr="00EC61C3" w:rsidRDefault="00402968" w:rsidP="00093ED2">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514D58A0" w14:textId="77777777" w:rsidR="00402968" w:rsidRPr="00EC61C3" w:rsidRDefault="00402968" w:rsidP="00093ED2">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1F4DC573" w14:textId="77777777" w:rsidR="00402968" w:rsidRPr="00EC61C3" w:rsidRDefault="00402968" w:rsidP="00093ED2">
            <w:pPr>
              <w:pStyle w:val="TAC"/>
            </w:pPr>
          </w:p>
        </w:tc>
        <w:tc>
          <w:tcPr>
            <w:tcW w:w="871" w:type="dxa"/>
            <w:tcBorders>
              <w:left w:val="single" w:sz="4" w:space="0" w:color="auto"/>
              <w:bottom w:val="single" w:sz="4" w:space="0" w:color="auto"/>
              <w:right w:val="single" w:sz="4" w:space="0" w:color="auto"/>
            </w:tcBorders>
            <w:vAlign w:val="center"/>
          </w:tcPr>
          <w:p w14:paraId="059C7FA8" w14:textId="624C08C4" w:rsidR="00402968" w:rsidRPr="00EC61C3" w:rsidRDefault="00402968" w:rsidP="00093ED2">
            <w:pPr>
              <w:pStyle w:val="TAC"/>
              <w:rPr>
                <w:rFonts w:eastAsia="Calibri"/>
                <w:szCs w:val="22"/>
              </w:rPr>
            </w:pPr>
            <w:del w:id="33" w:author="Kazuyoshi Uesaka" w:date="2021-07-21T14:28:00Z">
              <w:r w:rsidRPr="00EC61C3" w:rsidDel="009D39FB">
                <w:rPr>
                  <w:rFonts w:eastAsia="Calibri"/>
                  <w:szCs w:val="22"/>
                </w:rPr>
                <w:delText>-67.5</w:delText>
              </w:r>
            </w:del>
            <w:ins w:id="34" w:author="Kazuyoshi Uesaka" w:date="2021-07-21T14:28:00Z">
              <w:r w:rsidR="009D39FB">
                <w:rPr>
                  <w:rFonts w:eastAsia="Calibri"/>
                  <w:szCs w:val="22"/>
                </w:rPr>
                <w:t>-63.97</w:t>
              </w:r>
            </w:ins>
          </w:p>
        </w:tc>
        <w:tc>
          <w:tcPr>
            <w:tcW w:w="872" w:type="dxa"/>
            <w:tcBorders>
              <w:left w:val="single" w:sz="4" w:space="0" w:color="auto"/>
              <w:bottom w:val="single" w:sz="4" w:space="0" w:color="auto"/>
              <w:right w:val="single" w:sz="4" w:space="0" w:color="auto"/>
            </w:tcBorders>
            <w:vAlign w:val="center"/>
          </w:tcPr>
          <w:p w14:paraId="5FDA1051" w14:textId="2CDFC97D" w:rsidR="00402968" w:rsidRPr="00EC61C3" w:rsidRDefault="00402968" w:rsidP="00093ED2">
            <w:pPr>
              <w:pStyle w:val="TAC"/>
              <w:rPr>
                <w:rFonts w:eastAsia="Calibri"/>
                <w:szCs w:val="22"/>
              </w:rPr>
            </w:pPr>
            <w:del w:id="35" w:author="Kazuyoshi Uesaka" w:date="2021-07-21T14:28:00Z">
              <w:r w:rsidRPr="00EC61C3" w:rsidDel="009D39FB">
                <w:rPr>
                  <w:rFonts w:eastAsia="Calibri"/>
                  <w:szCs w:val="22"/>
                </w:rPr>
                <w:delText>-67.5</w:delText>
              </w:r>
            </w:del>
            <w:ins w:id="36" w:author="Kazuyoshi Uesaka" w:date="2021-07-21T14:28:00Z">
              <w:r w:rsidR="009D39FB">
                <w:rPr>
                  <w:rFonts w:eastAsia="Calibri"/>
                  <w:szCs w:val="22"/>
                </w:rPr>
                <w:t>-63.97</w:t>
              </w:r>
            </w:ins>
          </w:p>
        </w:tc>
        <w:tc>
          <w:tcPr>
            <w:tcW w:w="871" w:type="dxa"/>
            <w:tcBorders>
              <w:left w:val="single" w:sz="4" w:space="0" w:color="auto"/>
              <w:bottom w:val="single" w:sz="4" w:space="0" w:color="auto"/>
              <w:right w:val="single" w:sz="4" w:space="0" w:color="auto"/>
            </w:tcBorders>
            <w:vAlign w:val="center"/>
          </w:tcPr>
          <w:p w14:paraId="4BB0EDC9" w14:textId="0EA9A36B" w:rsidR="00402968" w:rsidRPr="00EC61C3" w:rsidRDefault="00402968" w:rsidP="00093ED2">
            <w:pPr>
              <w:pStyle w:val="TAC"/>
              <w:rPr>
                <w:rFonts w:eastAsia="Calibri"/>
                <w:szCs w:val="22"/>
              </w:rPr>
            </w:pPr>
            <w:del w:id="37" w:author="Kazuyoshi Uesaka" w:date="2021-07-21T14:28:00Z">
              <w:r w:rsidRPr="00EC61C3" w:rsidDel="009D39FB">
                <w:delText>-71.1</w:delText>
              </w:r>
            </w:del>
            <w:ins w:id="38" w:author="Kazuyoshi Uesaka" w:date="2021-07-21T14:28:00Z">
              <w:r w:rsidR="009D39FB">
                <w:t>-66.98</w:t>
              </w:r>
            </w:ins>
          </w:p>
        </w:tc>
        <w:tc>
          <w:tcPr>
            <w:tcW w:w="872" w:type="dxa"/>
            <w:tcBorders>
              <w:left w:val="single" w:sz="4" w:space="0" w:color="auto"/>
              <w:bottom w:val="single" w:sz="4" w:space="0" w:color="auto"/>
              <w:right w:val="single" w:sz="4" w:space="0" w:color="auto"/>
            </w:tcBorders>
            <w:vAlign w:val="center"/>
          </w:tcPr>
          <w:p w14:paraId="5D9F033F" w14:textId="1B1806EF" w:rsidR="00402968" w:rsidRPr="00EC61C3" w:rsidRDefault="00402968" w:rsidP="00093ED2">
            <w:pPr>
              <w:pStyle w:val="TAC"/>
              <w:rPr>
                <w:rFonts w:eastAsia="Calibri"/>
                <w:szCs w:val="22"/>
              </w:rPr>
            </w:pPr>
            <w:del w:id="39" w:author="Kazuyoshi Uesaka" w:date="2021-07-21T14:28:00Z">
              <w:r w:rsidRPr="00EC61C3" w:rsidDel="009D39FB">
                <w:rPr>
                  <w:rFonts w:eastAsia="Calibri"/>
                  <w:szCs w:val="22"/>
                </w:rPr>
                <w:delText>-60.7</w:delText>
              </w:r>
            </w:del>
            <w:ins w:id="40" w:author="Kazuyoshi Uesaka" w:date="2021-07-21T14:28:00Z">
              <w:r w:rsidR="009D39FB">
                <w:rPr>
                  <w:rFonts w:eastAsia="Calibri"/>
                  <w:szCs w:val="22"/>
                </w:rPr>
                <w:t>-57.47</w:t>
              </w:r>
            </w:ins>
          </w:p>
        </w:tc>
      </w:tr>
      <w:tr w:rsidR="00402968" w:rsidRPr="00EC61C3" w14:paraId="2C6BEC65"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6A55ED" w14:textId="77777777" w:rsidR="00402968" w:rsidRPr="00EC61C3" w:rsidRDefault="00402968" w:rsidP="00093ED2">
            <w:pPr>
              <w:pStyle w:val="TAL"/>
            </w:pPr>
            <w:r w:rsidRPr="00EC61C3">
              <w:rPr>
                <w:rFonts w:eastAsia="Calibri"/>
                <w:noProof/>
                <w:position w:val="-12"/>
                <w:szCs w:val="22"/>
                <w:lang w:eastAsia="zh-CN"/>
              </w:rPr>
              <w:drawing>
                <wp:inline distT="0" distB="0" distL="0" distR="0" wp14:anchorId="127FB836" wp14:editId="48CAA09F">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56F5D5B" w14:textId="77777777" w:rsidR="00402968" w:rsidRPr="00EC61C3" w:rsidRDefault="00402968" w:rsidP="00093ED2">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C5D5A5A" w14:textId="77777777" w:rsidR="00402968" w:rsidRPr="00EC61C3" w:rsidRDefault="00402968" w:rsidP="00093ED2">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346016EC" w14:textId="77777777" w:rsidR="00402968" w:rsidRPr="00EC61C3" w:rsidRDefault="00402968" w:rsidP="00093ED2">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655C289C" w14:textId="77777777" w:rsidR="00402968" w:rsidRPr="00EC61C3" w:rsidRDefault="00402968" w:rsidP="00093ED2">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1B8ED073" w14:textId="77777777" w:rsidR="00402968" w:rsidRPr="00EC61C3" w:rsidRDefault="00402968" w:rsidP="00093ED2">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0DF9535" w14:textId="77777777" w:rsidR="00402968" w:rsidRPr="00EC61C3" w:rsidRDefault="00402968" w:rsidP="00093ED2">
            <w:pPr>
              <w:pStyle w:val="TAC"/>
            </w:pPr>
            <w:r w:rsidRPr="00EC61C3">
              <w:t>9</w:t>
            </w:r>
          </w:p>
        </w:tc>
      </w:tr>
      <w:tr w:rsidR="00402968" w:rsidRPr="00EC61C3" w14:paraId="709032D9"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358A5E0" w14:textId="77777777" w:rsidR="00402968" w:rsidRPr="00EC61C3" w:rsidRDefault="00402968" w:rsidP="00093ED2">
            <w:pPr>
              <w:pStyle w:val="TAN"/>
            </w:pPr>
            <w:r w:rsidRPr="00EC61C3">
              <w:t xml:space="preserve">Note 1: </w:t>
            </w:r>
            <w:r w:rsidRPr="00EC61C3">
              <w:rPr>
                <w:rFonts w:cs="Arial"/>
              </w:rPr>
              <w:tab/>
            </w:r>
            <w:r w:rsidRPr="00EC61C3">
              <w:t>The resources for uplink transmission are assigned to the UE prior to the start of time period T2.</w:t>
            </w:r>
          </w:p>
          <w:p w14:paraId="3AE04B48"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B35B91F">
                <v:shape id="_x0000_i1026" type="#_x0000_t75" style="width:21.6pt;height:21.6pt" o:ole="" fillcolor="window">
                  <v:imagedata r:id="rId16" o:title=""/>
                </v:shape>
                <o:OLEObject Type="Embed" ProgID="Equation.3" ShapeID="_x0000_i1026" DrawAspect="Content" ObjectID="_1689788306" r:id="rId18"/>
              </w:object>
            </w:r>
            <w:r w:rsidRPr="00EC61C3">
              <w:t xml:space="preserve"> to be fulfilled.</w:t>
            </w:r>
          </w:p>
          <w:p w14:paraId="49B4D8E1" w14:textId="77777777" w:rsidR="00402968" w:rsidRDefault="00402968" w:rsidP="00093ED2">
            <w:pPr>
              <w:pStyle w:val="TAN"/>
            </w:pPr>
            <w:r w:rsidRPr="00EC61C3">
              <w:t xml:space="preserve">Note 3: </w:t>
            </w:r>
            <w:r w:rsidRPr="00EC61C3">
              <w:rPr>
                <w:rFonts w:cs="Arial"/>
              </w:rPr>
              <w:tab/>
            </w:r>
            <w:r w:rsidRPr="00EC61C3">
              <w:t>SS</w:t>
            </w:r>
            <w:r>
              <w:t>B_</w:t>
            </w:r>
            <w:r w:rsidRPr="00EC61C3">
              <w:t>RP and Io levels have been derived from other parameters for information purposes. They are not settable parameters themselves.</w:t>
            </w:r>
          </w:p>
          <w:p w14:paraId="39F113C5" w14:textId="77777777" w:rsidR="00402968" w:rsidRPr="00EC61C3" w:rsidRDefault="00402968" w:rsidP="00093ED2">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66FB9735" w14:textId="77777777" w:rsidR="00402968" w:rsidRPr="00EC61C3" w:rsidRDefault="00402968" w:rsidP="00402968">
      <w:pPr>
        <w:rPr>
          <w:rFonts w:eastAsia="Malgun Gothic"/>
          <w:lang w:eastAsia="ko-KR"/>
        </w:rPr>
      </w:pPr>
    </w:p>
    <w:p w14:paraId="5CE4A724" w14:textId="77777777" w:rsidR="00402968" w:rsidRPr="00EC61C3" w:rsidRDefault="00402968" w:rsidP="00402968">
      <w:pPr>
        <w:pStyle w:val="Heading5"/>
        <w:rPr>
          <w:lang w:eastAsia="ko-KR"/>
        </w:rPr>
      </w:pPr>
      <w:r w:rsidRPr="00EC61C3">
        <w:rPr>
          <w:lang w:eastAsia="ko-KR"/>
        </w:rPr>
        <w:t>A.5.6.3.2.3</w:t>
      </w:r>
      <w:r w:rsidRPr="00EC61C3">
        <w:rPr>
          <w:lang w:eastAsia="ko-KR"/>
        </w:rPr>
        <w:tab/>
        <w:t>Test Requirements</w:t>
      </w:r>
    </w:p>
    <w:p w14:paraId="4AECF694" w14:textId="2B77AA74" w:rsidR="00402968" w:rsidRPr="00EC61C3" w:rsidRDefault="00402968" w:rsidP="00402968">
      <w:pPr>
        <w:rPr>
          <w:rFonts w:cs="v4.2.0"/>
        </w:rPr>
      </w:pPr>
      <w:r w:rsidRPr="00EC61C3">
        <w:rPr>
          <w:rFonts w:cs="v4.2.0"/>
        </w:rPr>
        <w:t xml:space="preserve">The UE shall send L1-RSRP report every </w:t>
      </w:r>
      <w:ins w:id="41" w:author="Kazuyoshi Uesaka" w:date="2021-07-14T14:55:00Z">
        <w:r w:rsidR="002D446D">
          <w:rPr>
            <w:rFonts w:cs="v4.2.0"/>
          </w:rPr>
          <w:t>320</w:t>
        </w:r>
      </w:ins>
      <w:del w:id="42" w:author="Kazuyoshi Uesaka" w:date="2021-07-14T14:55:00Z">
        <w:r w:rsidRPr="00EC61C3" w:rsidDel="002D446D">
          <w:rPr>
            <w:rFonts w:cs="v4.2.0"/>
          </w:rPr>
          <w:delText>640</w:delText>
        </w:r>
      </w:del>
      <w:r w:rsidRPr="00EC61C3">
        <w:rPr>
          <w:rFonts w:cs="v4.2.0"/>
        </w:rPr>
        <w:t xml:space="preserve"> slots. No later than X ms plus 640 slots from the beginning of time period T2, UE shall send L1-RSRP report including the results for both SSB#0 and SSB#1 while meeting the accuracy requirements defined in clause 10.1.20.1, where X is </w:t>
      </w:r>
    </w:p>
    <w:p w14:paraId="7FBC782F" w14:textId="77777777" w:rsidR="00402968" w:rsidRPr="00EC61C3" w:rsidRDefault="00402968" w:rsidP="00402968">
      <w:pPr>
        <w:pStyle w:val="ListParagraph"/>
        <w:numPr>
          <w:ilvl w:val="0"/>
          <w:numId w:val="9"/>
        </w:numPr>
        <w:spacing w:after="180"/>
        <w:rPr>
          <w:rFonts w:cs="v4.2.0"/>
          <w:sz w:val="20"/>
          <w:szCs w:val="20"/>
        </w:rPr>
      </w:pPr>
      <w:r w:rsidRPr="00EC61C3">
        <w:rPr>
          <w:rFonts w:cs="v4.2.0"/>
          <w:sz w:val="20"/>
          <w:szCs w:val="20"/>
        </w:rPr>
        <w:t xml:space="preserve">2880 for UE supporting power class 1 </w:t>
      </w:r>
    </w:p>
    <w:p w14:paraId="7C5B9CE7" w14:textId="77777777" w:rsidR="00402968" w:rsidRPr="00EC61C3" w:rsidRDefault="00402968" w:rsidP="00402968">
      <w:pPr>
        <w:pStyle w:val="ListParagraph"/>
        <w:numPr>
          <w:ilvl w:val="0"/>
          <w:numId w:val="9"/>
        </w:numPr>
        <w:spacing w:after="180"/>
        <w:rPr>
          <w:rFonts w:cs="v4.2.0"/>
        </w:rPr>
      </w:pPr>
      <w:r w:rsidRPr="00EC61C3">
        <w:rPr>
          <w:rFonts w:cs="v4.2.0"/>
          <w:sz w:val="20"/>
          <w:szCs w:val="20"/>
        </w:rPr>
        <w:t>1920 for UE supporting power class 2,3 or 4</w:t>
      </w:r>
      <w:r w:rsidRPr="00EC61C3">
        <w:rPr>
          <w:rFonts w:cs="v4.2.0"/>
        </w:rPr>
        <w:t xml:space="preserve">. </w:t>
      </w:r>
    </w:p>
    <w:p w14:paraId="619F579B" w14:textId="77777777" w:rsidR="00402968" w:rsidRPr="00EC61C3" w:rsidRDefault="00402968" w:rsidP="00402968">
      <w:pPr>
        <w:rPr>
          <w:rFonts w:cs="v4.2.0"/>
        </w:rPr>
      </w:pPr>
      <w:r w:rsidRPr="00EC61C3">
        <w:rPr>
          <w:lang w:eastAsia="ko-KR"/>
        </w:rPr>
        <w:t>The reported L1-RSRP value shall include the Rx antenna gain in the range of</w:t>
      </w:r>
      <w:r>
        <w:rPr>
          <w:lang w:eastAsia="ko-KR"/>
        </w:rPr>
        <w:t xml:space="preserve"> -10 to +20 dB</w:t>
      </w:r>
      <w:r w:rsidRPr="00EC61C3">
        <w:rPr>
          <w:lang w:eastAsia="ko-KR"/>
        </w:rPr>
        <w:t>.</w:t>
      </w:r>
    </w:p>
    <w:p w14:paraId="38F0C1BB" w14:textId="77777777" w:rsidR="00402968" w:rsidRPr="00EC61C3" w:rsidRDefault="00402968" w:rsidP="00402968">
      <w:pPr>
        <w:rPr>
          <w:rFonts w:cs="v4.2.0"/>
        </w:rPr>
      </w:pPr>
      <w:r w:rsidRPr="00EC61C3">
        <w:rPr>
          <w:rFonts w:cs="v4.2.0"/>
        </w:rPr>
        <w:t>The rate of correct events observed during repeated tests shall be at least 90%.</w:t>
      </w:r>
    </w:p>
    <w:p w14:paraId="0744F668" w14:textId="71C4069F" w:rsidR="00402968" w:rsidRPr="00EC61C3" w:rsidRDefault="00402968">
      <w:pPr>
        <w:keepLines/>
        <w:rPr>
          <w:rFonts w:eastAsia="Malgun Gothic"/>
          <w:lang w:eastAsia="ko-KR"/>
        </w:rPr>
        <w:pPrChange w:id="43" w:author="Kazuyoshi Uesaka" w:date="2021-07-14T14:30:00Z">
          <w:pPr>
            <w:keepLines/>
            <w:ind w:left="1135" w:hanging="851"/>
          </w:pPr>
        </w:pPrChange>
      </w:pPr>
      <w:del w:id="44" w:author="Kazuyoshi Uesaka" w:date="2021-07-14T14:30: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7BADB497" w14:textId="77777777" w:rsidR="00402968" w:rsidRPr="00EC61C3" w:rsidRDefault="00402968" w:rsidP="00402968">
      <w:pPr>
        <w:pStyle w:val="Heading4"/>
        <w:rPr>
          <w:snapToGrid w:val="0"/>
        </w:rPr>
      </w:pPr>
      <w:r w:rsidRPr="00EC61C3">
        <w:rPr>
          <w:snapToGrid w:val="0"/>
        </w:rPr>
        <w:t>A.5.6.3.3</w:t>
      </w:r>
      <w:r w:rsidRPr="00EC61C3">
        <w:rPr>
          <w:snapToGrid w:val="0"/>
        </w:rPr>
        <w:tab/>
        <w:t>CSI-RS based L1-RSRP measurement when DRX is not used</w:t>
      </w:r>
    </w:p>
    <w:p w14:paraId="51F609A1" w14:textId="77777777" w:rsidR="00402968" w:rsidRPr="00EC61C3" w:rsidRDefault="00402968" w:rsidP="00402968">
      <w:pPr>
        <w:pStyle w:val="Heading5"/>
        <w:rPr>
          <w:lang w:eastAsia="ko-KR"/>
        </w:rPr>
      </w:pPr>
      <w:r w:rsidRPr="00EC61C3">
        <w:rPr>
          <w:lang w:eastAsia="ko-KR"/>
        </w:rPr>
        <w:t>A.5.6.3.3.1</w:t>
      </w:r>
      <w:r w:rsidRPr="00EC61C3">
        <w:rPr>
          <w:lang w:eastAsia="ko-KR"/>
        </w:rPr>
        <w:tab/>
        <w:t>Test Purpose and Environment</w:t>
      </w:r>
    </w:p>
    <w:p w14:paraId="66DC3A3B"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14:paraId="29B2D3FC" w14:textId="77777777" w:rsidR="00402968" w:rsidRPr="00EC61C3" w:rsidRDefault="00402968" w:rsidP="00402968">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6965992F" w14:textId="77777777" w:rsidTr="00093ED2">
        <w:tc>
          <w:tcPr>
            <w:tcW w:w="2376" w:type="dxa"/>
            <w:shd w:val="clear" w:color="auto" w:fill="auto"/>
          </w:tcPr>
          <w:p w14:paraId="4C7B2943" w14:textId="77777777" w:rsidR="00402968" w:rsidRPr="00EC61C3" w:rsidRDefault="00402968" w:rsidP="00093ED2">
            <w:pPr>
              <w:pStyle w:val="TAH"/>
            </w:pPr>
            <w:r w:rsidRPr="00EC61C3">
              <w:t>Config</w:t>
            </w:r>
          </w:p>
        </w:tc>
        <w:tc>
          <w:tcPr>
            <w:tcW w:w="7479" w:type="dxa"/>
            <w:shd w:val="clear" w:color="auto" w:fill="auto"/>
          </w:tcPr>
          <w:p w14:paraId="2BEACA74" w14:textId="77777777" w:rsidR="00402968" w:rsidRPr="00EC61C3" w:rsidRDefault="00402968" w:rsidP="00093ED2">
            <w:pPr>
              <w:pStyle w:val="TAH"/>
            </w:pPr>
            <w:r w:rsidRPr="00EC61C3">
              <w:t>Description</w:t>
            </w:r>
          </w:p>
        </w:tc>
      </w:tr>
      <w:tr w:rsidR="00402968" w:rsidRPr="00EC61C3" w14:paraId="6F625C99" w14:textId="77777777" w:rsidTr="00093ED2">
        <w:tc>
          <w:tcPr>
            <w:tcW w:w="2376" w:type="dxa"/>
            <w:shd w:val="clear" w:color="auto" w:fill="auto"/>
          </w:tcPr>
          <w:p w14:paraId="79B28021" w14:textId="77777777" w:rsidR="00402968" w:rsidRPr="00EC61C3" w:rsidRDefault="00402968" w:rsidP="00093ED2">
            <w:pPr>
              <w:pStyle w:val="TAL"/>
            </w:pPr>
            <w:r w:rsidRPr="00EC61C3">
              <w:t>1</w:t>
            </w:r>
          </w:p>
        </w:tc>
        <w:tc>
          <w:tcPr>
            <w:tcW w:w="7479" w:type="dxa"/>
            <w:shd w:val="clear" w:color="auto" w:fill="auto"/>
          </w:tcPr>
          <w:p w14:paraId="4FEA6CF2" w14:textId="77777777" w:rsidR="00402968" w:rsidRPr="00EC61C3" w:rsidRDefault="00402968" w:rsidP="00093ED2">
            <w:pPr>
              <w:pStyle w:val="TAL"/>
            </w:pPr>
            <w:r w:rsidRPr="00EC61C3">
              <w:t>LTE FDD, NR 120 kHz CSI-RS SCS, 100 MHz bandwidth, TDD duplex mode</w:t>
            </w:r>
          </w:p>
        </w:tc>
      </w:tr>
      <w:tr w:rsidR="00402968" w:rsidRPr="00EC61C3" w14:paraId="5C9EAC13" w14:textId="77777777" w:rsidTr="00093ED2">
        <w:tc>
          <w:tcPr>
            <w:tcW w:w="2376" w:type="dxa"/>
            <w:shd w:val="clear" w:color="auto" w:fill="auto"/>
          </w:tcPr>
          <w:p w14:paraId="2B874DDF" w14:textId="77777777" w:rsidR="00402968" w:rsidRPr="00EC61C3" w:rsidRDefault="00402968" w:rsidP="00093ED2">
            <w:pPr>
              <w:pStyle w:val="TAL"/>
            </w:pPr>
            <w:r w:rsidRPr="00EC61C3">
              <w:t>2</w:t>
            </w:r>
          </w:p>
        </w:tc>
        <w:tc>
          <w:tcPr>
            <w:tcW w:w="7479" w:type="dxa"/>
            <w:shd w:val="clear" w:color="auto" w:fill="auto"/>
          </w:tcPr>
          <w:p w14:paraId="00C33A42" w14:textId="77777777" w:rsidR="00402968" w:rsidRPr="00EC61C3" w:rsidRDefault="00402968" w:rsidP="00093ED2">
            <w:pPr>
              <w:pStyle w:val="TAL"/>
            </w:pPr>
            <w:r w:rsidRPr="00EC61C3">
              <w:t>LTE TDD, NR 120 kHz CSI-RS SCS, 100 MHz bandwidth, TDD duplex mode</w:t>
            </w:r>
          </w:p>
        </w:tc>
      </w:tr>
      <w:tr w:rsidR="00402968" w:rsidRPr="00EC61C3" w14:paraId="76AEC296" w14:textId="77777777" w:rsidTr="00093ED2">
        <w:tc>
          <w:tcPr>
            <w:tcW w:w="9855" w:type="dxa"/>
            <w:gridSpan w:val="2"/>
            <w:shd w:val="clear" w:color="auto" w:fill="auto"/>
          </w:tcPr>
          <w:p w14:paraId="4E3C3449"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296BEE2D" w14:textId="77777777" w:rsidR="00402968" w:rsidRPr="00EC61C3" w:rsidRDefault="00402968" w:rsidP="00402968">
      <w:pPr>
        <w:rPr>
          <w:rFonts w:cs="v4.2.0"/>
          <w:lang w:eastAsia="ko-KR"/>
        </w:rPr>
      </w:pPr>
    </w:p>
    <w:p w14:paraId="2C9D0D97" w14:textId="77777777" w:rsidR="00402968" w:rsidRPr="00EC61C3" w:rsidRDefault="00402968" w:rsidP="00402968">
      <w:pPr>
        <w:pStyle w:val="Heading5"/>
        <w:rPr>
          <w:lang w:eastAsia="ko-KR"/>
        </w:rPr>
      </w:pPr>
      <w:r w:rsidRPr="00EC61C3">
        <w:rPr>
          <w:lang w:eastAsia="ko-KR"/>
        </w:rPr>
        <w:t>A.5.6.3.3.2</w:t>
      </w:r>
      <w:r w:rsidRPr="00EC61C3">
        <w:rPr>
          <w:lang w:eastAsia="ko-KR"/>
        </w:rPr>
        <w:tab/>
        <w:t>Test parameters</w:t>
      </w:r>
    </w:p>
    <w:p w14:paraId="201F1A25" w14:textId="77777777" w:rsidR="00402968" w:rsidRPr="00EC61C3" w:rsidRDefault="00402968" w:rsidP="00402968">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A.5.6.3.3.2-1 and Table A.5.6.3.3.2-2 below. </w:t>
      </w:r>
    </w:p>
    <w:p w14:paraId="643AD16F" w14:textId="77777777" w:rsidR="00402968" w:rsidRPr="00EC61C3" w:rsidRDefault="00402968" w:rsidP="00402968">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A.5.6.3.3.2-1.</w:t>
      </w:r>
    </w:p>
    <w:p w14:paraId="3F8180EA" w14:textId="77777777" w:rsidR="00402968" w:rsidRPr="00EC61C3" w:rsidRDefault="00402968" w:rsidP="00402968">
      <w:pPr>
        <w:rPr>
          <w:lang w:eastAsia="ko-KR"/>
        </w:rPr>
      </w:pPr>
      <w:r w:rsidRPr="00EC61C3">
        <w:t>There is no measurement gap configured in the test. Before the test, UE is configured to perform RLM and BFD based on the SSBs.</w:t>
      </w:r>
    </w:p>
    <w:p w14:paraId="663B78EE" w14:textId="77777777" w:rsidR="00402968" w:rsidRPr="00EC61C3" w:rsidRDefault="00402968" w:rsidP="00402968">
      <w:pPr>
        <w:pStyle w:val="TH"/>
        <w:rPr>
          <w:lang w:eastAsia="ko-KR"/>
        </w:rPr>
      </w:pPr>
      <w:r w:rsidRPr="00EC61C3">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EC61C3" w14:paraId="086C5E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9B4032"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8FA69B2"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5BFF5"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C92023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Value</w:t>
            </w:r>
          </w:p>
        </w:tc>
      </w:tr>
      <w:tr w:rsidR="00402968" w:rsidRPr="00EC61C3" w14:paraId="183D24B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6AE4A0"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FD1A5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8C6A4AC"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A822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2EC99954"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7CB70D2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158138C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196B5A5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4675C31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5F525E71" w14:textId="77777777" w:rsidTr="00093ED2">
        <w:trPr>
          <w:trHeight w:val="284"/>
          <w:jc w:val="center"/>
        </w:trPr>
        <w:tc>
          <w:tcPr>
            <w:tcW w:w="2733" w:type="dxa"/>
            <w:tcBorders>
              <w:left w:val="single" w:sz="4" w:space="0" w:color="auto"/>
              <w:right w:val="single" w:sz="4" w:space="0" w:color="auto"/>
            </w:tcBorders>
            <w:vAlign w:val="center"/>
          </w:tcPr>
          <w:p w14:paraId="070BF4C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70BB024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5154867C" w14:textId="77777777" w:rsidR="00402968" w:rsidRPr="00EC61C3" w:rsidRDefault="00402968" w:rsidP="00093ED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32B8319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4F94750B"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5FDFBED"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2BB69C0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178B6AD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14:paraId="5A8F89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232A1478"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0D5B07C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84737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5F24AABA"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1CB692C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r>
      <w:tr w:rsidR="00402968" w:rsidRPr="00EC61C3" w14:paraId="08C195B2"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2060053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1EB46B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0A9CC98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3BECDC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1C57FF97" w14:textId="77777777" w:rsidTr="00093ED2">
        <w:trPr>
          <w:trHeight w:val="134"/>
          <w:jc w:val="center"/>
        </w:trPr>
        <w:tc>
          <w:tcPr>
            <w:tcW w:w="2733" w:type="dxa"/>
            <w:tcBorders>
              <w:left w:val="single" w:sz="4" w:space="0" w:color="auto"/>
              <w:right w:val="single" w:sz="4" w:space="0" w:color="auto"/>
            </w:tcBorders>
            <w:vAlign w:val="center"/>
          </w:tcPr>
          <w:p w14:paraId="05987408"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44A80A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7DA32345" w14:textId="77777777" w:rsidR="00402968" w:rsidRPr="00EC61C3" w:rsidRDefault="00402968" w:rsidP="00093ED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768D0D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2D951656" w14:textId="77777777" w:rsidTr="00093ED2">
        <w:trPr>
          <w:trHeight w:val="267"/>
          <w:jc w:val="center"/>
        </w:trPr>
        <w:tc>
          <w:tcPr>
            <w:tcW w:w="2733" w:type="dxa"/>
            <w:tcBorders>
              <w:left w:val="single" w:sz="4" w:space="0" w:color="auto"/>
              <w:right w:val="single" w:sz="4" w:space="0" w:color="auto"/>
            </w:tcBorders>
            <w:vAlign w:val="center"/>
          </w:tcPr>
          <w:p w14:paraId="76F516A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3372D3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572865E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43DA6D0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50E06FE7" w14:textId="77777777" w:rsidTr="00093ED2">
        <w:trPr>
          <w:trHeight w:val="267"/>
          <w:jc w:val="center"/>
        </w:trPr>
        <w:tc>
          <w:tcPr>
            <w:tcW w:w="2733" w:type="dxa"/>
            <w:tcBorders>
              <w:left w:val="single" w:sz="4" w:space="0" w:color="auto"/>
              <w:right w:val="single" w:sz="4" w:space="0" w:color="auto"/>
            </w:tcBorders>
            <w:vAlign w:val="center"/>
          </w:tcPr>
          <w:p w14:paraId="4B869996"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14:paraId="05BF001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14:paraId="0B740C3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7E06405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402968" w:rsidRPr="00EC61C3" w14:paraId="77D91D6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31C04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8A9D8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6DA1080"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6B7E50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77E57C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4A8BB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DE5F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30ADBD3"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2A0208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40C535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6BF7331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D8F5A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55E47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12A4AF3"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E8A1C1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w:t>
            </w:r>
            <w:r>
              <w:rPr>
                <w:rFonts w:ascii="Arial" w:hAnsi="Arial" w:cs="Arial"/>
                <w:sz w:val="18"/>
              </w:rPr>
              <w:t>1</w:t>
            </w:r>
          </w:p>
          <w:p w14:paraId="4363EF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w:t>
            </w:r>
            <w:r>
              <w:rPr>
                <w:rFonts w:ascii="Arial" w:hAnsi="Arial" w:cs="Arial"/>
                <w:sz w:val="18"/>
              </w:rPr>
              <w:t>1</w:t>
            </w:r>
          </w:p>
        </w:tc>
      </w:tr>
      <w:tr w:rsidR="00402968" w:rsidRPr="00EC61C3" w14:paraId="266CAC9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6F6F0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02C3E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822010E"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5B8F60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r>
      <w:tr w:rsidR="00402968" w:rsidRPr="00EC61C3" w14:paraId="3F8F081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25731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BE3F6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A9450A0"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6E5F9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6CDF50A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52015"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1CB0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29A8331D"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34BDB5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5CFB7A9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263943"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6F9F7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7445C084"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32F786C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402968" w:rsidRPr="00EC61C3" w14:paraId="0258AB4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9B6A1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342EAA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392FBAEA"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7722851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402968" w:rsidRPr="00EC61C3" w14:paraId="16FD2A8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AFC09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77C867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5F3EC497"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608B46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r>
      <w:tr w:rsidR="00402968" w:rsidRPr="00EC61C3" w14:paraId="753FC35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549053"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C3184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62B47C0F"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10844A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6E534D30"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2A36C62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q</w:t>
            </w:r>
            <w:r w:rsidRPr="00EC61C3">
              <w:rPr>
                <w:rFonts w:ascii="Arial" w:hAnsi="Arial" w:cs="Arial" w:hint="eastAsia"/>
                <w:sz w:val="18"/>
              </w:rPr>
              <w:t>cl-</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14:paraId="125D0B0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14:paraId="167C05B9"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2EF4545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402968" w:rsidRPr="00EC61C3" w14:paraId="697D4B8E"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0CC51943" w14:textId="77777777" w:rsidR="00402968" w:rsidRPr="00EC61C3" w:rsidRDefault="00402968" w:rsidP="00093ED2">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14:paraId="0066C555"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14:paraId="01AD04E1"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5A0EBA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402968" w:rsidRPr="00EC61C3" w14:paraId="7733EC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C88811"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5618A2D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A2C8B9F"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9F500FE"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8</w:t>
            </w:r>
          </w:p>
        </w:tc>
      </w:tr>
      <w:tr w:rsidR="00402968" w:rsidRPr="00EC61C3" w14:paraId="4F28B95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3876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E3F14A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508ED8B" w14:textId="77777777" w:rsidR="00402968" w:rsidRPr="00EC61C3" w:rsidRDefault="00402968" w:rsidP="00093ED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28DA6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7D52321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5AE5F1" w14:textId="77777777" w:rsidR="00402968" w:rsidRPr="00EC61C3" w:rsidRDefault="00402968" w:rsidP="00093ED2">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023436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8121E1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14:paraId="5A189D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5</w:t>
            </w:r>
          </w:p>
        </w:tc>
      </w:tr>
      <w:tr w:rsidR="00402968" w:rsidRPr="00EC61C3" w14:paraId="6AC12864"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55579FE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D9E1FC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14:paraId="563624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14:paraId="762B008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38F0413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37783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5E0CBC49"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9A02D97"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101B102" w14:textId="77777777" w:rsidR="00402968" w:rsidRPr="00EC61C3" w:rsidRDefault="00402968" w:rsidP="00093ED2">
            <w:pPr>
              <w:keepNext/>
              <w:keepLines/>
              <w:spacing w:after="0"/>
              <w:jc w:val="center"/>
              <w:rPr>
                <w:rFonts w:ascii="Arial" w:hAnsi="Arial" w:cs="Arial"/>
                <w:sz w:val="18"/>
              </w:rPr>
            </w:pPr>
          </w:p>
        </w:tc>
      </w:tr>
      <w:tr w:rsidR="00402968" w:rsidRPr="00EC61C3" w14:paraId="4F1C8FE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02AA4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54A6BA9"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311098A"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FA7B020" w14:textId="77777777" w:rsidR="00402968" w:rsidRPr="00EC61C3" w:rsidRDefault="00402968" w:rsidP="00093ED2">
            <w:pPr>
              <w:keepNext/>
              <w:keepLines/>
              <w:spacing w:after="0"/>
              <w:jc w:val="center"/>
              <w:rPr>
                <w:rFonts w:ascii="Arial" w:hAnsi="Arial" w:cs="Arial"/>
                <w:sz w:val="18"/>
              </w:rPr>
            </w:pPr>
          </w:p>
        </w:tc>
      </w:tr>
      <w:tr w:rsidR="00402968" w:rsidRPr="00EC61C3" w14:paraId="78E8611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5CA117A"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040D2667"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786EFEC"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EAEF48B" w14:textId="77777777" w:rsidR="00402968" w:rsidRPr="00EC61C3" w:rsidRDefault="00402968" w:rsidP="00093ED2">
            <w:pPr>
              <w:keepNext/>
              <w:keepLines/>
              <w:spacing w:after="0"/>
              <w:jc w:val="center"/>
              <w:rPr>
                <w:rFonts w:ascii="Arial" w:hAnsi="Arial" w:cs="Arial"/>
                <w:sz w:val="18"/>
              </w:rPr>
            </w:pPr>
          </w:p>
        </w:tc>
      </w:tr>
      <w:tr w:rsidR="00402968" w:rsidRPr="00EC61C3" w14:paraId="6F59236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E1C57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41602CEF"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1A89F1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CEC467D" w14:textId="77777777" w:rsidR="00402968" w:rsidRPr="00EC61C3" w:rsidRDefault="00402968" w:rsidP="00093ED2">
            <w:pPr>
              <w:keepNext/>
              <w:keepLines/>
              <w:spacing w:after="0"/>
              <w:jc w:val="center"/>
              <w:rPr>
                <w:rFonts w:ascii="Arial" w:hAnsi="Arial" w:cs="Arial"/>
                <w:sz w:val="18"/>
              </w:rPr>
            </w:pPr>
          </w:p>
        </w:tc>
      </w:tr>
      <w:tr w:rsidR="00402968" w:rsidRPr="00EC61C3" w14:paraId="1D57261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9AFA871"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2DDCD4A"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21992B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A1E0949" w14:textId="77777777" w:rsidR="00402968" w:rsidRPr="00EC61C3" w:rsidRDefault="00402968" w:rsidP="00093ED2">
            <w:pPr>
              <w:keepNext/>
              <w:keepLines/>
              <w:spacing w:after="0"/>
              <w:jc w:val="center"/>
              <w:rPr>
                <w:rFonts w:ascii="Arial" w:hAnsi="Arial" w:cs="Arial"/>
                <w:sz w:val="18"/>
              </w:rPr>
            </w:pPr>
          </w:p>
        </w:tc>
      </w:tr>
      <w:tr w:rsidR="00402968" w:rsidRPr="00EC61C3" w14:paraId="73D0CDB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35C06E9"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C81DCFA"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D0755D6"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D74C5B0" w14:textId="77777777" w:rsidR="00402968" w:rsidRPr="00EC61C3" w:rsidRDefault="00402968" w:rsidP="00093ED2">
            <w:pPr>
              <w:keepNext/>
              <w:keepLines/>
              <w:spacing w:after="0"/>
              <w:jc w:val="center"/>
              <w:rPr>
                <w:rFonts w:ascii="Arial" w:hAnsi="Arial" w:cs="Arial"/>
                <w:sz w:val="18"/>
              </w:rPr>
            </w:pPr>
          </w:p>
        </w:tc>
      </w:tr>
      <w:tr w:rsidR="00402968" w:rsidRPr="00EC61C3" w14:paraId="4FB454C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C7020E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64ABCFEE"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E54C144"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4872573" w14:textId="77777777" w:rsidR="00402968" w:rsidRPr="00EC61C3" w:rsidRDefault="00402968" w:rsidP="00093ED2">
            <w:pPr>
              <w:keepNext/>
              <w:keepLines/>
              <w:spacing w:after="0"/>
              <w:jc w:val="center"/>
              <w:rPr>
                <w:rFonts w:ascii="Arial" w:hAnsi="Arial" w:cs="Arial"/>
                <w:sz w:val="18"/>
              </w:rPr>
            </w:pPr>
          </w:p>
        </w:tc>
      </w:tr>
      <w:tr w:rsidR="00402968" w:rsidRPr="00EC61C3" w14:paraId="4618D07F"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25A312"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42EDD3A3"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8DCF5D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FD05350" w14:textId="77777777" w:rsidR="00402968" w:rsidRPr="00EC61C3" w:rsidRDefault="00402968" w:rsidP="00093ED2">
            <w:pPr>
              <w:keepNext/>
              <w:keepLines/>
              <w:spacing w:after="0"/>
              <w:jc w:val="center"/>
              <w:rPr>
                <w:rFonts w:ascii="Arial" w:hAnsi="Arial" w:cs="Arial"/>
                <w:sz w:val="18"/>
              </w:rPr>
            </w:pPr>
          </w:p>
        </w:tc>
      </w:tr>
      <w:tr w:rsidR="00402968" w:rsidRPr="00EC61C3" w14:paraId="3A91C881"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410366F6" w14:textId="77777777" w:rsidR="00402968" w:rsidRPr="00EC61C3" w:rsidRDefault="00402968" w:rsidP="00093ED2">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05C5CE3D" w14:textId="77777777" w:rsidR="00402968" w:rsidRPr="00EC61C3" w:rsidRDefault="00402968" w:rsidP="00402968">
      <w:pPr>
        <w:rPr>
          <w:rFonts w:cs="v4.2.0"/>
        </w:rPr>
      </w:pPr>
    </w:p>
    <w:p w14:paraId="1085B7AE" w14:textId="77777777" w:rsidR="00402968" w:rsidRPr="00EC61C3" w:rsidRDefault="00402968" w:rsidP="00402968">
      <w:pPr>
        <w:pStyle w:val="TH"/>
        <w:rPr>
          <w:lang w:eastAsia="ko-KR"/>
        </w:rPr>
      </w:pPr>
      <w:r w:rsidRPr="00EC61C3">
        <w:rPr>
          <w:lang w:eastAsia="ko-KR"/>
        </w:rPr>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02968" w:rsidRPr="00EC61C3" w14:paraId="46F0E31F" w14:textId="77777777" w:rsidTr="00093ED2">
        <w:trPr>
          <w:trHeight w:val="621"/>
          <w:jc w:val="center"/>
        </w:trPr>
        <w:tc>
          <w:tcPr>
            <w:tcW w:w="1509" w:type="dxa"/>
            <w:tcBorders>
              <w:top w:val="single" w:sz="4" w:space="0" w:color="auto"/>
              <w:left w:val="single" w:sz="4" w:space="0" w:color="auto"/>
              <w:right w:val="single" w:sz="4" w:space="0" w:color="auto"/>
            </w:tcBorders>
            <w:vAlign w:val="center"/>
            <w:hideMark/>
          </w:tcPr>
          <w:p w14:paraId="74E4468E"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14:paraId="7473A63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14:paraId="13BBF308"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14:paraId="2C67412A"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CSI-RS#0</w:t>
            </w:r>
          </w:p>
          <w:p w14:paraId="103BB822" w14:textId="77777777" w:rsidR="00402968" w:rsidRPr="00EC61C3" w:rsidRDefault="00402968" w:rsidP="00093ED2">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14:paraId="5E13BBF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14:paraId="361E640C" w14:textId="77777777" w:rsidR="00402968" w:rsidRPr="00EC61C3" w:rsidRDefault="00402968" w:rsidP="00093ED2">
            <w:pPr>
              <w:keepNext/>
              <w:keepLines/>
              <w:spacing w:after="0"/>
              <w:jc w:val="center"/>
              <w:rPr>
                <w:rFonts w:ascii="Arial" w:hAnsi="Arial" w:cs="Arial"/>
                <w:b/>
                <w:sz w:val="18"/>
              </w:rPr>
            </w:pPr>
          </w:p>
        </w:tc>
      </w:tr>
      <w:tr w:rsidR="00402968" w:rsidRPr="00EC61C3" w14:paraId="68D28B09"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245F009"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0163F97"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20927825"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2E17F9AF" w14:textId="77777777" w:rsidR="00402968" w:rsidRPr="00EC61C3" w:rsidDel="00CF5493" w:rsidRDefault="00402968" w:rsidP="00093ED2">
            <w:pPr>
              <w:pStyle w:val="TAC"/>
            </w:pPr>
            <w:r w:rsidRPr="00EC61C3">
              <w:t xml:space="preserve">Setup 1 according to </w:t>
            </w:r>
            <w:r w:rsidRPr="00EC61C3">
              <w:rPr>
                <w:lang w:eastAsia="fr-FR"/>
              </w:rPr>
              <w:t>A.3.15.1</w:t>
            </w:r>
          </w:p>
        </w:tc>
      </w:tr>
      <w:tr w:rsidR="00402968" w:rsidRPr="00EC61C3" w14:paraId="0C7C1CBD"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2CB7A7"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7E8E6445" w14:textId="77777777" w:rsidR="00402968" w:rsidRPr="00EC61C3" w:rsidRDefault="00402968" w:rsidP="00093ED2">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14:paraId="37A9ACC5"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0355C53B" w14:textId="77777777" w:rsidR="00402968" w:rsidRPr="00EC61C3" w:rsidRDefault="00402968" w:rsidP="00093ED2">
            <w:pPr>
              <w:pStyle w:val="TAC"/>
            </w:pPr>
            <w:r w:rsidRPr="006044D7">
              <w:rPr>
                <w:rFonts w:cs="Arial" w:hint="eastAsia"/>
              </w:rPr>
              <w:t>R</w:t>
            </w:r>
            <w:r w:rsidRPr="006044D7">
              <w:rPr>
                <w:rFonts w:cs="Arial"/>
              </w:rPr>
              <w:t>ough</w:t>
            </w:r>
          </w:p>
        </w:tc>
      </w:tr>
      <w:tr w:rsidR="00402968" w:rsidRPr="00EC61C3" w14:paraId="4E83C7AF"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06729E6" w14:textId="77777777" w:rsidR="00402968" w:rsidRPr="00EC61C3" w:rsidRDefault="00402968" w:rsidP="00093ED2">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2080C5A9" wp14:editId="072BAC54">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60BF089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BA41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14:paraId="536B17F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-105</w:t>
            </w:r>
          </w:p>
        </w:tc>
      </w:tr>
      <w:tr w:rsidR="00402968" w:rsidRPr="00EC61C3" w14:paraId="1A95BB8C" w14:textId="77777777" w:rsidTr="00093ED2">
        <w:trPr>
          <w:trHeight w:val="333"/>
          <w:jc w:val="center"/>
        </w:trPr>
        <w:tc>
          <w:tcPr>
            <w:tcW w:w="1509" w:type="dxa"/>
            <w:tcBorders>
              <w:top w:val="single" w:sz="4" w:space="0" w:color="auto"/>
              <w:left w:val="single" w:sz="4" w:space="0" w:color="auto"/>
              <w:right w:val="single" w:sz="4" w:space="0" w:color="auto"/>
            </w:tcBorders>
            <w:vAlign w:val="center"/>
          </w:tcPr>
          <w:p w14:paraId="309053B3" w14:textId="77777777" w:rsidR="00402968" w:rsidRPr="00EC61C3" w:rsidRDefault="00402968" w:rsidP="00093ED2">
            <w:pPr>
              <w:keepNext/>
              <w:spacing w:after="0"/>
              <w:rPr>
                <w:rFonts w:ascii="Arial" w:eastAsia="Calibri" w:hAnsi="Arial" w:cs="Arial"/>
                <w:sz w:val="18"/>
                <w:szCs w:val="22"/>
              </w:rPr>
            </w:pPr>
            <w:r w:rsidRPr="00EC61C3">
              <w:rPr>
                <w:rFonts w:ascii="Arial" w:eastAsia="Calibri" w:hAnsi="Arial" w:cs="Arial"/>
                <w:noProof/>
                <w:position w:val="-12"/>
                <w:sz w:val="18"/>
                <w:szCs w:val="22"/>
                <w:lang w:eastAsia="zh-CN"/>
              </w:rPr>
              <w:drawing>
                <wp:inline distT="0" distB="0" distL="0" distR="0" wp14:anchorId="317ED461" wp14:editId="69A65A1D">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2BE7CCA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76A3C9BC" w14:textId="77777777" w:rsidR="00402968" w:rsidRPr="00EC61C3" w:rsidRDefault="00402968" w:rsidP="00093ED2">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14:paraId="047F16AE" w14:textId="77777777" w:rsidR="00402968" w:rsidRPr="00EC61C3" w:rsidRDefault="00402968" w:rsidP="00093ED2">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402968" w:rsidRPr="00EC61C3" w14:paraId="3F1AFACB"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D48B562" w14:textId="77777777" w:rsidR="00402968" w:rsidRPr="00EC61C3" w:rsidRDefault="00402968" w:rsidP="00093ED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2DDBF250" wp14:editId="69EBB07D">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963746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755A6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C18EF3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439ED33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9</w:t>
            </w:r>
          </w:p>
        </w:tc>
      </w:tr>
      <w:tr w:rsidR="00402968" w:rsidRPr="00EC61C3" w14:paraId="344C961A" w14:textId="77777777" w:rsidTr="00093ED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9140E99" w14:textId="77777777" w:rsidR="00402968" w:rsidRPr="00EC61C3" w:rsidRDefault="00402968" w:rsidP="00093ED2">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180B6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ED2CC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2DB4933" w14:textId="77777777" w:rsidR="00402968" w:rsidRPr="00EC61C3" w:rsidRDefault="00402968" w:rsidP="00093ED2">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193F5E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-86.97</w:t>
            </w:r>
          </w:p>
        </w:tc>
      </w:tr>
      <w:tr w:rsidR="00402968" w:rsidRPr="00EC61C3" w14:paraId="1C5F49DA" w14:textId="77777777" w:rsidTr="00093ED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27235B" w14:textId="77777777" w:rsidR="00402968" w:rsidRPr="00EC61C3" w:rsidRDefault="00402968" w:rsidP="00093ED2">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D8457F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092E720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5D90FF1" w14:textId="77777777" w:rsidR="00402968" w:rsidRPr="00EC61C3" w:rsidRDefault="00402968" w:rsidP="00093ED2">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0345807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-57.47</w:t>
            </w:r>
          </w:p>
        </w:tc>
      </w:tr>
      <w:tr w:rsidR="00402968" w:rsidRPr="00EC61C3" w14:paraId="32694E35"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A0EF24" w14:textId="77777777" w:rsidR="00402968" w:rsidRPr="00EC61C3" w:rsidRDefault="00402968" w:rsidP="00093ED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1DEABEA" wp14:editId="2675F731">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F02F25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190C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F00F96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236D47D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9</w:t>
            </w:r>
          </w:p>
        </w:tc>
      </w:tr>
      <w:tr w:rsidR="00402968" w:rsidRPr="00EC61C3" w14:paraId="55046855"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CEA17F5"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670BC34F">
                <v:shape id="_x0000_i1027" type="#_x0000_t75" style="width:21.6pt;height:21.6pt" o:ole="" fillcolor="window">
                  <v:imagedata r:id="rId16" o:title=""/>
                </v:shape>
                <o:OLEObject Type="Embed" ProgID="Equation.3" ShapeID="_x0000_i1027" DrawAspect="Content" ObjectID="_1689788307" r:id="rId19"/>
              </w:object>
            </w:r>
            <w:r w:rsidRPr="00EC61C3">
              <w:t xml:space="preserve"> to be fulfilled.</w:t>
            </w:r>
          </w:p>
          <w:p w14:paraId="0BA5B72C" w14:textId="77777777" w:rsidR="00402968" w:rsidRDefault="00402968" w:rsidP="00093ED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6F70CA0E" w14:textId="77777777" w:rsidR="00402968" w:rsidRPr="00EC61C3" w:rsidDel="00CF5493" w:rsidRDefault="00402968" w:rsidP="00093ED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2523586D" w14:textId="77777777" w:rsidR="00402968" w:rsidRPr="00EC61C3" w:rsidRDefault="00402968" w:rsidP="00402968">
      <w:pPr>
        <w:rPr>
          <w:rFonts w:eastAsia="Malgun Gothic"/>
          <w:lang w:eastAsia="ko-KR"/>
        </w:rPr>
      </w:pPr>
    </w:p>
    <w:p w14:paraId="58041561" w14:textId="77777777" w:rsidR="00402968" w:rsidRPr="00EC61C3" w:rsidRDefault="00402968" w:rsidP="00402968">
      <w:pPr>
        <w:pStyle w:val="Heading5"/>
        <w:rPr>
          <w:lang w:eastAsia="ko-KR"/>
        </w:rPr>
      </w:pPr>
      <w:r w:rsidRPr="00EC61C3">
        <w:rPr>
          <w:lang w:eastAsia="ko-KR"/>
        </w:rPr>
        <w:t>A.5.6.3.3.3</w:t>
      </w:r>
      <w:r w:rsidRPr="00EC61C3">
        <w:rPr>
          <w:lang w:eastAsia="ko-KR"/>
        </w:rPr>
        <w:tab/>
        <w:t>Test Requirements</w:t>
      </w:r>
    </w:p>
    <w:p w14:paraId="2FB50487" w14:textId="77777777" w:rsidR="00402968" w:rsidRPr="00EC61C3" w:rsidRDefault="00402968" w:rsidP="00402968">
      <w:pPr>
        <w:rPr>
          <w:rFonts w:cs="v4.2.0"/>
        </w:rPr>
      </w:pPr>
      <w:r w:rsidRPr="00EC61C3">
        <w:rPr>
          <w:rFonts w:cs="v4.2.0"/>
        </w:rPr>
        <w:t xml:space="preserve">After 480ms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w:t>
      </w:r>
      <w:r>
        <w:rPr>
          <w:lang w:eastAsia="ko-KR"/>
        </w:rPr>
        <w:t xml:space="preserve"> -10 to +20 dB</w:t>
      </w:r>
      <w:r w:rsidRPr="00EC61C3">
        <w:rPr>
          <w:lang w:eastAsia="ko-KR"/>
        </w:rPr>
        <w:t>.</w:t>
      </w:r>
    </w:p>
    <w:p w14:paraId="4E7B8429" w14:textId="77777777" w:rsidR="00402968" w:rsidRPr="00EC61C3" w:rsidRDefault="00402968" w:rsidP="00402968">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A.5.6.3.3.3</w:t>
      </w:r>
      <w:r w:rsidRPr="00EC61C3">
        <w:rPr>
          <w:rFonts w:eastAsia="SimSun"/>
        </w:rPr>
        <w:t>-1.</w:t>
      </w:r>
    </w:p>
    <w:p w14:paraId="7389FFEB" w14:textId="77777777" w:rsidR="00402968" w:rsidRPr="00EC61C3" w:rsidRDefault="00402968" w:rsidP="00402968">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102BD136" w14:textId="77777777" w:rsidR="00402968" w:rsidRPr="00EC61C3" w:rsidRDefault="00402968" w:rsidP="00402968">
      <w:pPr>
        <w:pStyle w:val="TH"/>
        <w:rPr>
          <w:rFonts w:eastAsia="SimSun"/>
        </w:rPr>
      </w:pPr>
      <w:r w:rsidRPr="00EC61C3">
        <w:rPr>
          <w:rFonts w:eastAsia="SimSun"/>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353E030F"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C05BB63"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02F2BCB4"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15C79BD0"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7081CBC"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7D43314F"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G</w:t>
            </w:r>
            <w:r w:rsidRPr="00EC61C3">
              <w:rPr>
                <w:rFonts w:eastAsia="SimSun" w:cs="Arial"/>
                <w:szCs w:val="18"/>
                <w:vertAlign w:val="subscript"/>
              </w:rPr>
              <w:t>max</w:t>
            </w:r>
          </w:p>
        </w:tc>
      </w:tr>
      <w:tr w:rsidR="00402968" w:rsidRPr="00EC61C3" w14:paraId="30997B1B"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5B134A2"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1A3CFBED"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G</w:t>
            </w:r>
            <w:r w:rsidRPr="00EC61C3">
              <w:rPr>
                <w:rFonts w:eastAsia="SimSun" w:cs="Arial"/>
                <w:szCs w:val="18"/>
                <w:vertAlign w:val="subscript"/>
              </w:rPr>
              <w:t>max</w:t>
            </w:r>
          </w:p>
        </w:tc>
      </w:tr>
      <w:tr w:rsidR="00402968" w:rsidRPr="00EC61C3" w14:paraId="01DCB4D2"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0B1483A4"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CSI-RS_RPn is the </w:t>
            </w:r>
            <w:r w:rsidRPr="00EC61C3">
              <w:rPr>
                <w:rFonts w:eastAsia="SimSun"/>
                <w:lang w:val="en-US"/>
              </w:rPr>
              <w:t xml:space="preserve"> equivalent power received by an antenna with 0dBi gain at the centre of the quiet zone configured in the test for the </w:t>
            </w:r>
            <w:r w:rsidRPr="00EC61C3">
              <w:rPr>
                <w:rFonts w:eastAsia="SimSun"/>
              </w:rPr>
              <w:t>CSI-RS</w:t>
            </w:r>
            <w:r w:rsidRPr="00EC61C3">
              <w:rPr>
                <w:rFonts w:eastAsia="SimSun"/>
                <w:lang w:val="en-US"/>
              </w:rPr>
              <w:t xml:space="preserve"> n under consideration</w:t>
            </w:r>
          </w:p>
          <w:p w14:paraId="2D0AF356"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1825EC08"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0B117B76" w14:textId="77777777" w:rsidR="00402968" w:rsidRPr="00EC61C3" w:rsidRDefault="00402968" w:rsidP="00402968">
      <w:pPr>
        <w:rPr>
          <w:rFonts w:cs="v4.2.0"/>
        </w:rPr>
      </w:pPr>
    </w:p>
    <w:p w14:paraId="38BA26ED" w14:textId="77777777" w:rsidR="00402968" w:rsidRPr="00EC61C3" w:rsidRDefault="00402968" w:rsidP="00402968">
      <w:pPr>
        <w:rPr>
          <w:rFonts w:cs="v4.2.0"/>
        </w:rPr>
      </w:pPr>
      <w:r w:rsidRPr="00EC61C3">
        <w:rPr>
          <w:rFonts w:cs="v4.2.0"/>
        </w:rPr>
        <w:t>The rate of correct events observed during repeated tests shall be at least 90%.</w:t>
      </w:r>
    </w:p>
    <w:p w14:paraId="58742063" w14:textId="561847D2" w:rsidR="00402968" w:rsidRPr="00EC61C3" w:rsidDel="00BC6546" w:rsidRDefault="00402968" w:rsidP="00402968">
      <w:pPr>
        <w:rPr>
          <w:del w:id="45" w:author="Kazuyoshi Uesaka" w:date="2021-07-14T14:57:00Z"/>
        </w:rPr>
      </w:pPr>
      <w:del w:id="46" w:author="Kazuyoshi Uesaka" w:date="2021-07-14T14:57:00Z">
        <w:r w:rsidRPr="00EC61C3" w:rsidDel="00BC6546">
          <w:delText>NOTE:</w:delText>
        </w:r>
        <w:r w:rsidRPr="00EC61C3" w:rsidDel="00BC6546">
          <w:tab/>
          <w:delText>The actual overall delays measured in the test may be up to 2xTTI</w:delText>
        </w:r>
        <w:r w:rsidRPr="00EC61C3" w:rsidDel="00BC6546">
          <w:rPr>
            <w:vertAlign w:val="subscript"/>
          </w:rPr>
          <w:delText>DCCH</w:delText>
        </w:r>
        <w:r w:rsidRPr="00EC61C3" w:rsidDel="00BC6546">
          <w:delText xml:space="preserve"> higher than the measurement reporting delays above because of TTI insertion uncertainty of the measurement report in DCCH.</w:delText>
        </w:r>
      </w:del>
    </w:p>
    <w:p w14:paraId="7A0B5FC3" w14:textId="2FC250F9" w:rsidR="00402968" w:rsidRPr="00EC61C3" w:rsidDel="00BC6546" w:rsidRDefault="00402968" w:rsidP="00402968">
      <w:pPr>
        <w:rPr>
          <w:del w:id="47" w:author="Kazuyoshi Uesaka" w:date="2021-07-14T14:57:00Z"/>
          <w:rFonts w:cs="v4.2.0"/>
        </w:rPr>
      </w:pPr>
      <w:del w:id="48" w:author="Kazuyoshi Uesaka" w:date="2021-07-14T14:57:00Z">
        <w:r w:rsidRPr="00EC61C3" w:rsidDel="00BC6546">
          <w:rPr>
            <w:rFonts w:cs="v4.2.0"/>
          </w:rPr>
          <w:delText>The rate of correct events observed during repeated tests shall be at least 90%.</w:delText>
        </w:r>
      </w:del>
    </w:p>
    <w:p w14:paraId="2165A7F7" w14:textId="7741A0B8" w:rsidR="00402968" w:rsidRPr="00EC61C3" w:rsidDel="00B64BF7" w:rsidRDefault="00402968" w:rsidP="00402968">
      <w:pPr>
        <w:rPr>
          <w:del w:id="49" w:author="Kazuyoshi Uesaka" w:date="2021-07-14T14:35:00Z"/>
        </w:rPr>
      </w:pPr>
      <w:del w:id="50" w:author="Kazuyoshi Uesaka" w:date="2021-07-14T14:35:00Z">
        <w:r w:rsidRPr="00EC61C3" w:rsidDel="00B64BF7">
          <w:delText>NOTE:</w:delText>
        </w:r>
        <w:r w:rsidRPr="00EC61C3" w:rsidDel="00B64BF7">
          <w:tab/>
          <w:delText>The actual overall delays measured in the test may be up to 2xTTI</w:delText>
        </w:r>
        <w:r w:rsidRPr="00EC61C3" w:rsidDel="00B64BF7">
          <w:rPr>
            <w:vertAlign w:val="subscript"/>
          </w:rPr>
          <w:delText>DCCH</w:delText>
        </w:r>
        <w:r w:rsidRPr="00EC61C3" w:rsidDel="00B64BF7">
          <w:delText xml:space="preserve"> higher than the measurement reporting delays above because of TTI insertion uncertainty of the measurement report in DCCH.</w:delText>
        </w:r>
      </w:del>
    </w:p>
    <w:p w14:paraId="53E96667" w14:textId="77777777" w:rsidR="00402968" w:rsidRPr="00EC61C3" w:rsidRDefault="00402968" w:rsidP="00402968">
      <w:pPr>
        <w:pStyle w:val="Heading4"/>
        <w:rPr>
          <w:snapToGrid w:val="0"/>
        </w:rPr>
      </w:pPr>
      <w:r w:rsidRPr="00EC61C3">
        <w:rPr>
          <w:snapToGrid w:val="0"/>
        </w:rPr>
        <w:t>A.5.6.3.4</w:t>
      </w:r>
      <w:r w:rsidRPr="00EC61C3">
        <w:rPr>
          <w:snapToGrid w:val="0"/>
        </w:rPr>
        <w:tab/>
        <w:t>CSI-RS based L1-RSRP measurement when DRX is used</w:t>
      </w:r>
    </w:p>
    <w:p w14:paraId="3C0A55AF" w14:textId="77777777" w:rsidR="00402968" w:rsidRPr="00EC61C3" w:rsidRDefault="00402968" w:rsidP="00402968">
      <w:pPr>
        <w:pStyle w:val="Heading5"/>
        <w:rPr>
          <w:lang w:eastAsia="ko-KR"/>
        </w:rPr>
      </w:pPr>
      <w:r w:rsidRPr="00EC61C3">
        <w:rPr>
          <w:lang w:eastAsia="ko-KR"/>
        </w:rPr>
        <w:t>A.5.6.3.4.1</w:t>
      </w:r>
      <w:r w:rsidRPr="00EC61C3">
        <w:rPr>
          <w:lang w:eastAsia="ko-KR"/>
        </w:rPr>
        <w:tab/>
        <w:t>Test Purpose and Environment</w:t>
      </w:r>
    </w:p>
    <w:p w14:paraId="7385F35D" w14:textId="77777777" w:rsidR="00402968" w:rsidRPr="00EC61C3" w:rsidRDefault="00402968" w:rsidP="0040296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14:paraId="74D619FD" w14:textId="77777777" w:rsidR="00402968" w:rsidRPr="00EC61C3" w:rsidRDefault="00402968" w:rsidP="00402968">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2B7E97F1" w14:textId="77777777" w:rsidTr="00093ED2">
        <w:tc>
          <w:tcPr>
            <w:tcW w:w="2376" w:type="dxa"/>
            <w:shd w:val="clear" w:color="auto" w:fill="auto"/>
          </w:tcPr>
          <w:p w14:paraId="54AFEBA1" w14:textId="77777777" w:rsidR="00402968" w:rsidRPr="00EC61C3" w:rsidRDefault="00402968" w:rsidP="00093ED2">
            <w:pPr>
              <w:pStyle w:val="TAH"/>
            </w:pPr>
            <w:r w:rsidRPr="00EC61C3">
              <w:t>Config</w:t>
            </w:r>
          </w:p>
        </w:tc>
        <w:tc>
          <w:tcPr>
            <w:tcW w:w="7479" w:type="dxa"/>
            <w:shd w:val="clear" w:color="auto" w:fill="auto"/>
          </w:tcPr>
          <w:p w14:paraId="7BEF6EE7" w14:textId="77777777" w:rsidR="00402968" w:rsidRPr="00EC61C3" w:rsidRDefault="00402968" w:rsidP="00093ED2">
            <w:pPr>
              <w:pStyle w:val="TAH"/>
            </w:pPr>
            <w:r w:rsidRPr="00EC61C3">
              <w:t>Description</w:t>
            </w:r>
          </w:p>
        </w:tc>
      </w:tr>
      <w:tr w:rsidR="00402968" w:rsidRPr="00EC61C3" w14:paraId="21AC2655" w14:textId="77777777" w:rsidTr="00093ED2">
        <w:tc>
          <w:tcPr>
            <w:tcW w:w="2376" w:type="dxa"/>
            <w:shd w:val="clear" w:color="auto" w:fill="auto"/>
          </w:tcPr>
          <w:p w14:paraId="3297D47D" w14:textId="77777777" w:rsidR="00402968" w:rsidRPr="00EC61C3" w:rsidRDefault="00402968" w:rsidP="00093ED2">
            <w:pPr>
              <w:pStyle w:val="TAL"/>
            </w:pPr>
            <w:r w:rsidRPr="00EC61C3">
              <w:t>1</w:t>
            </w:r>
          </w:p>
        </w:tc>
        <w:tc>
          <w:tcPr>
            <w:tcW w:w="7479" w:type="dxa"/>
            <w:shd w:val="clear" w:color="auto" w:fill="auto"/>
          </w:tcPr>
          <w:p w14:paraId="05BF9462" w14:textId="77777777" w:rsidR="00402968" w:rsidRPr="00EC61C3" w:rsidRDefault="00402968" w:rsidP="00093ED2">
            <w:pPr>
              <w:pStyle w:val="TAL"/>
            </w:pPr>
            <w:r w:rsidRPr="00EC61C3">
              <w:t>LTE FDD, NR 120 kHz CSI-RS SCS, 100 MHz bandwidth, TDD duplex mode</w:t>
            </w:r>
          </w:p>
        </w:tc>
      </w:tr>
      <w:tr w:rsidR="00402968" w:rsidRPr="00EC61C3" w14:paraId="01927CF8" w14:textId="77777777" w:rsidTr="00093ED2">
        <w:tc>
          <w:tcPr>
            <w:tcW w:w="2376" w:type="dxa"/>
            <w:shd w:val="clear" w:color="auto" w:fill="auto"/>
          </w:tcPr>
          <w:p w14:paraId="64473D3B" w14:textId="77777777" w:rsidR="00402968" w:rsidRPr="00EC61C3" w:rsidRDefault="00402968" w:rsidP="00093ED2">
            <w:pPr>
              <w:pStyle w:val="TAL"/>
            </w:pPr>
            <w:r w:rsidRPr="00EC61C3">
              <w:t>2</w:t>
            </w:r>
          </w:p>
        </w:tc>
        <w:tc>
          <w:tcPr>
            <w:tcW w:w="7479" w:type="dxa"/>
            <w:shd w:val="clear" w:color="auto" w:fill="auto"/>
          </w:tcPr>
          <w:p w14:paraId="1C04DCAC" w14:textId="77777777" w:rsidR="00402968" w:rsidRPr="00EC61C3" w:rsidRDefault="00402968" w:rsidP="00093ED2">
            <w:pPr>
              <w:pStyle w:val="TAL"/>
            </w:pPr>
            <w:r w:rsidRPr="00EC61C3">
              <w:t>LTE TDD, NR 120 kHz CSI-RS SCS, 100 MHz bandwidth, TDD duplex mode</w:t>
            </w:r>
          </w:p>
        </w:tc>
      </w:tr>
      <w:tr w:rsidR="00402968" w:rsidRPr="00EC61C3" w14:paraId="46083575" w14:textId="77777777" w:rsidTr="00093ED2">
        <w:tc>
          <w:tcPr>
            <w:tcW w:w="9855" w:type="dxa"/>
            <w:gridSpan w:val="2"/>
            <w:shd w:val="clear" w:color="auto" w:fill="auto"/>
          </w:tcPr>
          <w:p w14:paraId="6BD0D855" w14:textId="77777777" w:rsidR="00402968" w:rsidRPr="00EC61C3" w:rsidRDefault="00402968" w:rsidP="00093ED2">
            <w:pPr>
              <w:pStyle w:val="TAN"/>
            </w:pPr>
            <w:r w:rsidRPr="00EC61C3">
              <w:t>Note:</w:t>
            </w:r>
            <w:r w:rsidRPr="00EC61C3">
              <w:tab/>
              <w:t>The UE is only required to be tested in one of the supported test configurations</w:t>
            </w:r>
          </w:p>
        </w:tc>
      </w:tr>
    </w:tbl>
    <w:p w14:paraId="43F7A331" w14:textId="77777777" w:rsidR="00402968" w:rsidRPr="00EC61C3" w:rsidRDefault="00402968" w:rsidP="00402968">
      <w:pPr>
        <w:rPr>
          <w:rFonts w:cs="v4.2.0"/>
          <w:lang w:eastAsia="ko-KR"/>
        </w:rPr>
      </w:pPr>
    </w:p>
    <w:p w14:paraId="0E3C78E7" w14:textId="77777777" w:rsidR="00402968" w:rsidRPr="00EC61C3" w:rsidRDefault="00402968" w:rsidP="00402968">
      <w:pPr>
        <w:pStyle w:val="Heading5"/>
        <w:rPr>
          <w:lang w:eastAsia="ko-KR"/>
        </w:rPr>
      </w:pPr>
      <w:r w:rsidRPr="00EC61C3">
        <w:rPr>
          <w:lang w:eastAsia="ko-KR"/>
        </w:rPr>
        <w:t>A.5.6.3.4.2</w:t>
      </w:r>
      <w:r w:rsidRPr="00EC61C3">
        <w:rPr>
          <w:lang w:eastAsia="ko-KR"/>
        </w:rPr>
        <w:tab/>
        <w:t>Test parameters</w:t>
      </w:r>
    </w:p>
    <w:p w14:paraId="40F6F130" w14:textId="77777777" w:rsidR="00402968" w:rsidRPr="00EC61C3" w:rsidRDefault="00402968" w:rsidP="00402968">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A.5.6.3.4.2-1 and Table A.5.6.3.4.2-2 below. </w:t>
      </w:r>
    </w:p>
    <w:p w14:paraId="5C8F8BE9" w14:textId="77777777" w:rsidR="00402968" w:rsidRPr="00EC61C3" w:rsidRDefault="00402968" w:rsidP="00402968">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A.5.6.3.4.2-1.</w:t>
      </w:r>
    </w:p>
    <w:p w14:paraId="09F762CF" w14:textId="77777777" w:rsidR="00402968" w:rsidRPr="00EC61C3" w:rsidRDefault="00402968" w:rsidP="00402968">
      <w:pPr>
        <w:rPr>
          <w:lang w:eastAsia="ko-KR"/>
        </w:rPr>
      </w:pPr>
      <w:r w:rsidRPr="00EC61C3">
        <w:t>There is no measurement gap configured in the test. Before the test, UE is configured to perform RLM and BFD based on the SSBs.</w:t>
      </w:r>
    </w:p>
    <w:p w14:paraId="729647A8" w14:textId="77777777" w:rsidR="00402968" w:rsidRPr="00EC61C3" w:rsidRDefault="00402968" w:rsidP="00402968">
      <w:pPr>
        <w:pStyle w:val="TH"/>
        <w:rPr>
          <w:lang w:eastAsia="ko-KR"/>
        </w:rPr>
      </w:pPr>
      <w:r w:rsidRPr="00EC61C3">
        <w:rPr>
          <w:lang w:eastAsia="ko-KR"/>
        </w:rPr>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EC61C3" w14:paraId="666770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47FB89" w14:textId="77777777" w:rsidR="00402968" w:rsidRPr="00EC61C3" w:rsidRDefault="00402968" w:rsidP="00093ED2">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68961DB" w14:textId="77777777" w:rsidR="00402968" w:rsidRPr="00EC61C3" w:rsidRDefault="00402968" w:rsidP="00093ED2">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BD30B" w14:textId="77777777" w:rsidR="00402968" w:rsidRPr="00EC61C3" w:rsidRDefault="00402968" w:rsidP="00093ED2">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C5C2796" w14:textId="77777777" w:rsidR="00402968" w:rsidRPr="00EC61C3" w:rsidRDefault="00402968" w:rsidP="00093ED2">
            <w:pPr>
              <w:pStyle w:val="TAH"/>
            </w:pPr>
            <w:r w:rsidRPr="00EC61C3">
              <w:t>Value</w:t>
            </w:r>
          </w:p>
        </w:tc>
      </w:tr>
      <w:tr w:rsidR="00402968" w:rsidRPr="00EC61C3" w14:paraId="645E34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452BCE" w14:textId="77777777" w:rsidR="00402968" w:rsidRPr="00EC61C3" w:rsidRDefault="00402968" w:rsidP="00093ED2">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DAE4FCE"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0338871A"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AA3AE30" w14:textId="77777777" w:rsidR="00402968" w:rsidRPr="00EC61C3" w:rsidRDefault="00402968" w:rsidP="00093ED2">
            <w:pPr>
              <w:pStyle w:val="TAC"/>
            </w:pPr>
            <w:r w:rsidRPr="00EC61C3">
              <w:t>freq1</w:t>
            </w:r>
          </w:p>
        </w:tc>
      </w:tr>
      <w:tr w:rsidR="00402968" w:rsidRPr="00EC61C3" w14:paraId="5599C59B"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D183F33" w14:textId="77777777" w:rsidR="00402968" w:rsidRPr="00EC61C3" w:rsidRDefault="00402968" w:rsidP="00093ED2">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763D3348"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24E5545C"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CE20300" w14:textId="77777777" w:rsidR="00402968" w:rsidRPr="00EC61C3" w:rsidRDefault="00402968" w:rsidP="00093ED2">
            <w:pPr>
              <w:pStyle w:val="TAC"/>
            </w:pPr>
            <w:r w:rsidRPr="00EC61C3">
              <w:t>TDD</w:t>
            </w:r>
          </w:p>
        </w:tc>
      </w:tr>
      <w:tr w:rsidR="00402968" w:rsidRPr="00EC61C3" w14:paraId="4463032E" w14:textId="77777777" w:rsidTr="00093ED2">
        <w:trPr>
          <w:trHeight w:val="284"/>
          <w:jc w:val="center"/>
        </w:trPr>
        <w:tc>
          <w:tcPr>
            <w:tcW w:w="2733" w:type="dxa"/>
            <w:tcBorders>
              <w:left w:val="single" w:sz="4" w:space="0" w:color="auto"/>
              <w:right w:val="single" w:sz="4" w:space="0" w:color="auto"/>
            </w:tcBorders>
            <w:vAlign w:val="center"/>
          </w:tcPr>
          <w:p w14:paraId="073EA467" w14:textId="77777777" w:rsidR="00402968" w:rsidRPr="00EC61C3" w:rsidRDefault="00402968" w:rsidP="00093ED2">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0935B5C6"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6C8B22CD" w14:textId="77777777" w:rsidR="00402968" w:rsidRPr="00EC61C3" w:rsidRDefault="00402968" w:rsidP="00093ED2">
            <w:pPr>
              <w:pStyle w:val="TAC"/>
            </w:pPr>
          </w:p>
        </w:tc>
        <w:tc>
          <w:tcPr>
            <w:tcW w:w="2095" w:type="dxa"/>
            <w:tcBorders>
              <w:left w:val="single" w:sz="4" w:space="0" w:color="auto"/>
              <w:right w:val="single" w:sz="4" w:space="0" w:color="auto"/>
            </w:tcBorders>
            <w:vAlign w:val="center"/>
          </w:tcPr>
          <w:p w14:paraId="30C30351" w14:textId="77777777" w:rsidR="00402968" w:rsidRPr="00EC61C3" w:rsidRDefault="00402968" w:rsidP="00093ED2">
            <w:pPr>
              <w:pStyle w:val="TAC"/>
            </w:pPr>
            <w:r w:rsidRPr="00EC61C3">
              <w:t>TDDConf.3.1</w:t>
            </w:r>
          </w:p>
        </w:tc>
      </w:tr>
      <w:tr w:rsidR="00402968" w:rsidRPr="00EC61C3" w14:paraId="7F1C1149"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257DE3DD" w14:textId="77777777" w:rsidR="00402968" w:rsidRPr="00EC61C3" w:rsidRDefault="00402968" w:rsidP="00093ED2">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14:paraId="699B5B31"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080652B4" w14:textId="77777777" w:rsidR="00402968" w:rsidRPr="00EC61C3" w:rsidRDefault="00402968" w:rsidP="00093ED2">
            <w:pPr>
              <w:pStyle w:val="TAC"/>
            </w:pPr>
            <w:r w:rsidRPr="00EC61C3">
              <w:t>MHz</w:t>
            </w:r>
          </w:p>
        </w:tc>
        <w:tc>
          <w:tcPr>
            <w:tcW w:w="2095" w:type="dxa"/>
            <w:tcBorders>
              <w:top w:val="single" w:sz="4" w:space="0" w:color="auto"/>
              <w:left w:val="single" w:sz="4" w:space="0" w:color="auto"/>
              <w:right w:val="single" w:sz="4" w:space="0" w:color="auto"/>
            </w:tcBorders>
            <w:vAlign w:val="center"/>
          </w:tcPr>
          <w:p w14:paraId="759F6614" w14:textId="77777777" w:rsidR="00402968" w:rsidRPr="00EC61C3" w:rsidRDefault="00402968" w:rsidP="00093ED2">
            <w:pPr>
              <w:pStyle w:val="TAC"/>
            </w:pPr>
            <w:r w:rsidRPr="00EC61C3">
              <w:t>100: N</w:t>
            </w:r>
            <w:r w:rsidRPr="00EC61C3">
              <w:rPr>
                <w:vertAlign w:val="subscript"/>
              </w:rPr>
              <w:t>RB,c</w:t>
            </w:r>
            <w:r w:rsidRPr="00EC61C3">
              <w:t xml:space="preserve"> = 66</w:t>
            </w:r>
          </w:p>
        </w:tc>
      </w:tr>
      <w:tr w:rsidR="00402968" w:rsidRPr="00EC61C3" w14:paraId="2EFC4A4F"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72D01FD1" w14:textId="77777777" w:rsidR="00402968" w:rsidRPr="00EC61C3" w:rsidRDefault="00402968" w:rsidP="00093ED2">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35619055"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7AEAED02"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219367A8" w14:textId="77777777" w:rsidR="00402968" w:rsidRPr="00EC61C3" w:rsidRDefault="00402968" w:rsidP="00093ED2">
            <w:pPr>
              <w:pStyle w:val="TAC"/>
            </w:pPr>
            <w:r w:rsidRPr="00EC61C3">
              <w:t>SR.3.1 TDD</w:t>
            </w:r>
          </w:p>
        </w:tc>
      </w:tr>
      <w:tr w:rsidR="00402968" w:rsidRPr="00EC61C3" w14:paraId="725925ED"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1FBB8DF8" w14:textId="77777777" w:rsidR="00402968" w:rsidRPr="00EC61C3" w:rsidRDefault="00402968" w:rsidP="00093ED2">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794231B1" w14:textId="77777777" w:rsidR="00402968" w:rsidRPr="00EC61C3" w:rsidRDefault="00402968" w:rsidP="00093ED2">
            <w:pPr>
              <w:pStyle w:val="TAC"/>
            </w:pPr>
            <w:r w:rsidRPr="00EC61C3">
              <w:t>1~2</w:t>
            </w:r>
          </w:p>
        </w:tc>
        <w:tc>
          <w:tcPr>
            <w:tcW w:w="960" w:type="dxa"/>
            <w:tcBorders>
              <w:top w:val="single" w:sz="4" w:space="0" w:color="auto"/>
              <w:left w:val="single" w:sz="4" w:space="0" w:color="auto"/>
              <w:right w:val="single" w:sz="4" w:space="0" w:color="auto"/>
            </w:tcBorders>
            <w:vAlign w:val="center"/>
          </w:tcPr>
          <w:p w14:paraId="7B7941E4"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75E1CBEC" w14:textId="77777777" w:rsidR="00402968" w:rsidRPr="00EC61C3" w:rsidRDefault="00402968" w:rsidP="00093ED2">
            <w:pPr>
              <w:pStyle w:val="TAC"/>
            </w:pPr>
            <w:r w:rsidRPr="00EC61C3">
              <w:t>CR.3.1 TDD</w:t>
            </w:r>
          </w:p>
        </w:tc>
      </w:tr>
      <w:tr w:rsidR="00402968" w:rsidRPr="00EC61C3" w14:paraId="40188389" w14:textId="77777777" w:rsidTr="00093ED2">
        <w:trPr>
          <w:trHeight w:val="134"/>
          <w:jc w:val="center"/>
        </w:trPr>
        <w:tc>
          <w:tcPr>
            <w:tcW w:w="2733" w:type="dxa"/>
            <w:tcBorders>
              <w:left w:val="single" w:sz="4" w:space="0" w:color="auto"/>
              <w:right w:val="single" w:sz="4" w:space="0" w:color="auto"/>
            </w:tcBorders>
            <w:vAlign w:val="center"/>
          </w:tcPr>
          <w:p w14:paraId="6110E56A" w14:textId="77777777" w:rsidR="00402968" w:rsidRPr="00EC61C3" w:rsidRDefault="00402968" w:rsidP="00093ED2">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603DF823"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44652E62" w14:textId="77777777" w:rsidR="00402968" w:rsidRPr="00EC61C3" w:rsidRDefault="00402968" w:rsidP="00093ED2">
            <w:pPr>
              <w:pStyle w:val="TAC"/>
            </w:pPr>
          </w:p>
        </w:tc>
        <w:tc>
          <w:tcPr>
            <w:tcW w:w="2095" w:type="dxa"/>
            <w:tcBorders>
              <w:left w:val="single" w:sz="4" w:space="0" w:color="auto"/>
              <w:right w:val="single" w:sz="4" w:space="0" w:color="auto"/>
            </w:tcBorders>
            <w:vAlign w:val="center"/>
          </w:tcPr>
          <w:p w14:paraId="78B12D01" w14:textId="77777777" w:rsidR="00402968" w:rsidRPr="00EC61C3" w:rsidRDefault="00402968" w:rsidP="00093ED2">
            <w:pPr>
              <w:pStyle w:val="TAC"/>
            </w:pPr>
            <w:r w:rsidRPr="00EC61C3">
              <w:t>CCR.3.1 TDD</w:t>
            </w:r>
          </w:p>
        </w:tc>
      </w:tr>
      <w:tr w:rsidR="00402968" w:rsidRPr="00EC61C3" w14:paraId="34726449" w14:textId="77777777" w:rsidTr="00093ED2">
        <w:trPr>
          <w:trHeight w:val="267"/>
          <w:jc w:val="center"/>
        </w:trPr>
        <w:tc>
          <w:tcPr>
            <w:tcW w:w="2733" w:type="dxa"/>
            <w:tcBorders>
              <w:left w:val="single" w:sz="4" w:space="0" w:color="auto"/>
              <w:right w:val="single" w:sz="4" w:space="0" w:color="auto"/>
            </w:tcBorders>
            <w:vAlign w:val="center"/>
          </w:tcPr>
          <w:p w14:paraId="077B087F" w14:textId="77777777" w:rsidR="00402968" w:rsidRPr="00EC61C3" w:rsidRDefault="00402968" w:rsidP="00093ED2">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1601AEEE" w14:textId="77777777" w:rsidR="00402968" w:rsidRPr="00EC61C3" w:rsidRDefault="00402968" w:rsidP="00093ED2">
            <w:pPr>
              <w:pStyle w:val="TAC"/>
            </w:pPr>
            <w:r w:rsidRPr="00EC61C3">
              <w:t>1~2</w:t>
            </w:r>
          </w:p>
        </w:tc>
        <w:tc>
          <w:tcPr>
            <w:tcW w:w="960" w:type="dxa"/>
            <w:tcBorders>
              <w:left w:val="single" w:sz="4" w:space="0" w:color="auto"/>
              <w:right w:val="single" w:sz="4" w:space="0" w:color="auto"/>
            </w:tcBorders>
            <w:vAlign w:val="center"/>
          </w:tcPr>
          <w:p w14:paraId="59A09C2D"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19461A3" w14:textId="77777777" w:rsidR="00402968" w:rsidRPr="00EC61C3" w:rsidRDefault="00402968" w:rsidP="00093ED2">
            <w:pPr>
              <w:pStyle w:val="TAC"/>
            </w:pPr>
            <w:r w:rsidRPr="00EC61C3">
              <w:t>SSB.1 FR2</w:t>
            </w:r>
          </w:p>
        </w:tc>
      </w:tr>
      <w:tr w:rsidR="00402968" w:rsidRPr="00EC61C3" w14:paraId="24C054D3" w14:textId="77777777" w:rsidTr="00093ED2">
        <w:trPr>
          <w:trHeight w:val="267"/>
          <w:jc w:val="center"/>
        </w:trPr>
        <w:tc>
          <w:tcPr>
            <w:tcW w:w="2733" w:type="dxa"/>
            <w:tcBorders>
              <w:left w:val="single" w:sz="4" w:space="0" w:color="auto"/>
              <w:right w:val="single" w:sz="4" w:space="0" w:color="auto"/>
            </w:tcBorders>
            <w:vAlign w:val="center"/>
          </w:tcPr>
          <w:p w14:paraId="237E1598" w14:textId="77777777" w:rsidR="00402968" w:rsidRPr="00EC61C3" w:rsidRDefault="00402968" w:rsidP="00093ED2">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14:paraId="370F3BBA" w14:textId="77777777" w:rsidR="00402968" w:rsidRPr="00EC61C3" w:rsidRDefault="00402968" w:rsidP="00093ED2">
            <w:pPr>
              <w:pStyle w:val="TAC"/>
            </w:pPr>
            <w:r w:rsidRPr="00EC61C3">
              <w:rPr>
                <w:rFonts w:hint="eastAsia"/>
              </w:rPr>
              <w:t>1~2</w:t>
            </w:r>
          </w:p>
        </w:tc>
        <w:tc>
          <w:tcPr>
            <w:tcW w:w="960" w:type="dxa"/>
            <w:tcBorders>
              <w:left w:val="single" w:sz="4" w:space="0" w:color="auto"/>
              <w:right w:val="single" w:sz="4" w:space="0" w:color="auto"/>
            </w:tcBorders>
            <w:vAlign w:val="center"/>
          </w:tcPr>
          <w:p w14:paraId="5E73260C" w14:textId="77777777" w:rsidR="00402968" w:rsidRPr="00EC61C3" w:rsidRDefault="00402968" w:rsidP="00093ED2">
            <w:pPr>
              <w:pStyle w:val="TAC"/>
            </w:pPr>
          </w:p>
        </w:tc>
        <w:tc>
          <w:tcPr>
            <w:tcW w:w="2095" w:type="dxa"/>
            <w:tcBorders>
              <w:top w:val="single" w:sz="4" w:space="0" w:color="auto"/>
              <w:left w:val="single" w:sz="4" w:space="0" w:color="auto"/>
              <w:right w:val="single" w:sz="4" w:space="0" w:color="auto"/>
            </w:tcBorders>
            <w:vAlign w:val="center"/>
          </w:tcPr>
          <w:p w14:paraId="028789DB" w14:textId="77777777" w:rsidR="00402968" w:rsidRPr="00EC61C3" w:rsidRDefault="00402968" w:rsidP="00093ED2">
            <w:pPr>
              <w:pStyle w:val="TAC"/>
            </w:pPr>
            <w:r w:rsidRPr="00EC61C3">
              <w:rPr>
                <w:rFonts w:hint="eastAsia"/>
              </w:rPr>
              <w:t>CSI-RS.</w:t>
            </w:r>
            <w:r w:rsidRPr="00EC61C3">
              <w:t>3.3 TDD</w:t>
            </w:r>
          </w:p>
        </w:tc>
      </w:tr>
      <w:tr w:rsidR="00402968" w:rsidRPr="00EC61C3" w14:paraId="64A0284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182FA53" w14:textId="77777777" w:rsidR="00402968" w:rsidRPr="00EC61C3" w:rsidRDefault="00402968" w:rsidP="00093ED2">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8C9FA34"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17904B46"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5A48C1E" w14:textId="77777777" w:rsidR="00402968" w:rsidRPr="00EC61C3" w:rsidRDefault="00402968" w:rsidP="00093ED2">
            <w:pPr>
              <w:pStyle w:val="TAC"/>
            </w:pPr>
            <w:r w:rsidRPr="00EC61C3">
              <w:t>OP.1</w:t>
            </w:r>
          </w:p>
        </w:tc>
      </w:tr>
      <w:tr w:rsidR="00402968" w:rsidRPr="00EC61C3" w14:paraId="1112639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356DDD" w14:textId="77777777" w:rsidR="00402968" w:rsidRPr="00EC61C3" w:rsidRDefault="00402968" w:rsidP="00093ED2">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C49F6F"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652551BE"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3BDDFEE" w14:textId="77777777" w:rsidR="00402968" w:rsidRPr="00EC61C3" w:rsidRDefault="00402968" w:rsidP="00093ED2">
            <w:pPr>
              <w:pStyle w:val="TAC"/>
            </w:pPr>
            <w:r w:rsidRPr="00EC61C3">
              <w:t>DLBWP.0.1</w:t>
            </w:r>
          </w:p>
          <w:p w14:paraId="06449B9C" w14:textId="77777777" w:rsidR="00402968" w:rsidRPr="00EC61C3" w:rsidRDefault="00402968" w:rsidP="00093ED2">
            <w:pPr>
              <w:pStyle w:val="TAC"/>
            </w:pPr>
            <w:r w:rsidRPr="00EC61C3">
              <w:t>ULBWP.0.1</w:t>
            </w:r>
          </w:p>
        </w:tc>
      </w:tr>
      <w:tr w:rsidR="00402968" w:rsidRPr="00EC61C3" w14:paraId="746817E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83B9B4" w14:textId="77777777" w:rsidR="00402968" w:rsidRPr="00EC61C3" w:rsidRDefault="00402968" w:rsidP="00093ED2">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77EF0E"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1D1ABC90"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5C096F0" w14:textId="77777777" w:rsidR="00402968" w:rsidRPr="00EC61C3" w:rsidRDefault="00402968" w:rsidP="00093ED2">
            <w:pPr>
              <w:pStyle w:val="TAC"/>
            </w:pPr>
            <w:r w:rsidRPr="00EC61C3">
              <w:t>DLBWP.1.</w:t>
            </w:r>
            <w:r>
              <w:t>1</w:t>
            </w:r>
          </w:p>
          <w:p w14:paraId="686B389F" w14:textId="77777777" w:rsidR="00402968" w:rsidRPr="00EC61C3" w:rsidRDefault="00402968" w:rsidP="00093ED2">
            <w:pPr>
              <w:pStyle w:val="TAC"/>
            </w:pPr>
            <w:r w:rsidRPr="00EC61C3">
              <w:t>ULBWP.1.</w:t>
            </w:r>
            <w:r>
              <w:t>1</w:t>
            </w:r>
          </w:p>
        </w:tc>
      </w:tr>
      <w:tr w:rsidR="00402968" w:rsidRPr="00EC61C3" w14:paraId="7682A2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69170F" w14:textId="77777777" w:rsidR="00402968" w:rsidRPr="00EC61C3" w:rsidRDefault="00402968" w:rsidP="00093ED2">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A69242"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5B45D8D3"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19BF13E" w14:textId="77777777" w:rsidR="00402968" w:rsidRPr="00EC61C3" w:rsidRDefault="00402968" w:rsidP="00093ED2">
            <w:pPr>
              <w:pStyle w:val="TAC"/>
            </w:pPr>
            <w:r w:rsidRPr="00EC61C3">
              <w:t>SMTC.1</w:t>
            </w:r>
          </w:p>
        </w:tc>
      </w:tr>
      <w:tr w:rsidR="00402968" w:rsidRPr="00EC61C3" w14:paraId="5305B64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9388B7" w14:textId="77777777" w:rsidR="00402968" w:rsidRPr="00EC61C3" w:rsidRDefault="00402968" w:rsidP="00093ED2">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F0802B" w14:textId="77777777" w:rsidR="00402968" w:rsidRPr="00EC61C3" w:rsidRDefault="00402968" w:rsidP="00093ED2">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2F71A121"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53F289C" w14:textId="77777777" w:rsidR="00402968" w:rsidRPr="00EC61C3" w:rsidRDefault="00402968" w:rsidP="00093ED2">
            <w:pPr>
              <w:pStyle w:val="TAC"/>
            </w:pPr>
            <w:r w:rsidRPr="00EC61C3">
              <w:t>TRS.2.1 TDD</w:t>
            </w:r>
          </w:p>
        </w:tc>
      </w:tr>
      <w:tr w:rsidR="00402968" w:rsidRPr="00EC61C3" w14:paraId="5376A28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2F6258" w14:textId="77777777" w:rsidR="00402968" w:rsidRPr="00EC61C3" w:rsidRDefault="00402968" w:rsidP="00093ED2">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DC908D" w14:textId="77777777" w:rsidR="00402968" w:rsidRPr="00EC61C3" w:rsidRDefault="00402968" w:rsidP="00093ED2">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1A24F1B"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AC1AF80" w14:textId="77777777" w:rsidR="00402968" w:rsidRPr="00EC61C3" w:rsidRDefault="00402968" w:rsidP="00093ED2">
            <w:pPr>
              <w:pStyle w:val="TAC"/>
            </w:pPr>
            <w:r w:rsidRPr="00EC61C3">
              <w:t>TCI.State.2</w:t>
            </w:r>
          </w:p>
        </w:tc>
      </w:tr>
      <w:tr w:rsidR="00402968" w:rsidRPr="00EC61C3" w14:paraId="0EB8BFA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461DDE" w14:textId="77777777" w:rsidR="00402968" w:rsidRPr="00EC61C3" w:rsidRDefault="00402968" w:rsidP="00093ED2">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F474AF"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7A2D4FC3"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759E526" w14:textId="77777777" w:rsidR="00402968" w:rsidRPr="00EC61C3" w:rsidRDefault="00402968" w:rsidP="00093ED2">
            <w:pPr>
              <w:pStyle w:val="TAC"/>
            </w:pPr>
            <w:r w:rsidRPr="00EC61C3">
              <w:t>DRX.3</w:t>
            </w:r>
          </w:p>
        </w:tc>
      </w:tr>
      <w:tr w:rsidR="00402968" w:rsidRPr="00EC61C3" w14:paraId="160C3A0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9CD270" w14:textId="77777777" w:rsidR="00402968" w:rsidRPr="00EC61C3" w:rsidRDefault="00402968" w:rsidP="00093ED2">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B42070C"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2F155AEF"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14E5B2A" w14:textId="77777777" w:rsidR="00402968" w:rsidRPr="00EC61C3" w:rsidRDefault="00402968" w:rsidP="00093ED2">
            <w:pPr>
              <w:pStyle w:val="TAC"/>
            </w:pPr>
            <w:r w:rsidRPr="00EC61C3">
              <w:t>a</w:t>
            </w:r>
            <w:r w:rsidRPr="00EC61C3">
              <w:rPr>
                <w:rFonts w:hint="eastAsia"/>
              </w:rPr>
              <w:t>perio</w:t>
            </w:r>
            <w:r w:rsidRPr="00EC61C3">
              <w:t>dic</w:t>
            </w:r>
          </w:p>
        </w:tc>
      </w:tr>
      <w:tr w:rsidR="00402968" w:rsidRPr="00EC61C3" w14:paraId="567731E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1A8A89" w14:textId="77777777" w:rsidR="00402968" w:rsidRPr="00EC61C3" w:rsidRDefault="00402968" w:rsidP="00093ED2">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B4196DE" w14:textId="77777777" w:rsidR="00402968" w:rsidRPr="00EC61C3" w:rsidRDefault="00402968" w:rsidP="00093ED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6E45881B"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C835C41" w14:textId="77777777" w:rsidR="00402968" w:rsidRPr="00EC61C3" w:rsidRDefault="00402968" w:rsidP="00093ED2">
            <w:pPr>
              <w:pStyle w:val="TAC"/>
            </w:pPr>
            <w:r w:rsidRPr="00EC61C3">
              <w:t>cri-RSRP</w:t>
            </w:r>
          </w:p>
        </w:tc>
      </w:tr>
      <w:tr w:rsidR="00402968" w:rsidRPr="00EC61C3" w14:paraId="7B36444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C27AB5" w14:textId="77777777" w:rsidR="00402968" w:rsidRPr="00EC61C3" w:rsidRDefault="00402968" w:rsidP="00093ED2">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0EA3B0A"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34E79479"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337B562" w14:textId="77777777" w:rsidR="00402968" w:rsidRPr="00EC61C3" w:rsidRDefault="00402968" w:rsidP="00093ED2">
            <w:pPr>
              <w:pStyle w:val="TAC"/>
            </w:pPr>
            <w:r w:rsidRPr="00EC61C3">
              <w:t>2</w:t>
            </w:r>
          </w:p>
        </w:tc>
      </w:tr>
      <w:tr w:rsidR="00402968" w:rsidRPr="00EC61C3" w14:paraId="720FDDFA"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6BE57D64" w14:textId="77777777" w:rsidR="00402968" w:rsidRPr="00EC61C3" w:rsidRDefault="00402968" w:rsidP="00093ED2">
            <w:pPr>
              <w:pStyle w:val="TAL"/>
            </w:pPr>
            <w:r w:rsidRPr="00EC61C3">
              <w:t>q</w:t>
            </w:r>
            <w:r w:rsidRPr="00EC61C3">
              <w:rPr>
                <w:rFonts w:hint="eastAsia"/>
              </w:rPr>
              <w:t>cl-</w:t>
            </w:r>
            <w:r w:rsidRPr="00EC61C3">
              <w:t>Info</w:t>
            </w:r>
          </w:p>
        </w:tc>
        <w:tc>
          <w:tcPr>
            <w:tcW w:w="955" w:type="dxa"/>
            <w:vMerge w:val="restart"/>
            <w:tcBorders>
              <w:top w:val="single" w:sz="4" w:space="0" w:color="auto"/>
              <w:left w:val="single" w:sz="4" w:space="0" w:color="auto"/>
              <w:right w:val="single" w:sz="4" w:space="0" w:color="auto"/>
            </w:tcBorders>
            <w:vAlign w:val="center"/>
          </w:tcPr>
          <w:p w14:paraId="5E084CA7" w14:textId="77777777" w:rsidR="00402968" w:rsidRPr="00EC61C3" w:rsidRDefault="00402968" w:rsidP="00093ED2">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14:paraId="7F718F16"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28B38D3" w14:textId="77777777" w:rsidR="00402968" w:rsidRPr="00EC61C3" w:rsidRDefault="00402968" w:rsidP="00093ED2">
            <w:pPr>
              <w:pStyle w:val="TAC"/>
            </w:pPr>
            <w:r w:rsidRPr="00EC61C3">
              <w:rPr>
                <w:rFonts w:hint="eastAsia"/>
              </w:rPr>
              <w:t xml:space="preserve">SSB#0 </w:t>
            </w:r>
            <w:r w:rsidRPr="00EC61C3">
              <w:t>for resource#0</w:t>
            </w:r>
          </w:p>
        </w:tc>
      </w:tr>
      <w:tr w:rsidR="00402968" w:rsidRPr="00EC61C3" w14:paraId="35402D4B"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65C3AC2A" w14:textId="77777777" w:rsidR="00402968" w:rsidRPr="00EC61C3" w:rsidRDefault="00402968" w:rsidP="00093ED2">
            <w:pPr>
              <w:pStyle w:val="TAL"/>
            </w:pPr>
          </w:p>
        </w:tc>
        <w:tc>
          <w:tcPr>
            <w:tcW w:w="955" w:type="dxa"/>
            <w:vMerge/>
            <w:tcBorders>
              <w:left w:val="single" w:sz="4" w:space="0" w:color="auto"/>
              <w:bottom w:val="single" w:sz="4" w:space="0" w:color="auto"/>
              <w:right w:val="single" w:sz="4" w:space="0" w:color="auto"/>
            </w:tcBorders>
            <w:vAlign w:val="center"/>
          </w:tcPr>
          <w:p w14:paraId="1EB0BA46" w14:textId="77777777" w:rsidR="00402968" w:rsidRPr="00EC61C3" w:rsidRDefault="00402968" w:rsidP="00093ED2">
            <w:pPr>
              <w:pStyle w:val="TAC"/>
            </w:pPr>
          </w:p>
        </w:tc>
        <w:tc>
          <w:tcPr>
            <w:tcW w:w="960" w:type="dxa"/>
            <w:vMerge/>
            <w:tcBorders>
              <w:left w:val="single" w:sz="4" w:space="0" w:color="auto"/>
              <w:bottom w:val="single" w:sz="4" w:space="0" w:color="auto"/>
              <w:right w:val="single" w:sz="4" w:space="0" w:color="auto"/>
            </w:tcBorders>
            <w:vAlign w:val="center"/>
          </w:tcPr>
          <w:p w14:paraId="7CE6E24C"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08479C4" w14:textId="77777777" w:rsidR="00402968" w:rsidRPr="00EC61C3" w:rsidRDefault="00402968" w:rsidP="00093ED2">
            <w:pPr>
              <w:pStyle w:val="TAC"/>
            </w:pPr>
            <w:r w:rsidRPr="00EC61C3">
              <w:rPr>
                <w:rFonts w:hint="eastAsia"/>
              </w:rPr>
              <w:t>SSB#</w:t>
            </w:r>
            <w:r w:rsidRPr="00EC61C3">
              <w:t>1</w:t>
            </w:r>
            <w:r w:rsidRPr="00EC61C3">
              <w:rPr>
                <w:rFonts w:hint="eastAsia"/>
              </w:rPr>
              <w:t xml:space="preserve"> </w:t>
            </w:r>
            <w:r w:rsidRPr="00EC61C3">
              <w:t>for resource#1</w:t>
            </w:r>
          </w:p>
        </w:tc>
      </w:tr>
      <w:tr w:rsidR="00402968" w:rsidRPr="00EC61C3" w14:paraId="7C58760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166EF5" w14:textId="77777777" w:rsidR="00402968" w:rsidRPr="00EC61C3" w:rsidRDefault="00402968" w:rsidP="00093ED2">
            <w:pPr>
              <w:pStyle w:val="TAL"/>
            </w:pPr>
            <w:r w:rsidRPr="00EC61C3">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49ABAF9B" w14:textId="77777777" w:rsidR="00402968" w:rsidRPr="00EC61C3" w:rsidRDefault="00402968" w:rsidP="00093ED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5A7C97DC"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8DAC8DB" w14:textId="77777777" w:rsidR="00402968" w:rsidRPr="00EC61C3" w:rsidRDefault="00402968" w:rsidP="00093ED2">
            <w:pPr>
              <w:pStyle w:val="TAC"/>
            </w:pPr>
            <w:r>
              <w:t>8</w:t>
            </w:r>
          </w:p>
        </w:tc>
      </w:tr>
      <w:tr w:rsidR="00402968" w:rsidRPr="00EC61C3" w14:paraId="202DF8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B4460D" w14:textId="77777777" w:rsidR="00402968" w:rsidRPr="00EC61C3" w:rsidRDefault="00402968" w:rsidP="00093ED2">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6F04F64" w14:textId="77777777" w:rsidR="00402968" w:rsidRPr="00EC61C3" w:rsidRDefault="00402968" w:rsidP="00093ED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2C229409" w14:textId="77777777" w:rsidR="00402968" w:rsidRPr="00EC61C3" w:rsidRDefault="00402968" w:rsidP="00093ED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595D58A" w14:textId="77777777" w:rsidR="00402968" w:rsidRPr="00EC61C3" w:rsidRDefault="00402968" w:rsidP="00093ED2">
            <w:pPr>
              <w:pStyle w:val="TAC"/>
            </w:pPr>
            <w:r w:rsidRPr="00EC61C3">
              <w:t>AWGN</w:t>
            </w:r>
          </w:p>
        </w:tc>
      </w:tr>
      <w:tr w:rsidR="00402968" w:rsidRPr="00EC61C3" w14:paraId="1D7AA4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ADEED8" w14:textId="77777777" w:rsidR="00402968" w:rsidRPr="00EC61C3" w:rsidRDefault="00402968" w:rsidP="00093ED2">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11B09450" w14:textId="77777777" w:rsidR="00402968" w:rsidRPr="00EC61C3" w:rsidRDefault="00402968" w:rsidP="00093ED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3E366B3F" w14:textId="77777777" w:rsidR="00402968" w:rsidRPr="00EC61C3" w:rsidRDefault="00402968" w:rsidP="00093ED2">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14:paraId="48BD33D7" w14:textId="77777777" w:rsidR="00402968" w:rsidRPr="00EC61C3" w:rsidRDefault="00402968" w:rsidP="00093ED2">
            <w:pPr>
              <w:pStyle w:val="TAC"/>
            </w:pPr>
            <w:r w:rsidRPr="00EC61C3">
              <w:rPr>
                <w:rFonts w:hint="eastAsia"/>
              </w:rPr>
              <w:t>5</w:t>
            </w:r>
          </w:p>
        </w:tc>
      </w:tr>
      <w:tr w:rsidR="00402968" w:rsidRPr="00EC61C3" w14:paraId="45C69043"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05107928" w14:textId="77777777" w:rsidR="00402968" w:rsidRPr="00EC61C3" w:rsidRDefault="00402968" w:rsidP="00093ED2">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404A79B" w14:textId="77777777" w:rsidR="00402968" w:rsidRPr="00EC61C3" w:rsidRDefault="00402968" w:rsidP="00093ED2">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14:paraId="219EC85E" w14:textId="77777777" w:rsidR="00402968" w:rsidRPr="00EC61C3" w:rsidRDefault="00402968" w:rsidP="00093ED2">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14:paraId="63797691" w14:textId="77777777" w:rsidR="00402968" w:rsidRPr="00EC61C3" w:rsidRDefault="00402968" w:rsidP="00093ED2">
            <w:pPr>
              <w:pStyle w:val="TAC"/>
            </w:pPr>
            <w:r w:rsidRPr="00EC61C3">
              <w:t>0</w:t>
            </w:r>
          </w:p>
        </w:tc>
      </w:tr>
      <w:tr w:rsidR="00402968" w:rsidRPr="00EC61C3" w14:paraId="2F077EF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D993048" w14:textId="77777777" w:rsidR="00402968" w:rsidRPr="00EC61C3" w:rsidRDefault="00402968" w:rsidP="00093ED2">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14:paraId="28DE211C"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CA8F8D3"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95EA5B3" w14:textId="77777777" w:rsidR="00402968" w:rsidRPr="00EC61C3" w:rsidRDefault="00402968" w:rsidP="00093ED2">
            <w:pPr>
              <w:keepNext/>
              <w:keepLines/>
              <w:spacing w:after="0"/>
              <w:jc w:val="center"/>
              <w:rPr>
                <w:rFonts w:ascii="Arial" w:hAnsi="Arial" w:cs="Arial"/>
                <w:sz w:val="18"/>
              </w:rPr>
            </w:pPr>
          </w:p>
        </w:tc>
      </w:tr>
      <w:tr w:rsidR="00402968" w:rsidRPr="00EC61C3" w14:paraId="25A8762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D9FD49A" w14:textId="77777777" w:rsidR="00402968" w:rsidRPr="00EC61C3" w:rsidRDefault="00402968" w:rsidP="00093ED2">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14:paraId="07ABFB3B"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BD1AD6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5F5E6E9" w14:textId="77777777" w:rsidR="00402968" w:rsidRPr="00EC61C3" w:rsidRDefault="00402968" w:rsidP="00093ED2">
            <w:pPr>
              <w:keepNext/>
              <w:keepLines/>
              <w:spacing w:after="0"/>
              <w:jc w:val="center"/>
              <w:rPr>
                <w:rFonts w:ascii="Arial" w:hAnsi="Arial" w:cs="Arial"/>
                <w:sz w:val="18"/>
              </w:rPr>
            </w:pPr>
          </w:p>
        </w:tc>
      </w:tr>
      <w:tr w:rsidR="00402968" w:rsidRPr="00EC61C3" w14:paraId="012FC94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AC97329" w14:textId="77777777" w:rsidR="00402968" w:rsidRPr="00EC61C3" w:rsidRDefault="00402968" w:rsidP="00093ED2">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14:paraId="2D53C031"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100D88B"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187FFD94" w14:textId="77777777" w:rsidR="00402968" w:rsidRPr="00EC61C3" w:rsidRDefault="00402968" w:rsidP="00093ED2">
            <w:pPr>
              <w:keepNext/>
              <w:keepLines/>
              <w:spacing w:after="0"/>
              <w:jc w:val="center"/>
              <w:rPr>
                <w:rFonts w:ascii="Arial" w:hAnsi="Arial" w:cs="Arial"/>
                <w:sz w:val="18"/>
              </w:rPr>
            </w:pPr>
          </w:p>
        </w:tc>
      </w:tr>
      <w:tr w:rsidR="00402968" w:rsidRPr="00EC61C3" w14:paraId="2EBBF3F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1492B61" w14:textId="77777777" w:rsidR="00402968" w:rsidRPr="00EC61C3" w:rsidRDefault="00402968" w:rsidP="00093ED2">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14:paraId="0F11F921"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F8F15E5"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F47C0CA" w14:textId="77777777" w:rsidR="00402968" w:rsidRPr="00EC61C3" w:rsidRDefault="00402968" w:rsidP="00093ED2">
            <w:pPr>
              <w:keepNext/>
              <w:keepLines/>
              <w:spacing w:after="0"/>
              <w:jc w:val="center"/>
              <w:rPr>
                <w:rFonts w:ascii="Arial" w:hAnsi="Arial" w:cs="Arial"/>
                <w:sz w:val="18"/>
              </w:rPr>
            </w:pPr>
          </w:p>
        </w:tc>
      </w:tr>
      <w:tr w:rsidR="00402968" w:rsidRPr="00EC61C3" w14:paraId="7E28B1A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B8B9B8D" w14:textId="77777777" w:rsidR="00402968" w:rsidRPr="00EC61C3" w:rsidRDefault="00402968" w:rsidP="00093ED2">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14:paraId="35DB7958"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FCAE808"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634442F" w14:textId="77777777" w:rsidR="00402968" w:rsidRPr="00EC61C3" w:rsidRDefault="00402968" w:rsidP="00093ED2">
            <w:pPr>
              <w:keepNext/>
              <w:keepLines/>
              <w:spacing w:after="0"/>
              <w:jc w:val="center"/>
              <w:rPr>
                <w:rFonts w:ascii="Arial" w:hAnsi="Arial" w:cs="Arial"/>
                <w:sz w:val="18"/>
              </w:rPr>
            </w:pPr>
          </w:p>
        </w:tc>
      </w:tr>
      <w:tr w:rsidR="00402968" w:rsidRPr="00EC61C3" w14:paraId="146206A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A33B000" w14:textId="77777777" w:rsidR="00402968" w:rsidRPr="00EC61C3" w:rsidRDefault="00402968" w:rsidP="00093ED2">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14:paraId="2BF3DE85"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5AC6B29"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297CB61" w14:textId="77777777" w:rsidR="00402968" w:rsidRPr="00EC61C3" w:rsidRDefault="00402968" w:rsidP="00093ED2">
            <w:pPr>
              <w:keepNext/>
              <w:keepLines/>
              <w:spacing w:after="0"/>
              <w:jc w:val="center"/>
              <w:rPr>
                <w:rFonts w:ascii="Arial" w:hAnsi="Arial" w:cs="Arial"/>
                <w:sz w:val="18"/>
              </w:rPr>
            </w:pPr>
          </w:p>
        </w:tc>
      </w:tr>
      <w:tr w:rsidR="00402968" w:rsidRPr="00EC61C3" w14:paraId="7D2797E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A61A47" w14:textId="77777777" w:rsidR="00402968" w:rsidRPr="00EC61C3" w:rsidRDefault="00402968" w:rsidP="00093ED2">
            <w:pPr>
              <w:pStyle w:val="TAL"/>
              <w:rPr>
                <w:rFonts w:cs="Arial"/>
              </w:rPr>
            </w:pPr>
            <w:r w:rsidRPr="00EC61C3">
              <w:rPr>
                <w:rFonts w:cs="Arial"/>
                <w:sz w:val="15"/>
                <w:szCs w:val="15"/>
              </w:rPr>
              <w:t>EPRE ratio of OCNG DMRS to SSS</w:t>
            </w:r>
            <w:r w:rsidRPr="00EC61C3">
              <w:rPr>
                <w:rFonts w:cs="Arial"/>
                <w:sz w:val="15"/>
                <w:szCs w:val="15"/>
                <w:vertAlign w:val="superscript"/>
              </w:rPr>
              <w:t>Note 1</w:t>
            </w:r>
          </w:p>
        </w:tc>
        <w:tc>
          <w:tcPr>
            <w:tcW w:w="955" w:type="dxa"/>
            <w:vMerge/>
            <w:tcBorders>
              <w:left w:val="single" w:sz="4" w:space="0" w:color="auto"/>
              <w:right w:val="single" w:sz="4" w:space="0" w:color="auto"/>
            </w:tcBorders>
            <w:vAlign w:val="center"/>
          </w:tcPr>
          <w:p w14:paraId="724AC598"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98B5413"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125407C" w14:textId="77777777" w:rsidR="00402968" w:rsidRPr="00EC61C3" w:rsidRDefault="00402968" w:rsidP="00093ED2">
            <w:pPr>
              <w:keepNext/>
              <w:keepLines/>
              <w:spacing w:after="0"/>
              <w:jc w:val="center"/>
              <w:rPr>
                <w:rFonts w:ascii="Arial" w:hAnsi="Arial" w:cs="Arial"/>
                <w:sz w:val="18"/>
              </w:rPr>
            </w:pPr>
          </w:p>
        </w:tc>
      </w:tr>
      <w:tr w:rsidR="00402968" w:rsidRPr="00EC61C3" w14:paraId="7FC20EF8"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FA93D6" w14:textId="77777777" w:rsidR="00402968" w:rsidRPr="00EC61C3" w:rsidRDefault="00402968" w:rsidP="00093ED2">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120677C0" w14:textId="77777777" w:rsidR="00402968" w:rsidRPr="00EC61C3" w:rsidRDefault="00402968" w:rsidP="00093ED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D2CAFBC" w14:textId="77777777" w:rsidR="00402968" w:rsidRPr="00EC61C3" w:rsidRDefault="00402968" w:rsidP="00093ED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65E6E80" w14:textId="77777777" w:rsidR="00402968" w:rsidRPr="00EC61C3" w:rsidRDefault="00402968" w:rsidP="00093ED2">
            <w:pPr>
              <w:keepNext/>
              <w:keepLines/>
              <w:spacing w:after="0"/>
              <w:jc w:val="center"/>
              <w:rPr>
                <w:rFonts w:ascii="Arial" w:hAnsi="Arial" w:cs="Arial"/>
                <w:sz w:val="18"/>
              </w:rPr>
            </w:pPr>
          </w:p>
        </w:tc>
      </w:tr>
      <w:tr w:rsidR="00402968" w:rsidRPr="00EC61C3" w14:paraId="74E44DE8"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52C54491" w14:textId="77777777" w:rsidR="00402968" w:rsidRPr="00EC61C3" w:rsidRDefault="00402968" w:rsidP="00093ED2">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758DB850" w14:textId="77777777" w:rsidR="00402968" w:rsidRPr="00EC61C3" w:rsidRDefault="00402968" w:rsidP="00402968">
      <w:pPr>
        <w:rPr>
          <w:rFonts w:cs="v4.2.0"/>
        </w:rPr>
      </w:pPr>
    </w:p>
    <w:p w14:paraId="58E4B8CA" w14:textId="77777777" w:rsidR="00402968" w:rsidRPr="00EC61C3" w:rsidRDefault="00402968" w:rsidP="00402968">
      <w:pPr>
        <w:pStyle w:val="TH"/>
        <w:rPr>
          <w:lang w:eastAsia="ko-KR"/>
        </w:rPr>
      </w:pPr>
      <w:r w:rsidRPr="00EC61C3">
        <w:rPr>
          <w:lang w:eastAsia="ko-KR"/>
        </w:rPr>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402968" w:rsidRPr="00EC61C3" w14:paraId="6BBA95AD" w14:textId="77777777" w:rsidTr="00093ED2">
        <w:trPr>
          <w:trHeight w:val="621"/>
          <w:jc w:val="center"/>
        </w:trPr>
        <w:tc>
          <w:tcPr>
            <w:tcW w:w="1509" w:type="dxa"/>
            <w:tcBorders>
              <w:top w:val="single" w:sz="4" w:space="0" w:color="auto"/>
              <w:left w:val="single" w:sz="4" w:space="0" w:color="auto"/>
              <w:right w:val="single" w:sz="4" w:space="0" w:color="auto"/>
            </w:tcBorders>
            <w:vAlign w:val="center"/>
            <w:hideMark/>
          </w:tcPr>
          <w:p w14:paraId="59921498" w14:textId="77777777" w:rsidR="00402968" w:rsidRPr="00EC61C3" w:rsidRDefault="00402968" w:rsidP="00093ED2">
            <w:pPr>
              <w:pStyle w:val="TAH"/>
            </w:pPr>
            <w:r w:rsidRPr="00EC61C3">
              <w:t>Parameter</w:t>
            </w:r>
          </w:p>
        </w:tc>
        <w:tc>
          <w:tcPr>
            <w:tcW w:w="1418" w:type="dxa"/>
            <w:tcBorders>
              <w:top w:val="single" w:sz="4" w:space="0" w:color="auto"/>
              <w:left w:val="single" w:sz="4" w:space="0" w:color="auto"/>
              <w:right w:val="single" w:sz="4" w:space="0" w:color="auto"/>
            </w:tcBorders>
            <w:vAlign w:val="center"/>
          </w:tcPr>
          <w:p w14:paraId="542CE4AF" w14:textId="77777777" w:rsidR="00402968" w:rsidRPr="00EC61C3" w:rsidRDefault="00402968" w:rsidP="00093ED2">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14:paraId="594DE2C4" w14:textId="77777777" w:rsidR="00402968" w:rsidRPr="00EC61C3" w:rsidRDefault="00402968" w:rsidP="00093ED2">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14:paraId="1C016733" w14:textId="77777777" w:rsidR="00402968" w:rsidRPr="00EC61C3" w:rsidRDefault="00402968" w:rsidP="00093ED2">
            <w:pPr>
              <w:pStyle w:val="TAH"/>
            </w:pPr>
            <w:r w:rsidRPr="00EC61C3">
              <w:t>CSI-RS#0</w:t>
            </w:r>
          </w:p>
          <w:p w14:paraId="7CE0DBE0" w14:textId="77777777" w:rsidR="00402968" w:rsidRPr="00EC61C3" w:rsidRDefault="00402968" w:rsidP="00093ED2">
            <w:pPr>
              <w:pStyle w:val="TAH"/>
            </w:pPr>
          </w:p>
        </w:tc>
        <w:tc>
          <w:tcPr>
            <w:tcW w:w="1743" w:type="dxa"/>
            <w:tcBorders>
              <w:top w:val="single" w:sz="4" w:space="0" w:color="auto"/>
              <w:left w:val="single" w:sz="4" w:space="0" w:color="auto"/>
              <w:right w:val="single" w:sz="4" w:space="0" w:color="auto"/>
            </w:tcBorders>
            <w:vAlign w:val="center"/>
          </w:tcPr>
          <w:p w14:paraId="59602419" w14:textId="77777777" w:rsidR="00402968" w:rsidRPr="00EC61C3" w:rsidRDefault="00402968" w:rsidP="00093ED2">
            <w:pPr>
              <w:pStyle w:val="TAH"/>
            </w:pPr>
            <w:r w:rsidRPr="00EC61C3">
              <w:t>CSI-RS</w:t>
            </w:r>
            <w:r w:rsidRPr="00EC61C3">
              <w:rPr>
                <w:rFonts w:hint="eastAsia"/>
              </w:rPr>
              <w:t>#1</w:t>
            </w:r>
          </w:p>
          <w:p w14:paraId="5855B982" w14:textId="77777777" w:rsidR="00402968" w:rsidRPr="00EC61C3" w:rsidRDefault="00402968" w:rsidP="00093ED2">
            <w:pPr>
              <w:pStyle w:val="TAH"/>
            </w:pPr>
          </w:p>
        </w:tc>
      </w:tr>
      <w:tr w:rsidR="00402968" w:rsidRPr="00EC61C3" w14:paraId="067D7F57"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0D0BCD" w14:textId="77777777" w:rsidR="00402968" w:rsidRPr="00EC61C3" w:rsidRDefault="00402968" w:rsidP="00093ED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F8A9E59"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43E9A54F"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75778D88" w14:textId="77777777" w:rsidR="00402968" w:rsidRPr="00EC61C3" w:rsidDel="00CF5493" w:rsidRDefault="00402968" w:rsidP="00093ED2">
            <w:pPr>
              <w:pStyle w:val="TAC"/>
            </w:pPr>
            <w:r w:rsidRPr="00EC61C3">
              <w:t xml:space="preserve">Setup 1 according to </w:t>
            </w:r>
            <w:r w:rsidRPr="00EC61C3">
              <w:rPr>
                <w:lang w:eastAsia="fr-FR"/>
              </w:rPr>
              <w:t>A.3.15.1</w:t>
            </w:r>
          </w:p>
        </w:tc>
      </w:tr>
      <w:tr w:rsidR="00402968" w:rsidRPr="00EC61C3" w14:paraId="64705CD9"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78AD37F" w14:textId="77777777" w:rsidR="00402968" w:rsidRPr="00EC61C3" w:rsidRDefault="00402968" w:rsidP="00093ED2">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14:paraId="43E06D07" w14:textId="77777777" w:rsidR="00402968" w:rsidRPr="00EC61C3" w:rsidRDefault="00402968" w:rsidP="00093ED2">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14:paraId="13C380BC" w14:textId="77777777" w:rsidR="00402968" w:rsidRPr="00EC61C3" w:rsidRDefault="00402968" w:rsidP="00093ED2">
            <w:pPr>
              <w:pStyle w:val="TAC"/>
            </w:pPr>
          </w:p>
        </w:tc>
        <w:tc>
          <w:tcPr>
            <w:tcW w:w="3486" w:type="dxa"/>
            <w:gridSpan w:val="2"/>
            <w:tcBorders>
              <w:top w:val="single" w:sz="4" w:space="0" w:color="auto"/>
              <w:left w:val="single" w:sz="4" w:space="0" w:color="auto"/>
              <w:right w:val="single" w:sz="4" w:space="0" w:color="auto"/>
            </w:tcBorders>
            <w:vAlign w:val="center"/>
          </w:tcPr>
          <w:p w14:paraId="4E2E61F2" w14:textId="77777777" w:rsidR="00402968" w:rsidRPr="00EC61C3" w:rsidRDefault="00402968" w:rsidP="00093ED2">
            <w:pPr>
              <w:pStyle w:val="TAC"/>
            </w:pPr>
            <w:r>
              <w:rPr>
                <w:rFonts w:hint="eastAsia"/>
                <w:lang w:eastAsia="zh-CN"/>
              </w:rPr>
              <w:t>R</w:t>
            </w:r>
            <w:r>
              <w:rPr>
                <w:lang w:eastAsia="zh-CN"/>
              </w:rPr>
              <w:t>ough</w:t>
            </w:r>
          </w:p>
        </w:tc>
      </w:tr>
      <w:tr w:rsidR="00402968" w:rsidRPr="00EC61C3" w14:paraId="7763070F" w14:textId="77777777" w:rsidTr="00093ED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5A6EC2A" w14:textId="77777777" w:rsidR="00402968" w:rsidRPr="00EC61C3" w:rsidRDefault="00402968" w:rsidP="00093ED2">
            <w:pPr>
              <w:pStyle w:val="TAL"/>
              <w:rPr>
                <w:rFonts w:cs="Arial"/>
                <w:vertAlign w:val="superscript"/>
              </w:rPr>
            </w:pPr>
            <w:r w:rsidRPr="00EC61C3">
              <w:rPr>
                <w:rFonts w:eastAsia="Calibri" w:cs="Arial"/>
                <w:noProof/>
                <w:position w:val="-12"/>
                <w:szCs w:val="22"/>
                <w:lang w:eastAsia="zh-CN"/>
              </w:rPr>
              <w:drawing>
                <wp:inline distT="0" distB="0" distL="0" distR="0" wp14:anchorId="1698DBB5" wp14:editId="01317E7B">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2FBEE059"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B18F0C" w14:textId="77777777" w:rsidR="00402968" w:rsidRPr="00EC61C3" w:rsidRDefault="00402968" w:rsidP="00093ED2">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14:paraId="5EC99B98" w14:textId="77777777" w:rsidR="00402968" w:rsidRPr="00EC61C3" w:rsidRDefault="00402968" w:rsidP="00093ED2">
            <w:pPr>
              <w:pStyle w:val="TAC"/>
            </w:pPr>
            <w:r w:rsidRPr="00EC61C3">
              <w:t>-105</w:t>
            </w:r>
          </w:p>
        </w:tc>
      </w:tr>
      <w:tr w:rsidR="00402968" w:rsidRPr="00EC61C3" w14:paraId="5B5FC372" w14:textId="77777777" w:rsidTr="00093ED2">
        <w:trPr>
          <w:trHeight w:val="333"/>
          <w:jc w:val="center"/>
        </w:trPr>
        <w:tc>
          <w:tcPr>
            <w:tcW w:w="1509" w:type="dxa"/>
            <w:tcBorders>
              <w:top w:val="single" w:sz="4" w:space="0" w:color="auto"/>
              <w:left w:val="single" w:sz="4" w:space="0" w:color="auto"/>
              <w:right w:val="single" w:sz="4" w:space="0" w:color="auto"/>
            </w:tcBorders>
            <w:vAlign w:val="center"/>
          </w:tcPr>
          <w:p w14:paraId="2D12B96B" w14:textId="77777777" w:rsidR="00402968" w:rsidRPr="00EC61C3" w:rsidRDefault="00402968" w:rsidP="00093ED2">
            <w:pPr>
              <w:pStyle w:val="TAL"/>
              <w:rPr>
                <w:rFonts w:eastAsia="Calibri" w:cs="Arial"/>
                <w:szCs w:val="22"/>
              </w:rPr>
            </w:pPr>
            <w:r w:rsidRPr="00EC61C3">
              <w:rPr>
                <w:rFonts w:eastAsia="Calibri" w:cs="Arial"/>
                <w:noProof/>
                <w:position w:val="-12"/>
                <w:szCs w:val="22"/>
                <w:lang w:eastAsia="zh-CN"/>
              </w:rPr>
              <w:drawing>
                <wp:inline distT="0" distB="0" distL="0" distR="0" wp14:anchorId="62CDF259" wp14:editId="11D72CFB">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42601829" w14:textId="77777777" w:rsidR="00402968" w:rsidRPr="00EC61C3" w:rsidRDefault="00402968" w:rsidP="00093ED2">
            <w:pPr>
              <w:pStyle w:val="TAC"/>
            </w:pPr>
            <w:r w:rsidRPr="00EC61C3">
              <w:t>1~2</w:t>
            </w:r>
          </w:p>
        </w:tc>
        <w:tc>
          <w:tcPr>
            <w:tcW w:w="2032" w:type="dxa"/>
            <w:tcBorders>
              <w:top w:val="single" w:sz="4" w:space="0" w:color="auto"/>
              <w:left w:val="single" w:sz="4" w:space="0" w:color="auto"/>
              <w:right w:val="single" w:sz="4" w:space="0" w:color="auto"/>
            </w:tcBorders>
            <w:vAlign w:val="center"/>
          </w:tcPr>
          <w:p w14:paraId="7B8BB202" w14:textId="77777777" w:rsidR="00402968" w:rsidRPr="00EC61C3" w:rsidRDefault="00402968" w:rsidP="00093ED2">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14:paraId="3939041E" w14:textId="77777777" w:rsidR="00402968" w:rsidRPr="00EC61C3" w:rsidRDefault="00402968" w:rsidP="00093ED2">
            <w:pPr>
              <w:pStyle w:val="TAC"/>
              <w:rPr>
                <w:rFonts w:eastAsia="Calibri"/>
                <w:szCs w:val="22"/>
              </w:rPr>
            </w:pPr>
            <w:r w:rsidRPr="00EC61C3">
              <w:rPr>
                <w:rFonts w:eastAsia="Calibri"/>
                <w:szCs w:val="22"/>
              </w:rPr>
              <w:t>-95.97</w:t>
            </w:r>
          </w:p>
        </w:tc>
      </w:tr>
      <w:tr w:rsidR="00402968" w:rsidRPr="00EC61C3" w14:paraId="4AAE636C"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3D9D05F" w14:textId="77777777" w:rsidR="00402968" w:rsidRPr="00EC61C3" w:rsidRDefault="00402968" w:rsidP="00093ED2">
            <w:pPr>
              <w:pStyle w:val="TAL"/>
              <w:rPr>
                <w:rFonts w:cs="Arial"/>
              </w:rPr>
            </w:pPr>
            <w:r w:rsidRPr="00EC61C3">
              <w:rPr>
                <w:rFonts w:eastAsia="Calibri" w:cs="Arial"/>
                <w:noProof/>
                <w:position w:val="-12"/>
                <w:szCs w:val="22"/>
                <w:lang w:eastAsia="zh-CN"/>
              </w:rPr>
              <w:drawing>
                <wp:inline distT="0" distB="0" distL="0" distR="0" wp14:anchorId="06E566AA" wp14:editId="29A03431">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61B8BD3"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D00A25" w14:textId="77777777" w:rsidR="00402968" w:rsidRPr="00EC61C3" w:rsidRDefault="00402968" w:rsidP="00093ED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3D222E3E" w14:textId="77777777" w:rsidR="00402968" w:rsidRPr="00EC61C3" w:rsidRDefault="00402968" w:rsidP="00093ED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6354E3A7" w14:textId="77777777" w:rsidR="00402968" w:rsidRPr="00EC61C3" w:rsidRDefault="00402968" w:rsidP="00093ED2">
            <w:pPr>
              <w:pStyle w:val="TAC"/>
            </w:pPr>
            <w:r w:rsidRPr="00EC61C3">
              <w:t>9</w:t>
            </w:r>
          </w:p>
        </w:tc>
      </w:tr>
      <w:tr w:rsidR="00402968" w:rsidRPr="00EC61C3" w14:paraId="201858B7" w14:textId="77777777" w:rsidTr="00093ED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28F357" w14:textId="77777777" w:rsidR="00402968" w:rsidRPr="00EC61C3" w:rsidRDefault="00402968" w:rsidP="00093ED2">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10C0090"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7E5161" w14:textId="77777777" w:rsidR="00402968" w:rsidRPr="00EC61C3" w:rsidRDefault="00402968" w:rsidP="00093ED2">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D04D181" w14:textId="77777777" w:rsidR="00402968" w:rsidRPr="00EC61C3" w:rsidRDefault="00402968" w:rsidP="00093ED2">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CE609F1" w14:textId="77777777" w:rsidR="00402968" w:rsidRPr="00EC61C3" w:rsidRDefault="00402968" w:rsidP="00093ED2">
            <w:pPr>
              <w:pStyle w:val="TAC"/>
            </w:pPr>
            <w:r w:rsidRPr="00EC61C3">
              <w:t>-86.97</w:t>
            </w:r>
          </w:p>
        </w:tc>
      </w:tr>
      <w:tr w:rsidR="00402968" w:rsidRPr="00EC61C3" w14:paraId="14402B61" w14:textId="77777777" w:rsidTr="00093ED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102930" w14:textId="77777777" w:rsidR="00402968" w:rsidRPr="00EC61C3" w:rsidRDefault="00402968" w:rsidP="00093ED2">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440905EE" w14:textId="77777777" w:rsidR="00402968" w:rsidRPr="00EC61C3" w:rsidRDefault="00402968" w:rsidP="00093ED2">
            <w:pPr>
              <w:pStyle w:val="TAC"/>
            </w:pPr>
            <w:r w:rsidRPr="00EC61C3">
              <w:t>1~2</w:t>
            </w:r>
          </w:p>
        </w:tc>
        <w:tc>
          <w:tcPr>
            <w:tcW w:w="2032" w:type="dxa"/>
            <w:tcBorders>
              <w:top w:val="single" w:sz="4" w:space="0" w:color="auto"/>
              <w:left w:val="single" w:sz="4" w:space="0" w:color="auto"/>
              <w:right w:val="single" w:sz="4" w:space="0" w:color="auto"/>
            </w:tcBorders>
            <w:vAlign w:val="center"/>
          </w:tcPr>
          <w:p w14:paraId="29356017" w14:textId="77777777" w:rsidR="00402968" w:rsidRPr="00EC61C3" w:rsidRDefault="00402968" w:rsidP="00093ED2">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7FB42A05" w14:textId="77777777" w:rsidR="00402968" w:rsidRPr="00EC61C3" w:rsidRDefault="00402968" w:rsidP="00093ED2">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3DBCEF96" w14:textId="77777777" w:rsidR="00402968" w:rsidRPr="00EC61C3" w:rsidRDefault="00402968" w:rsidP="00093ED2">
            <w:pPr>
              <w:pStyle w:val="TAC"/>
            </w:pPr>
            <w:r w:rsidRPr="00EC61C3">
              <w:t>-57.47</w:t>
            </w:r>
          </w:p>
        </w:tc>
      </w:tr>
      <w:tr w:rsidR="00402968" w:rsidRPr="00EC61C3" w14:paraId="6AE787E7" w14:textId="77777777" w:rsidTr="00093ED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CCF290" w14:textId="77777777" w:rsidR="00402968" w:rsidRPr="00EC61C3" w:rsidRDefault="00402968" w:rsidP="00093ED2">
            <w:pPr>
              <w:pStyle w:val="TAL"/>
              <w:rPr>
                <w:rFonts w:cs="Arial"/>
              </w:rPr>
            </w:pPr>
            <w:r w:rsidRPr="00EC61C3">
              <w:rPr>
                <w:rFonts w:eastAsia="Calibri" w:cs="Arial"/>
                <w:noProof/>
                <w:position w:val="-12"/>
                <w:szCs w:val="22"/>
                <w:lang w:eastAsia="zh-CN"/>
              </w:rPr>
              <w:drawing>
                <wp:inline distT="0" distB="0" distL="0" distR="0" wp14:anchorId="01FF0AA1" wp14:editId="30477943">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D8285B5" w14:textId="77777777" w:rsidR="00402968" w:rsidRPr="00EC61C3" w:rsidRDefault="00402968" w:rsidP="00093ED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505348" w14:textId="77777777" w:rsidR="00402968" w:rsidRPr="00EC61C3" w:rsidRDefault="00402968" w:rsidP="00093ED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6B97EBE3" w14:textId="77777777" w:rsidR="00402968" w:rsidRPr="00EC61C3" w:rsidRDefault="00402968" w:rsidP="00093ED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3E4151AF" w14:textId="77777777" w:rsidR="00402968" w:rsidRPr="00EC61C3" w:rsidRDefault="00402968" w:rsidP="00093ED2">
            <w:pPr>
              <w:pStyle w:val="TAC"/>
            </w:pPr>
            <w:r w:rsidRPr="00EC61C3">
              <w:t>9</w:t>
            </w:r>
          </w:p>
        </w:tc>
      </w:tr>
      <w:tr w:rsidR="00402968" w:rsidRPr="00EC61C3" w14:paraId="319FBFEB"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F55A73F" w14:textId="77777777" w:rsidR="00402968" w:rsidRPr="00EC61C3" w:rsidRDefault="00402968" w:rsidP="00093ED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4950A0DD">
                <v:shape id="_x0000_i1028" type="#_x0000_t75" style="width:21.6pt;height:21.6pt" o:ole="" fillcolor="window">
                  <v:imagedata r:id="rId16" o:title=""/>
                </v:shape>
                <o:OLEObject Type="Embed" ProgID="Equation.3" ShapeID="_x0000_i1028" DrawAspect="Content" ObjectID="_1689788308" r:id="rId20"/>
              </w:object>
            </w:r>
            <w:r w:rsidRPr="00EC61C3">
              <w:t xml:space="preserve"> to be fulfilled.</w:t>
            </w:r>
          </w:p>
          <w:p w14:paraId="23FDFF52" w14:textId="77777777" w:rsidR="00402968" w:rsidRDefault="00402968" w:rsidP="00093ED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6238A1B0" w14:textId="77777777" w:rsidR="00402968" w:rsidRPr="00EC61C3" w:rsidDel="00CF5493" w:rsidRDefault="00402968" w:rsidP="00093ED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58927230" w14:textId="77777777" w:rsidR="00402968" w:rsidRPr="00EC61C3" w:rsidRDefault="00402968" w:rsidP="00402968">
      <w:pPr>
        <w:rPr>
          <w:rFonts w:eastAsia="Malgun Gothic"/>
          <w:lang w:eastAsia="ko-KR"/>
        </w:rPr>
      </w:pPr>
    </w:p>
    <w:p w14:paraId="053370C9" w14:textId="77777777" w:rsidR="00402968" w:rsidRPr="00EC61C3" w:rsidRDefault="00402968" w:rsidP="00402968">
      <w:pPr>
        <w:pStyle w:val="Heading5"/>
        <w:rPr>
          <w:lang w:eastAsia="ko-KR"/>
        </w:rPr>
      </w:pPr>
      <w:r w:rsidRPr="00EC61C3">
        <w:rPr>
          <w:lang w:eastAsia="ko-KR"/>
        </w:rPr>
        <w:t>A.5.6.3.4.3</w:t>
      </w:r>
      <w:r w:rsidRPr="00EC61C3">
        <w:rPr>
          <w:lang w:eastAsia="ko-KR"/>
        </w:rPr>
        <w:tab/>
        <w:t>Test Requirements</w:t>
      </w:r>
    </w:p>
    <w:p w14:paraId="217A7E3A" w14:textId="77777777" w:rsidR="00402968" w:rsidRPr="00EC61C3" w:rsidRDefault="00402968" w:rsidP="00402968">
      <w:pPr>
        <w:rPr>
          <w:rFonts w:cs="v4.2.0"/>
        </w:rPr>
      </w:pPr>
      <w:r w:rsidRPr="00EC61C3">
        <w:rPr>
          <w:rFonts w:cs="v4.2.0"/>
        </w:rPr>
        <w:t xml:space="preserve">After1440ms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w:t>
      </w:r>
    </w:p>
    <w:p w14:paraId="73493B2D" w14:textId="77777777" w:rsidR="00402968" w:rsidRPr="00EC61C3" w:rsidRDefault="00402968" w:rsidP="00402968">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A.5.6.3.4.3</w:t>
      </w:r>
      <w:r w:rsidRPr="00EC61C3">
        <w:rPr>
          <w:rFonts w:eastAsia="SimSun"/>
        </w:rPr>
        <w:t>-1.</w:t>
      </w:r>
    </w:p>
    <w:p w14:paraId="5B7031D2" w14:textId="77777777" w:rsidR="00402968" w:rsidRPr="00EC61C3" w:rsidRDefault="00402968" w:rsidP="00402968">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7A342485" w14:textId="77777777" w:rsidR="00402968" w:rsidRPr="00EC61C3" w:rsidRDefault="00402968" w:rsidP="00402968">
      <w:pPr>
        <w:pStyle w:val="TH"/>
        <w:rPr>
          <w:rFonts w:eastAsia="SimSun"/>
        </w:rPr>
      </w:pPr>
      <w:r w:rsidRPr="00EC61C3">
        <w:rPr>
          <w:rFonts w:eastAsia="SimSun"/>
        </w:rPr>
        <w:t>Table A.5.6.3.4.3-1: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1332ED97"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D69FD59"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26292310"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17719C54"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3D165FE"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3342743A"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G</w:t>
            </w:r>
            <w:r w:rsidRPr="00EC61C3">
              <w:rPr>
                <w:rFonts w:eastAsia="SimSun" w:cs="Arial"/>
                <w:szCs w:val="18"/>
                <w:vertAlign w:val="subscript"/>
              </w:rPr>
              <w:t>max</w:t>
            </w:r>
          </w:p>
        </w:tc>
      </w:tr>
      <w:tr w:rsidR="00402968" w:rsidRPr="00EC61C3" w14:paraId="0028FBF2"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C871263"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64D951EE"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G</w:t>
            </w:r>
            <w:r w:rsidRPr="00EC61C3">
              <w:rPr>
                <w:rFonts w:eastAsia="SimSun" w:cs="Arial"/>
                <w:szCs w:val="18"/>
                <w:vertAlign w:val="subscript"/>
              </w:rPr>
              <w:t>max</w:t>
            </w:r>
          </w:p>
        </w:tc>
      </w:tr>
      <w:tr w:rsidR="00402968" w:rsidRPr="00EC61C3" w14:paraId="7256A720"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3F561648"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CSI-RS_RPn is the </w:t>
            </w:r>
            <w:r w:rsidRPr="00EC61C3">
              <w:rPr>
                <w:rFonts w:eastAsia="SimSun"/>
                <w:lang w:val="en-US"/>
              </w:rPr>
              <w:t xml:space="preserve"> equivalent power received by an antenna with 0dBi gain at the centre of the quiet zone configured in the test for the </w:t>
            </w:r>
            <w:r w:rsidRPr="00EC61C3">
              <w:rPr>
                <w:rFonts w:eastAsia="SimSun"/>
              </w:rPr>
              <w:t>CSI-RS</w:t>
            </w:r>
            <w:r w:rsidRPr="00EC61C3">
              <w:rPr>
                <w:rFonts w:eastAsia="SimSun"/>
                <w:lang w:val="en-US"/>
              </w:rPr>
              <w:t xml:space="preserve"> n under consideration</w:t>
            </w:r>
          </w:p>
          <w:p w14:paraId="64A197CE"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2649A549"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01566D04" w14:textId="77777777" w:rsidR="00402968" w:rsidRPr="00EC61C3" w:rsidRDefault="00402968" w:rsidP="00402968">
      <w:pPr>
        <w:rPr>
          <w:rFonts w:cs="v4.2.0"/>
        </w:rPr>
      </w:pPr>
    </w:p>
    <w:p w14:paraId="6BA0E5A0" w14:textId="77777777" w:rsidR="00402968" w:rsidRPr="00EC61C3" w:rsidRDefault="00402968" w:rsidP="00402968">
      <w:pPr>
        <w:rPr>
          <w:rFonts w:cs="v4.2.0"/>
        </w:rPr>
      </w:pPr>
      <w:r w:rsidRPr="00EC61C3">
        <w:rPr>
          <w:rFonts w:cs="v4.2.0"/>
        </w:rPr>
        <w:t>The rate of correct events observed during repeated tests shall be at least 90%.</w:t>
      </w:r>
    </w:p>
    <w:p w14:paraId="16962DA7" w14:textId="3F5F64C1" w:rsidR="00402968" w:rsidRPr="00EC61C3" w:rsidDel="00BC6546" w:rsidRDefault="00402968" w:rsidP="00402968">
      <w:pPr>
        <w:pStyle w:val="NO"/>
        <w:rPr>
          <w:del w:id="51" w:author="Kazuyoshi Uesaka" w:date="2021-07-14T14:58:00Z"/>
          <w:lang w:eastAsia="zh-CN"/>
        </w:rPr>
      </w:pPr>
      <w:del w:id="52" w:author="Kazuyoshi Uesaka" w:date="2021-07-14T14:58:00Z">
        <w:r w:rsidRPr="00EC61C3" w:rsidDel="00BC6546">
          <w:delText>NOTE:</w:delText>
        </w:r>
        <w:r w:rsidRPr="00EC61C3" w:rsidDel="00BC6546">
          <w:tab/>
          <w:delText>The actual overall delays measured in the test may be up to 2xTTI</w:delText>
        </w:r>
        <w:r w:rsidRPr="00EC61C3" w:rsidDel="00BC6546">
          <w:rPr>
            <w:vertAlign w:val="subscript"/>
          </w:rPr>
          <w:delText>DCCH</w:delText>
        </w:r>
        <w:r w:rsidRPr="00EC61C3" w:rsidDel="00BC6546">
          <w:delText xml:space="preserve"> higher than the measurement reporting delays above because of TTI insertion uncertainty of the measurement report in DCCH.</w:delText>
        </w:r>
      </w:del>
    </w:p>
    <w:p w14:paraId="0A78358E" w14:textId="1A622EB8" w:rsidR="00AB185C" w:rsidRDefault="00AB185C"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6DB142FE" w14:textId="77777777" w:rsidR="00402968" w:rsidRPr="00EC61C3" w:rsidRDefault="00402968" w:rsidP="00402968">
      <w:pPr>
        <w:pStyle w:val="Heading3"/>
        <w:rPr>
          <w:snapToGrid w:val="0"/>
          <w:sz w:val="22"/>
        </w:rPr>
      </w:pPr>
      <w:r w:rsidRPr="00EC61C3">
        <w:t>A.5.7.4</w:t>
      </w:r>
      <w:r w:rsidRPr="00EC61C3">
        <w:tab/>
        <w:t>L1-RSRP measurement for beam reporting</w:t>
      </w:r>
    </w:p>
    <w:p w14:paraId="446403CF" w14:textId="77777777" w:rsidR="00402968" w:rsidRPr="00EC61C3" w:rsidRDefault="00402968" w:rsidP="00402968">
      <w:pPr>
        <w:pStyle w:val="Heading4"/>
        <w:rPr>
          <w:snapToGrid w:val="0"/>
        </w:rPr>
      </w:pPr>
      <w:bookmarkStart w:id="53" w:name="_Toc535476459"/>
      <w:r w:rsidRPr="00EC61C3">
        <w:rPr>
          <w:snapToGrid w:val="0"/>
        </w:rPr>
        <w:t>A.5.7.4.1</w:t>
      </w:r>
      <w:r w:rsidRPr="00EC61C3">
        <w:rPr>
          <w:snapToGrid w:val="0"/>
        </w:rPr>
        <w:tab/>
        <w:t>SSB based L1-RSRP measurement</w:t>
      </w:r>
    </w:p>
    <w:p w14:paraId="4BF2E7A7" w14:textId="77777777" w:rsidR="00402968" w:rsidRPr="00EC61C3" w:rsidRDefault="00402968" w:rsidP="00402968">
      <w:pPr>
        <w:pStyle w:val="Heading5"/>
        <w:rPr>
          <w:lang w:eastAsia="ko-KR"/>
        </w:rPr>
      </w:pPr>
      <w:r w:rsidRPr="00EC61C3">
        <w:rPr>
          <w:lang w:eastAsia="ko-KR"/>
        </w:rPr>
        <w:t>A.5.7.4.1.1</w:t>
      </w:r>
      <w:r w:rsidRPr="00EC61C3">
        <w:rPr>
          <w:lang w:eastAsia="ko-KR"/>
        </w:rPr>
        <w:tab/>
        <w:t>Test Purpose and Environment</w:t>
      </w:r>
    </w:p>
    <w:p w14:paraId="40ADC823" w14:textId="77777777" w:rsidR="00402968" w:rsidRPr="00EC61C3" w:rsidRDefault="00402968" w:rsidP="00402968">
      <w:pPr>
        <w:rPr>
          <w:lang w:eastAsia="ko-KR"/>
        </w:rPr>
      </w:pPr>
      <w:r w:rsidRPr="00EC61C3">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65E3B1B7" w14:textId="77777777" w:rsidR="00402968" w:rsidRPr="00EC61C3" w:rsidRDefault="00402968" w:rsidP="00402968">
      <w:pPr>
        <w:rPr>
          <w:rFonts w:eastAsia="Malgun Gothic"/>
          <w:lang w:eastAsia="ko-KR"/>
        </w:rPr>
      </w:pPr>
      <w:r w:rsidRPr="00EC61C3">
        <w:rPr>
          <w:lang w:eastAsia="ko-KR"/>
        </w:rPr>
        <w:t xml:space="preserve">The AoA setup for this test is </w:t>
      </w:r>
      <w:r w:rsidRPr="00EC61C3">
        <w:rPr>
          <w:snapToGrid w:val="0"/>
        </w:rPr>
        <w:t>Setup 1 as defined in clause A.3.15</w:t>
      </w:r>
      <w:r w:rsidRPr="00EC61C3">
        <w:rPr>
          <w:lang w:eastAsia="ko-KR"/>
        </w:rPr>
        <w:t>.</w:t>
      </w:r>
    </w:p>
    <w:p w14:paraId="6B25B2DD"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7A19F16F" w14:textId="77777777" w:rsidTr="00093ED2">
        <w:tc>
          <w:tcPr>
            <w:tcW w:w="2376" w:type="dxa"/>
            <w:shd w:val="clear" w:color="auto" w:fill="auto"/>
          </w:tcPr>
          <w:p w14:paraId="204BAC04"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1212E64E"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Description</w:t>
            </w:r>
          </w:p>
        </w:tc>
      </w:tr>
      <w:tr w:rsidR="00402968" w:rsidRPr="00EC61C3" w14:paraId="7B8EC384" w14:textId="77777777" w:rsidTr="00093ED2">
        <w:tc>
          <w:tcPr>
            <w:tcW w:w="2376" w:type="dxa"/>
            <w:shd w:val="clear" w:color="auto" w:fill="auto"/>
          </w:tcPr>
          <w:p w14:paraId="50502AE1" w14:textId="77777777" w:rsidR="00402968" w:rsidRPr="00EC61C3" w:rsidRDefault="00402968" w:rsidP="00093ED2">
            <w:pPr>
              <w:keepNext/>
              <w:keepLines/>
              <w:spacing w:after="0"/>
              <w:rPr>
                <w:rFonts w:ascii="Arial" w:hAnsi="Arial"/>
                <w:sz w:val="18"/>
              </w:rPr>
            </w:pPr>
            <w:r w:rsidRPr="00EC61C3">
              <w:rPr>
                <w:rFonts w:ascii="Arial" w:hAnsi="Arial"/>
                <w:sz w:val="18"/>
              </w:rPr>
              <w:t>1</w:t>
            </w:r>
          </w:p>
        </w:tc>
        <w:tc>
          <w:tcPr>
            <w:tcW w:w="7479" w:type="dxa"/>
            <w:shd w:val="clear" w:color="auto" w:fill="auto"/>
          </w:tcPr>
          <w:p w14:paraId="2E89E7CF" w14:textId="77777777" w:rsidR="00402968" w:rsidRPr="00EC61C3" w:rsidRDefault="00402968" w:rsidP="00093ED2">
            <w:pPr>
              <w:keepNext/>
              <w:keepLines/>
              <w:spacing w:after="0"/>
              <w:rPr>
                <w:rFonts w:ascii="Arial" w:hAnsi="Arial"/>
                <w:sz w:val="18"/>
              </w:rPr>
            </w:pPr>
            <w:r w:rsidRPr="00EC61C3">
              <w:rPr>
                <w:rFonts w:ascii="Arial" w:hAnsi="Arial"/>
                <w:sz w:val="18"/>
              </w:rPr>
              <w:t>LTE FDD, NR 120 kHz SSB SCS, 100</w:t>
            </w:r>
            <w:r w:rsidRPr="00EC61C3">
              <w:t> </w:t>
            </w:r>
            <w:r w:rsidRPr="00EC61C3">
              <w:rPr>
                <w:rFonts w:ascii="Arial" w:hAnsi="Arial"/>
                <w:sz w:val="18"/>
              </w:rPr>
              <w:t>MHz bandwidth, TDD duplex mode</w:t>
            </w:r>
          </w:p>
        </w:tc>
      </w:tr>
      <w:tr w:rsidR="00402968" w:rsidRPr="00EC61C3" w14:paraId="2D209C07" w14:textId="77777777" w:rsidTr="00093ED2">
        <w:tc>
          <w:tcPr>
            <w:tcW w:w="2376" w:type="dxa"/>
            <w:shd w:val="clear" w:color="auto" w:fill="auto"/>
          </w:tcPr>
          <w:p w14:paraId="2EEF9E8F" w14:textId="77777777" w:rsidR="00402968" w:rsidRPr="00EC61C3" w:rsidRDefault="00402968" w:rsidP="00093ED2">
            <w:pPr>
              <w:keepNext/>
              <w:keepLines/>
              <w:spacing w:after="0"/>
              <w:rPr>
                <w:rFonts w:ascii="Arial" w:hAnsi="Arial"/>
                <w:sz w:val="18"/>
              </w:rPr>
            </w:pPr>
            <w:r w:rsidRPr="00EC61C3">
              <w:rPr>
                <w:rFonts w:ascii="Arial" w:hAnsi="Arial"/>
                <w:sz w:val="18"/>
              </w:rPr>
              <w:t>2</w:t>
            </w:r>
          </w:p>
        </w:tc>
        <w:tc>
          <w:tcPr>
            <w:tcW w:w="7479" w:type="dxa"/>
            <w:shd w:val="clear" w:color="auto" w:fill="auto"/>
          </w:tcPr>
          <w:p w14:paraId="39A29450" w14:textId="77777777" w:rsidR="00402968" w:rsidRPr="00EC61C3" w:rsidRDefault="00402968" w:rsidP="00093ED2">
            <w:pPr>
              <w:keepNext/>
              <w:keepLines/>
              <w:spacing w:after="0"/>
              <w:rPr>
                <w:rFonts w:ascii="Arial" w:hAnsi="Arial"/>
                <w:sz w:val="18"/>
              </w:rPr>
            </w:pPr>
            <w:r w:rsidRPr="00EC61C3">
              <w:rPr>
                <w:rFonts w:ascii="Arial" w:hAnsi="Arial"/>
                <w:sz w:val="18"/>
              </w:rPr>
              <w:t>LTE TDD, NR 120 kHz SSB SCS, 100</w:t>
            </w:r>
            <w:r w:rsidRPr="00EC61C3">
              <w:t> </w:t>
            </w:r>
            <w:r w:rsidRPr="00EC61C3">
              <w:rPr>
                <w:rFonts w:ascii="Arial" w:hAnsi="Arial"/>
                <w:sz w:val="18"/>
              </w:rPr>
              <w:t>MHz bandwidth, TDD duplex mode</w:t>
            </w:r>
          </w:p>
        </w:tc>
      </w:tr>
      <w:tr w:rsidR="00402968" w:rsidRPr="00EC61C3" w14:paraId="62B26D27" w14:textId="77777777" w:rsidTr="00093ED2">
        <w:tc>
          <w:tcPr>
            <w:tcW w:w="2376" w:type="dxa"/>
            <w:shd w:val="clear" w:color="auto" w:fill="auto"/>
          </w:tcPr>
          <w:p w14:paraId="570E7FA6" w14:textId="77777777" w:rsidR="00402968" w:rsidRPr="00EC61C3" w:rsidRDefault="00402968" w:rsidP="00093ED2">
            <w:pPr>
              <w:keepNext/>
              <w:keepLines/>
              <w:spacing w:after="0"/>
              <w:rPr>
                <w:rFonts w:ascii="Arial" w:hAnsi="Arial"/>
                <w:sz w:val="18"/>
              </w:rPr>
            </w:pPr>
            <w:r w:rsidRPr="00EC61C3">
              <w:rPr>
                <w:rFonts w:ascii="Arial" w:hAnsi="Arial"/>
                <w:sz w:val="18"/>
              </w:rPr>
              <w:t>3</w:t>
            </w:r>
          </w:p>
        </w:tc>
        <w:tc>
          <w:tcPr>
            <w:tcW w:w="7479" w:type="dxa"/>
            <w:shd w:val="clear" w:color="auto" w:fill="auto"/>
          </w:tcPr>
          <w:p w14:paraId="6243EB9A" w14:textId="77777777" w:rsidR="00402968" w:rsidRPr="00EC61C3" w:rsidRDefault="00402968" w:rsidP="00093ED2">
            <w:pPr>
              <w:keepNext/>
              <w:keepLines/>
              <w:spacing w:after="0"/>
              <w:rPr>
                <w:rFonts w:ascii="Arial" w:hAnsi="Arial"/>
                <w:sz w:val="18"/>
              </w:rPr>
            </w:pPr>
            <w:r w:rsidRPr="00EC61C3">
              <w:rPr>
                <w:rFonts w:ascii="Arial" w:hAnsi="Arial"/>
                <w:sz w:val="18"/>
              </w:rPr>
              <w:t>LTE FDD, NR 240 kHz SSB SCS, 100</w:t>
            </w:r>
            <w:r w:rsidRPr="00EC61C3">
              <w:t> </w:t>
            </w:r>
            <w:r w:rsidRPr="00EC61C3">
              <w:rPr>
                <w:rFonts w:ascii="Arial" w:hAnsi="Arial"/>
                <w:sz w:val="18"/>
              </w:rPr>
              <w:t>MHz bandwidth, TDD duplex mode</w:t>
            </w:r>
          </w:p>
        </w:tc>
      </w:tr>
      <w:tr w:rsidR="00402968" w:rsidRPr="00EC61C3" w14:paraId="56181B32" w14:textId="77777777" w:rsidTr="00093ED2">
        <w:tc>
          <w:tcPr>
            <w:tcW w:w="2376" w:type="dxa"/>
            <w:shd w:val="clear" w:color="auto" w:fill="auto"/>
          </w:tcPr>
          <w:p w14:paraId="721254D2" w14:textId="77777777" w:rsidR="00402968" w:rsidRPr="00EC61C3" w:rsidRDefault="00402968" w:rsidP="00093ED2">
            <w:pPr>
              <w:keepNext/>
              <w:keepLines/>
              <w:spacing w:after="0"/>
              <w:rPr>
                <w:rFonts w:ascii="Arial" w:hAnsi="Arial"/>
                <w:sz w:val="18"/>
              </w:rPr>
            </w:pPr>
            <w:r w:rsidRPr="00EC61C3">
              <w:rPr>
                <w:rFonts w:ascii="Arial" w:hAnsi="Arial"/>
                <w:sz w:val="18"/>
              </w:rPr>
              <w:t>4</w:t>
            </w:r>
          </w:p>
        </w:tc>
        <w:tc>
          <w:tcPr>
            <w:tcW w:w="7479" w:type="dxa"/>
            <w:shd w:val="clear" w:color="auto" w:fill="auto"/>
          </w:tcPr>
          <w:p w14:paraId="444CEC75" w14:textId="77777777" w:rsidR="00402968" w:rsidRPr="00EC61C3" w:rsidRDefault="00402968" w:rsidP="00093ED2">
            <w:pPr>
              <w:keepNext/>
              <w:keepLines/>
              <w:spacing w:after="0"/>
              <w:rPr>
                <w:rFonts w:ascii="Arial" w:hAnsi="Arial"/>
                <w:sz w:val="18"/>
              </w:rPr>
            </w:pPr>
            <w:r w:rsidRPr="00EC61C3">
              <w:rPr>
                <w:rFonts w:ascii="Arial" w:hAnsi="Arial"/>
                <w:sz w:val="18"/>
              </w:rPr>
              <w:t>LTE TDD, NR 240 kHz SSB SCS, 100</w:t>
            </w:r>
            <w:r w:rsidRPr="00EC61C3">
              <w:t> </w:t>
            </w:r>
            <w:r w:rsidRPr="00EC61C3">
              <w:rPr>
                <w:rFonts w:ascii="Arial" w:hAnsi="Arial"/>
                <w:sz w:val="18"/>
              </w:rPr>
              <w:t>MHz bandwidth, TDD duplex mode</w:t>
            </w:r>
          </w:p>
        </w:tc>
      </w:tr>
      <w:tr w:rsidR="00402968" w:rsidRPr="00EC61C3" w14:paraId="0145F890" w14:textId="77777777" w:rsidTr="00093ED2">
        <w:tc>
          <w:tcPr>
            <w:tcW w:w="9855" w:type="dxa"/>
            <w:gridSpan w:val="2"/>
            <w:shd w:val="clear" w:color="auto" w:fill="auto"/>
          </w:tcPr>
          <w:p w14:paraId="75D82D12"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 xml:space="preserve">The UE is only required to be tested in one of the supported test configurations in each supported band </w:t>
            </w:r>
          </w:p>
        </w:tc>
      </w:tr>
    </w:tbl>
    <w:p w14:paraId="745D6AE0" w14:textId="77777777" w:rsidR="00402968" w:rsidRPr="00EC61C3" w:rsidRDefault="00402968" w:rsidP="00402968">
      <w:pPr>
        <w:rPr>
          <w:lang w:eastAsia="ko-KR"/>
        </w:rPr>
      </w:pPr>
    </w:p>
    <w:p w14:paraId="3EDA06EA" w14:textId="77777777" w:rsidR="00402968" w:rsidRPr="00EC61C3" w:rsidRDefault="00402968" w:rsidP="00402968">
      <w:pPr>
        <w:pStyle w:val="Heading5"/>
        <w:rPr>
          <w:lang w:eastAsia="ko-KR"/>
        </w:rPr>
      </w:pPr>
      <w:r w:rsidRPr="00EC61C3">
        <w:rPr>
          <w:lang w:eastAsia="ko-KR"/>
        </w:rPr>
        <w:t>A.5.7.4.1.2</w:t>
      </w:r>
      <w:r w:rsidRPr="00EC61C3">
        <w:rPr>
          <w:lang w:eastAsia="ko-KR"/>
        </w:rPr>
        <w:tab/>
        <w:t>Test parameters</w:t>
      </w:r>
    </w:p>
    <w:p w14:paraId="4D4827D5" w14:textId="77777777" w:rsidR="00402968" w:rsidRPr="00EC61C3" w:rsidRDefault="00402968" w:rsidP="00402968">
      <w:pPr>
        <w:rPr>
          <w:lang w:eastAsia="ko-KR"/>
        </w:rPr>
      </w:pPr>
      <w:r w:rsidRPr="00EC61C3">
        <w:rPr>
          <w:lang w:eastAsia="ko-KR"/>
        </w:rPr>
        <w:t xml:space="preserve">In this set of test cases </w:t>
      </w:r>
      <w:r w:rsidRPr="00EC61C3">
        <w:rPr>
          <w:rFonts w:cs="v4.2.0"/>
        </w:rPr>
        <w:t>there are two cells in the test, E-UTRAN PCell (Cell 1), FR</w:t>
      </w:r>
      <w:r>
        <w:rPr>
          <w:rFonts w:cs="v4.2.0"/>
        </w:rPr>
        <w:t>2</w:t>
      </w:r>
      <w:r w:rsidRPr="00EC61C3">
        <w:rPr>
          <w:rFonts w:cs="v4.2.0"/>
        </w:rPr>
        <w:t xml:space="preserve"> PSCell (Cell 2)</w:t>
      </w:r>
      <w:r w:rsidRPr="00EC61C3">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642CF4A3" w14:textId="77777777" w:rsidR="00402968" w:rsidRPr="00EC61C3" w:rsidRDefault="00402968" w:rsidP="00402968">
      <w:r w:rsidRPr="00EC61C3">
        <w:t xml:space="preserve">There is no measurement gap configured in the test. Before the test, UE is configured one SSB resource set with two SSB resources. UE is configured to perform RLM, BFD and L1-RSRP measurement based on the SSB resources 0 and 1. </w:t>
      </w:r>
    </w:p>
    <w:p w14:paraId="2BB1FE63"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EC61C3" w14:paraId="505E047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78E86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77828A8"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BC972F"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900E45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4446D4"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2</w:t>
            </w:r>
          </w:p>
        </w:tc>
      </w:tr>
      <w:tr w:rsidR="00402968" w:rsidRPr="00EC61C3" w14:paraId="4827285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DE0DB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EC1001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D2C7D2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CAB1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0FB6A3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0F90AFD"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214328F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888244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9E3FA9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A10CA3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412B9B7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63BD6259" w14:textId="77777777" w:rsidTr="00093ED2">
        <w:trPr>
          <w:trHeight w:val="284"/>
          <w:jc w:val="center"/>
        </w:trPr>
        <w:tc>
          <w:tcPr>
            <w:tcW w:w="2733" w:type="dxa"/>
            <w:tcBorders>
              <w:left w:val="single" w:sz="4" w:space="0" w:color="auto"/>
              <w:right w:val="single" w:sz="4" w:space="0" w:color="auto"/>
            </w:tcBorders>
            <w:vAlign w:val="center"/>
          </w:tcPr>
          <w:p w14:paraId="2D275A10"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59B6DC9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5739A9AE"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A2F58B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656B62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24D93A9C"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372DFE6"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1904662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58CFB9B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341469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0E1709A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55072DCB"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CAA3356" w14:textId="77777777" w:rsidR="00402968" w:rsidRPr="00EC61C3" w:rsidRDefault="00402968" w:rsidP="00093ED2">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68803A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1A595B7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116CE07"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c>
          <w:tcPr>
            <w:tcW w:w="1557" w:type="dxa"/>
            <w:tcBorders>
              <w:top w:val="single" w:sz="4" w:space="0" w:color="auto"/>
              <w:left w:val="single" w:sz="4" w:space="0" w:color="auto"/>
              <w:right w:val="single" w:sz="4" w:space="0" w:color="auto"/>
            </w:tcBorders>
            <w:vAlign w:val="center"/>
          </w:tcPr>
          <w:p w14:paraId="12EACEAB" w14:textId="77777777" w:rsidR="00402968" w:rsidRPr="00EC61C3" w:rsidRDefault="00402968" w:rsidP="00093ED2">
            <w:pPr>
              <w:keepNext/>
              <w:keepLines/>
              <w:spacing w:after="0"/>
              <w:jc w:val="center"/>
              <w:rPr>
                <w:rFonts w:ascii="Arial" w:hAnsi="Arial" w:cs="Arial"/>
                <w:sz w:val="18"/>
              </w:rPr>
            </w:pPr>
            <w:r w:rsidRPr="00936FA9">
              <w:rPr>
                <w:rFonts w:ascii="Arial" w:hAnsi="Arial" w:cs="Arial"/>
                <w:sz w:val="18"/>
              </w:rPr>
              <w:t>66</w:t>
            </w:r>
          </w:p>
        </w:tc>
      </w:tr>
      <w:tr w:rsidR="00402968" w:rsidRPr="00EC61C3" w14:paraId="405970D6"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F749D0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7B854E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459D1EF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37B8F04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c>
          <w:tcPr>
            <w:tcW w:w="1557" w:type="dxa"/>
            <w:tcBorders>
              <w:top w:val="single" w:sz="4" w:space="0" w:color="auto"/>
              <w:left w:val="single" w:sz="4" w:space="0" w:color="auto"/>
              <w:right w:val="single" w:sz="4" w:space="0" w:color="auto"/>
            </w:tcBorders>
            <w:vAlign w:val="center"/>
          </w:tcPr>
          <w:p w14:paraId="4CE6766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402968" w:rsidRPr="00EC61C3" w14:paraId="0350955F" w14:textId="77777777" w:rsidTr="00093ED2">
        <w:trPr>
          <w:trHeight w:val="228"/>
          <w:jc w:val="center"/>
        </w:trPr>
        <w:tc>
          <w:tcPr>
            <w:tcW w:w="2733" w:type="dxa"/>
            <w:vMerge/>
            <w:tcBorders>
              <w:left w:val="single" w:sz="4" w:space="0" w:color="auto"/>
              <w:right w:val="single" w:sz="4" w:space="0" w:color="auto"/>
            </w:tcBorders>
            <w:vAlign w:val="center"/>
          </w:tcPr>
          <w:p w14:paraId="424AA1A7"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4284A53"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8B83701"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E230DF0"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c>
          <w:tcPr>
            <w:tcW w:w="1557" w:type="dxa"/>
            <w:tcBorders>
              <w:left w:val="single" w:sz="4" w:space="0" w:color="auto"/>
              <w:right w:val="single" w:sz="4" w:space="0" w:color="auto"/>
            </w:tcBorders>
            <w:vAlign w:val="center"/>
          </w:tcPr>
          <w:p w14:paraId="11DA6B3C" w14:textId="77777777" w:rsidR="00402968" w:rsidRPr="00EC61C3" w:rsidRDefault="00402968" w:rsidP="00093ED2">
            <w:pPr>
              <w:keepNext/>
              <w:keepLines/>
              <w:spacing w:after="0"/>
              <w:jc w:val="center"/>
              <w:rPr>
                <w:rFonts w:ascii="Arial" w:hAnsi="Arial" w:cs="Arial"/>
                <w:sz w:val="18"/>
              </w:rPr>
            </w:pPr>
            <w:r w:rsidRPr="001A3066">
              <w:rPr>
                <w:rFonts w:ascii="Arial" w:hAnsi="Arial" w:cs="Arial"/>
                <w:sz w:val="18"/>
              </w:rPr>
              <w:t>SR.3.3 TDD</w:t>
            </w:r>
          </w:p>
        </w:tc>
      </w:tr>
      <w:tr w:rsidR="00402968" w:rsidRPr="00EC61C3" w14:paraId="564F37D5"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457F164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3787A26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696E21C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111EF3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6813AFE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56452C49" w14:textId="77777777" w:rsidTr="00093ED2">
        <w:trPr>
          <w:trHeight w:val="228"/>
          <w:jc w:val="center"/>
        </w:trPr>
        <w:tc>
          <w:tcPr>
            <w:tcW w:w="2733" w:type="dxa"/>
            <w:vMerge/>
            <w:tcBorders>
              <w:left w:val="single" w:sz="4" w:space="0" w:color="auto"/>
              <w:right w:val="single" w:sz="4" w:space="0" w:color="auto"/>
            </w:tcBorders>
            <w:vAlign w:val="center"/>
          </w:tcPr>
          <w:p w14:paraId="381DD234"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6B15D6FA"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3FE5169A"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2A0ED6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02C18CD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EC61C3" w14:paraId="06EFABBF" w14:textId="77777777" w:rsidTr="00093ED2">
        <w:trPr>
          <w:trHeight w:val="228"/>
          <w:jc w:val="center"/>
        </w:trPr>
        <w:tc>
          <w:tcPr>
            <w:tcW w:w="2733" w:type="dxa"/>
            <w:vMerge w:val="restart"/>
            <w:tcBorders>
              <w:left w:val="single" w:sz="4" w:space="0" w:color="auto"/>
              <w:right w:val="single" w:sz="4" w:space="0" w:color="auto"/>
            </w:tcBorders>
            <w:vAlign w:val="center"/>
          </w:tcPr>
          <w:p w14:paraId="36C0C2F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1C0545E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11581254"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AC3DE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474396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A588468" w14:textId="77777777" w:rsidTr="00093ED2">
        <w:trPr>
          <w:trHeight w:val="228"/>
          <w:jc w:val="center"/>
        </w:trPr>
        <w:tc>
          <w:tcPr>
            <w:tcW w:w="2733" w:type="dxa"/>
            <w:vMerge/>
            <w:tcBorders>
              <w:left w:val="single" w:sz="4" w:space="0" w:color="auto"/>
              <w:right w:val="single" w:sz="4" w:space="0" w:color="auto"/>
            </w:tcBorders>
            <w:vAlign w:val="center"/>
          </w:tcPr>
          <w:p w14:paraId="339C7C6E"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55E4ABA" w14:textId="77777777" w:rsidR="00402968" w:rsidRPr="00EC61C3" w:rsidRDefault="00402968" w:rsidP="00093ED2">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D656EFA"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75F498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3D93CE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EC61C3" w14:paraId="2A1FE907" w14:textId="77777777" w:rsidTr="00093ED2">
        <w:trPr>
          <w:trHeight w:val="86"/>
          <w:jc w:val="center"/>
        </w:trPr>
        <w:tc>
          <w:tcPr>
            <w:tcW w:w="2733" w:type="dxa"/>
            <w:vMerge w:val="restart"/>
            <w:tcBorders>
              <w:left w:val="single" w:sz="4" w:space="0" w:color="auto"/>
              <w:right w:val="single" w:sz="4" w:space="0" w:color="auto"/>
            </w:tcBorders>
            <w:vAlign w:val="center"/>
          </w:tcPr>
          <w:p w14:paraId="60DC8C9B"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080AF5B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278069E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46BC49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3562CB5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7D086AA8" w14:textId="77777777" w:rsidTr="00093ED2">
        <w:trPr>
          <w:trHeight w:val="85"/>
          <w:jc w:val="center"/>
        </w:trPr>
        <w:tc>
          <w:tcPr>
            <w:tcW w:w="2733" w:type="dxa"/>
            <w:vMerge/>
            <w:tcBorders>
              <w:left w:val="single" w:sz="4" w:space="0" w:color="auto"/>
              <w:right w:val="single" w:sz="4" w:space="0" w:color="auto"/>
            </w:tcBorders>
            <w:vAlign w:val="center"/>
          </w:tcPr>
          <w:p w14:paraId="253B8743" w14:textId="77777777" w:rsidR="00402968" w:rsidRPr="00EC61C3" w:rsidRDefault="00402968" w:rsidP="00093ED2">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7C0E7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3E7996D5"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599C498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c>
          <w:tcPr>
            <w:tcW w:w="1557" w:type="dxa"/>
            <w:tcBorders>
              <w:left w:val="single" w:sz="4" w:space="0" w:color="auto"/>
              <w:right w:val="single" w:sz="4" w:space="0" w:color="auto"/>
            </w:tcBorders>
            <w:vAlign w:val="center"/>
          </w:tcPr>
          <w:p w14:paraId="5BBD02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SSB.2 FR2</w:t>
            </w:r>
          </w:p>
        </w:tc>
      </w:tr>
      <w:tr w:rsidR="00402968" w:rsidRPr="00EC61C3" w14:paraId="46FBB1A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F09CB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B962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E0143F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9A25B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A4B6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76121A4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DB7EF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A2395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D7DE11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1313B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08C63DE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842A5C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6FDFC19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214A1E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8671E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CC849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8081868"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99D2F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3E30C2F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6FB5105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DLBWP.1.3</w:t>
            </w:r>
          </w:p>
          <w:p w14:paraId="1040CE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ULBWP.1.3</w:t>
            </w:r>
          </w:p>
        </w:tc>
      </w:tr>
      <w:tr w:rsidR="00402968" w:rsidRPr="00EC61C3" w14:paraId="26F8A0B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8F957A" w14:textId="77777777" w:rsidR="00402968" w:rsidRPr="00EC61C3" w:rsidDel="00795D0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6626D7" w14:textId="77777777" w:rsidR="00402968" w:rsidRPr="00EC61C3" w:rsidRDefault="00402968" w:rsidP="00093ED2">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ECBE7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053326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62C126C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7BDB55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397354" w14:textId="77777777" w:rsidR="00402968" w:rsidRPr="00EC61C3" w:rsidRDefault="00402968" w:rsidP="00093ED2">
            <w:pPr>
              <w:keepNext/>
              <w:keepLines/>
              <w:spacing w:after="0"/>
              <w:rPr>
                <w:rFonts w:ascii="Arial" w:hAnsi="Arial" w:cs="Arial"/>
                <w:sz w:val="18"/>
                <w:lang w:eastAsia="zh-CN"/>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0A2CDD" w14:textId="77777777" w:rsidR="00402968" w:rsidRPr="00EC61C3" w:rsidRDefault="00402968" w:rsidP="00093ED2">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F6801D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41B49A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5E48BF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6194620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65715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BA4AA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3CEFB61"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68E84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48731F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SMTC.1 </w:t>
            </w:r>
          </w:p>
        </w:tc>
      </w:tr>
      <w:tr w:rsidR="00402968" w:rsidRPr="00EC61C3" w14:paraId="0D51BAF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81F1E7"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829DD5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591D5C2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65F0B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1FD018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402968" w:rsidRPr="00EC61C3" w14:paraId="5E1283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7F5BD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7F24DF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45A521C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B0D48C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77ADB5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ssb-Index-RSRP</w:t>
            </w:r>
          </w:p>
        </w:tc>
      </w:tr>
      <w:tr w:rsidR="00402968" w:rsidRPr="00EC61C3" w14:paraId="18E4B5B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3F349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ED10CC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E4D1B0"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94D362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5222B77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56DB143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BAF0F"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6177EC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68930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CDE6157" w14:textId="6354EB3B"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54" w:author="Kazuyoshi Uesaka" w:date="2021-07-14T14:58:00Z">
              <w:r w:rsidR="006B0ED4">
                <w:rPr>
                  <w:rFonts w:ascii="Arial" w:hAnsi="Arial" w:cs="Arial"/>
                  <w:sz w:val="18"/>
                </w:rPr>
                <w:t>320</w:t>
              </w:r>
            </w:ins>
            <w:del w:id="55" w:author="Kazuyoshi Uesaka" w:date="2021-07-14T14:58:00Z">
              <w:r w:rsidRPr="00EC61C3" w:rsidDel="006B0ED4">
                <w:rPr>
                  <w:rFonts w:ascii="Arial" w:hAnsi="Arial" w:cs="Arial"/>
                  <w:sz w:val="18"/>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2A493DF8" w14:textId="243A3058"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56" w:author="Kazuyoshi Uesaka" w:date="2021-07-14T14:58:00Z">
              <w:r w:rsidR="006B0ED4">
                <w:rPr>
                  <w:rFonts w:ascii="Arial" w:hAnsi="Arial" w:cs="Arial"/>
                  <w:sz w:val="18"/>
                </w:rPr>
                <w:t>320</w:t>
              </w:r>
            </w:ins>
            <w:del w:id="57" w:author="Kazuyoshi Uesaka" w:date="2021-07-14T14:58:00Z">
              <w:r w:rsidRPr="00EC61C3" w:rsidDel="006B0ED4">
                <w:rPr>
                  <w:rFonts w:ascii="Arial" w:hAnsi="Arial" w:cs="Arial"/>
                  <w:sz w:val="18"/>
                </w:rPr>
                <w:delText>640</w:delText>
              </w:r>
            </w:del>
          </w:p>
        </w:tc>
      </w:tr>
      <w:tr w:rsidR="00402968" w:rsidRPr="00EC61C3" w14:paraId="5F27E89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A3092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2A3C79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2D715B"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A62870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20E3D32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678971C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3B564"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227574" w14:textId="77777777" w:rsidR="00402968" w:rsidRPr="00EC61C3" w:rsidRDefault="00402968" w:rsidP="00093ED2">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14:paraId="5900987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6E6D9D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13FCC3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r>
      <w:tr w:rsidR="00402968" w:rsidRPr="00EC61C3" w14:paraId="1A96A7B6"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EDDDFE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0E3F5F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045EE18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46FF2D7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467F3E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3666608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0ACBCC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1DD3A31F"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B259AE7"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CB46410"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F6F92FA" w14:textId="77777777" w:rsidR="00402968" w:rsidRPr="00EC61C3" w:rsidRDefault="00402968" w:rsidP="00093ED2">
            <w:pPr>
              <w:keepNext/>
              <w:keepLines/>
              <w:spacing w:after="0"/>
              <w:jc w:val="center"/>
              <w:rPr>
                <w:rFonts w:ascii="Arial" w:hAnsi="Arial" w:cs="Arial"/>
                <w:sz w:val="18"/>
              </w:rPr>
            </w:pPr>
          </w:p>
        </w:tc>
      </w:tr>
      <w:tr w:rsidR="00402968" w:rsidRPr="00EC61C3" w14:paraId="6B9ABEC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0910CFB"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7ABC40A"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38C78B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FFF07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BB86229" w14:textId="77777777" w:rsidR="00402968" w:rsidRPr="00EC61C3" w:rsidRDefault="00402968" w:rsidP="00093ED2">
            <w:pPr>
              <w:keepNext/>
              <w:keepLines/>
              <w:spacing w:after="0"/>
              <w:jc w:val="center"/>
              <w:rPr>
                <w:rFonts w:ascii="Arial" w:hAnsi="Arial" w:cs="Arial"/>
                <w:sz w:val="18"/>
              </w:rPr>
            </w:pPr>
          </w:p>
        </w:tc>
      </w:tr>
      <w:tr w:rsidR="00402968" w:rsidRPr="00EC61C3" w14:paraId="7FE51B5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A967459"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68FA44E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431880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B3CBDB9"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4475718" w14:textId="77777777" w:rsidR="00402968" w:rsidRPr="00EC61C3" w:rsidRDefault="00402968" w:rsidP="00093ED2">
            <w:pPr>
              <w:keepNext/>
              <w:keepLines/>
              <w:spacing w:after="0"/>
              <w:jc w:val="center"/>
              <w:rPr>
                <w:rFonts w:ascii="Arial" w:hAnsi="Arial" w:cs="Arial"/>
                <w:sz w:val="18"/>
              </w:rPr>
            </w:pPr>
          </w:p>
        </w:tc>
      </w:tr>
      <w:tr w:rsidR="00402968" w:rsidRPr="00EC61C3" w14:paraId="47AC565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356E0D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06FBE13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7FA9C72"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450891F"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0A93D96" w14:textId="77777777" w:rsidR="00402968" w:rsidRPr="00EC61C3" w:rsidRDefault="00402968" w:rsidP="00093ED2">
            <w:pPr>
              <w:keepNext/>
              <w:keepLines/>
              <w:spacing w:after="0"/>
              <w:jc w:val="center"/>
              <w:rPr>
                <w:rFonts w:ascii="Arial" w:hAnsi="Arial" w:cs="Arial"/>
                <w:sz w:val="18"/>
              </w:rPr>
            </w:pPr>
          </w:p>
        </w:tc>
      </w:tr>
      <w:tr w:rsidR="00402968" w:rsidRPr="00EC61C3" w14:paraId="2883053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97A3AC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212E9E7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4822CD3"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FE5C37"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9248159" w14:textId="77777777" w:rsidR="00402968" w:rsidRPr="00EC61C3" w:rsidRDefault="00402968" w:rsidP="00093ED2">
            <w:pPr>
              <w:keepNext/>
              <w:keepLines/>
              <w:spacing w:after="0"/>
              <w:jc w:val="center"/>
              <w:rPr>
                <w:rFonts w:ascii="Arial" w:hAnsi="Arial" w:cs="Arial"/>
                <w:sz w:val="18"/>
              </w:rPr>
            </w:pPr>
          </w:p>
        </w:tc>
      </w:tr>
      <w:tr w:rsidR="00402968" w:rsidRPr="00EC61C3" w14:paraId="692454F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56C705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C1F8802"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0B1A7F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A8596A9"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1F18266" w14:textId="77777777" w:rsidR="00402968" w:rsidRPr="00EC61C3" w:rsidRDefault="00402968" w:rsidP="00093ED2">
            <w:pPr>
              <w:keepNext/>
              <w:keepLines/>
              <w:spacing w:after="0"/>
              <w:jc w:val="center"/>
              <w:rPr>
                <w:rFonts w:ascii="Arial" w:hAnsi="Arial" w:cs="Arial"/>
                <w:sz w:val="18"/>
              </w:rPr>
            </w:pPr>
          </w:p>
        </w:tc>
      </w:tr>
      <w:tr w:rsidR="00402968" w:rsidRPr="00EC61C3" w14:paraId="443B9A3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1DBDC93"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5AA9B543"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B9BBE95"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EB1B8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68C6CED" w14:textId="77777777" w:rsidR="00402968" w:rsidRPr="00EC61C3" w:rsidRDefault="00402968" w:rsidP="00093ED2">
            <w:pPr>
              <w:keepNext/>
              <w:keepLines/>
              <w:spacing w:after="0"/>
              <w:jc w:val="center"/>
              <w:rPr>
                <w:rFonts w:ascii="Arial" w:hAnsi="Arial" w:cs="Arial"/>
                <w:sz w:val="18"/>
              </w:rPr>
            </w:pPr>
          </w:p>
        </w:tc>
      </w:tr>
      <w:tr w:rsidR="00402968" w:rsidRPr="00EC61C3" w14:paraId="68BB114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D98DD58"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2C7041E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699BFE19"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06FE91D"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04EC3D2" w14:textId="77777777" w:rsidR="00402968" w:rsidRPr="00EC61C3" w:rsidRDefault="00402968" w:rsidP="00093ED2">
            <w:pPr>
              <w:keepNext/>
              <w:keepLines/>
              <w:spacing w:after="0"/>
              <w:jc w:val="center"/>
              <w:rPr>
                <w:rFonts w:ascii="Arial" w:hAnsi="Arial" w:cs="Arial"/>
                <w:sz w:val="18"/>
              </w:rPr>
            </w:pPr>
          </w:p>
        </w:tc>
      </w:tr>
      <w:tr w:rsidR="00402968" w:rsidRPr="00EC61C3" w14:paraId="75861802"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B9391C9"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174CB9F1" w14:textId="77777777" w:rsidR="00402968" w:rsidRPr="00EC61C3" w:rsidRDefault="00402968" w:rsidP="00093ED2">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noProof/>
                <w:sz w:val="18"/>
                <w:lang w:eastAsia="zh-CN"/>
              </w:rPr>
              <w:drawing>
                <wp:inline distT="0" distB="0" distL="0" distR="0" wp14:anchorId="5B1BD154" wp14:editId="553A77E1">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sz w:val="18"/>
              </w:rPr>
              <w:t xml:space="preserve"> to be fulfilled.</w:t>
            </w:r>
          </w:p>
        </w:tc>
      </w:tr>
    </w:tbl>
    <w:p w14:paraId="3453ED2D" w14:textId="77777777" w:rsidR="00402968" w:rsidRPr="00EC61C3" w:rsidRDefault="00402968" w:rsidP="00402968">
      <w:pPr>
        <w:rPr>
          <w:lang w:eastAsia="ko-KR"/>
        </w:rPr>
      </w:pPr>
    </w:p>
    <w:p w14:paraId="12BEB948"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EC61C3" w14:paraId="2B1A669E"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9D6C225" w14:textId="77777777" w:rsidR="00402968" w:rsidRPr="00EC61C3" w:rsidRDefault="00402968" w:rsidP="00093ED2">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EE2C7C0" w14:textId="77777777" w:rsidR="00402968" w:rsidRPr="00EC61C3" w:rsidRDefault="00402968" w:rsidP="00093ED2">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D16076F" w14:textId="77777777" w:rsidR="00402968" w:rsidRPr="00EC61C3" w:rsidRDefault="00402968" w:rsidP="00093ED2">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12822BD" w14:textId="77777777" w:rsidR="00402968" w:rsidRPr="00EC61C3" w:rsidRDefault="00402968" w:rsidP="00093ED2">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C97856" w14:textId="77777777" w:rsidR="00402968" w:rsidRPr="00EC61C3" w:rsidRDefault="00402968" w:rsidP="00093ED2">
            <w:pPr>
              <w:pStyle w:val="TAH"/>
            </w:pPr>
            <w:r w:rsidRPr="00EC61C3">
              <w:t>Test 2</w:t>
            </w:r>
            <w:r w:rsidRPr="00EC61C3">
              <w:rPr>
                <w:vertAlign w:val="superscript"/>
              </w:rPr>
              <w:t xml:space="preserve"> NOTE 3</w:t>
            </w:r>
          </w:p>
        </w:tc>
      </w:tr>
      <w:tr w:rsidR="00402968" w:rsidRPr="00EC61C3" w14:paraId="70AAB852"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DF7A1D" w14:textId="77777777" w:rsidR="00402968" w:rsidRPr="00EC61C3"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E5C85A6" w14:textId="77777777" w:rsidR="00402968" w:rsidRPr="00EC61C3"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800659" w14:textId="77777777" w:rsidR="00402968" w:rsidRPr="00EC61C3"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0806464" w14:textId="77777777" w:rsidR="00402968" w:rsidRPr="00EC61C3" w:rsidRDefault="00402968" w:rsidP="00093ED2">
            <w:pPr>
              <w:pStyle w:val="TAH"/>
            </w:pPr>
            <w:r w:rsidRPr="00EC61C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89824EB" w14:textId="77777777" w:rsidR="00402968" w:rsidRPr="00EC61C3" w:rsidRDefault="00402968" w:rsidP="00093ED2">
            <w:pPr>
              <w:pStyle w:val="TAH"/>
            </w:pPr>
            <w:r w:rsidRPr="00EC61C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CD4E58" w14:textId="77777777" w:rsidR="00402968" w:rsidRPr="00EC61C3" w:rsidRDefault="00402968" w:rsidP="00093ED2">
            <w:pPr>
              <w:pStyle w:val="TAH"/>
            </w:pPr>
            <w:r w:rsidRPr="00EC61C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243734B" w14:textId="77777777" w:rsidR="00402968" w:rsidRPr="00EC61C3" w:rsidRDefault="00402968" w:rsidP="00093ED2">
            <w:pPr>
              <w:pStyle w:val="TAH"/>
            </w:pPr>
            <w:r w:rsidRPr="00EC61C3">
              <w:t>SSB1</w:t>
            </w:r>
          </w:p>
        </w:tc>
      </w:tr>
      <w:tr w:rsidR="00402968" w:rsidRPr="00EC61C3" w14:paraId="130B6834" w14:textId="77777777" w:rsidTr="00093ED2">
        <w:trPr>
          <w:jc w:val="center"/>
        </w:trPr>
        <w:tc>
          <w:tcPr>
            <w:tcW w:w="2689" w:type="dxa"/>
            <w:tcBorders>
              <w:top w:val="single" w:sz="4" w:space="0" w:color="auto"/>
              <w:left w:val="single" w:sz="4" w:space="0" w:color="auto"/>
              <w:right w:val="single" w:sz="4" w:space="0" w:color="auto"/>
            </w:tcBorders>
          </w:tcPr>
          <w:p w14:paraId="606E04D8" w14:textId="77777777" w:rsidR="00402968" w:rsidRPr="00EC61C3" w:rsidRDefault="00402968" w:rsidP="00093ED2">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77BCC854"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05E3401"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58FDDD02" w14:textId="77777777" w:rsidR="00402968" w:rsidRPr="00EC61C3" w:rsidRDefault="00402968" w:rsidP="00093ED2">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E147CFB" w14:textId="77777777" w:rsidR="00402968" w:rsidRPr="00EC61C3" w:rsidRDefault="00402968" w:rsidP="00093ED2">
            <w:pPr>
              <w:pStyle w:val="TAC"/>
            </w:pPr>
            <w:r w:rsidRPr="00EC61C3">
              <w:rPr>
                <w:rFonts w:cs="Arial"/>
              </w:rPr>
              <w:t>Setup 1 according to A.3.15.1</w:t>
            </w:r>
          </w:p>
        </w:tc>
      </w:tr>
      <w:tr w:rsidR="00402968" w:rsidRPr="00EC61C3" w14:paraId="7A0DD077" w14:textId="77777777" w:rsidTr="00093ED2">
        <w:trPr>
          <w:jc w:val="center"/>
        </w:trPr>
        <w:tc>
          <w:tcPr>
            <w:tcW w:w="2689" w:type="dxa"/>
            <w:tcBorders>
              <w:top w:val="single" w:sz="4" w:space="0" w:color="auto"/>
              <w:left w:val="single" w:sz="4" w:space="0" w:color="auto"/>
              <w:right w:val="single" w:sz="4" w:space="0" w:color="auto"/>
            </w:tcBorders>
          </w:tcPr>
          <w:p w14:paraId="37A93D27" w14:textId="77777777" w:rsidR="00402968" w:rsidRPr="00EC61C3" w:rsidRDefault="00402968" w:rsidP="00093ED2">
            <w:pPr>
              <w:pStyle w:val="TAL"/>
              <w:rPr>
                <w:rFonts w:cs="Arial"/>
              </w:rPr>
            </w:pPr>
            <w:r w:rsidRPr="00EC61C3">
              <w:rPr>
                <w:rFonts w:cs="Arial"/>
                <w:szCs w:val="18"/>
                <w:lang w:val="en-US"/>
              </w:rPr>
              <w:t>Assumption for UE beams</w:t>
            </w:r>
            <w:r w:rsidRPr="00EC61C3">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729BC5B9"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CFD5220"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7D4482A4" w14:textId="77777777" w:rsidR="00402968" w:rsidRPr="00EC61C3" w:rsidRDefault="00402968" w:rsidP="00093ED2">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4854D8CB" w14:textId="77777777" w:rsidR="00402968" w:rsidRPr="00EC61C3" w:rsidRDefault="00402968" w:rsidP="00093ED2">
            <w:pPr>
              <w:pStyle w:val="TAC"/>
              <w:rPr>
                <w:rFonts w:cs="Arial"/>
              </w:rPr>
            </w:pPr>
            <w:r w:rsidRPr="00EC61C3">
              <w:rPr>
                <w:lang w:val="en-US" w:eastAsia="ja-JP"/>
              </w:rPr>
              <w:t>Rough</w:t>
            </w:r>
          </w:p>
        </w:tc>
      </w:tr>
      <w:tr w:rsidR="00402968" w:rsidRPr="00EC61C3" w14:paraId="01235181" w14:textId="77777777" w:rsidTr="00093ED2">
        <w:trPr>
          <w:jc w:val="center"/>
        </w:trPr>
        <w:tc>
          <w:tcPr>
            <w:tcW w:w="2689" w:type="dxa"/>
            <w:tcBorders>
              <w:top w:val="single" w:sz="4" w:space="0" w:color="auto"/>
              <w:left w:val="single" w:sz="4" w:space="0" w:color="auto"/>
              <w:right w:val="single" w:sz="4" w:space="0" w:color="auto"/>
            </w:tcBorders>
          </w:tcPr>
          <w:p w14:paraId="7F035492" w14:textId="77777777" w:rsidR="00402968" w:rsidRPr="00EC61C3" w:rsidRDefault="00402968" w:rsidP="00093ED2">
            <w:pPr>
              <w:pStyle w:val="TAL"/>
              <w:rPr>
                <w:vertAlign w:val="superscript"/>
              </w:rPr>
            </w:pPr>
            <w:r w:rsidRPr="00EC61C3">
              <w:rPr>
                <w:rFonts w:eastAsia="Calibri"/>
                <w:position w:val="-12"/>
                <w:szCs w:val="22"/>
              </w:rPr>
              <w:object w:dxaOrig="405" w:dyaOrig="345" w14:anchorId="4125BBE8">
                <v:shape id="_x0000_i1029" type="#_x0000_t75" style="width:21.6pt;height:21.6pt" o:ole="" fillcolor="window">
                  <v:imagedata r:id="rId16" o:title=""/>
                </v:shape>
                <o:OLEObject Type="Embed" ProgID="Equation.3" ShapeID="_x0000_i1029" DrawAspect="Content" ObjectID="_1689788309" r:id="rId21"/>
              </w:object>
            </w:r>
          </w:p>
        </w:tc>
        <w:tc>
          <w:tcPr>
            <w:tcW w:w="850" w:type="dxa"/>
            <w:tcBorders>
              <w:top w:val="single" w:sz="4" w:space="0" w:color="auto"/>
              <w:left w:val="single" w:sz="4" w:space="0" w:color="auto"/>
              <w:right w:val="single" w:sz="4" w:space="0" w:color="auto"/>
            </w:tcBorders>
            <w:vAlign w:val="center"/>
          </w:tcPr>
          <w:p w14:paraId="3DD0623F"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E55D271" w14:textId="77777777" w:rsidR="00402968" w:rsidRPr="00EC61C3" w:rsidRDefault="00402968" w:rsidP="00093ED2">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3D7724CC" w14:textId="77777777" w:rsidR="00402968" w:rsidRPr="00EC61C3" w:rsidRDefault="00402968" w:rsidP="00093ED2">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1ECB87BE" w14:textId="77777777" w:rsidR="00402968" w:rsidRPr="00EC61C3" w:rsidRDefault="00402968" w:rsidP="00093ED2">
            <w:pPr>
              <w:pStyle w:val="TAC"/>
              <w:rPr>
                <w:lang w:eastAsia="zh-CN"/>
              </w:rPr>
            </w:pPr>
            <w:r w:rsidRPr="00EC61C3">
              <w:rPr>
                <w:rFonts w:hint="eastAsia"/>
              </w:rPr>
              <w:t>n.a.</w:t>
            </w:r>
          </w:p>
        </w:tc>
      </w:tr>
      <w:tr w:rsidR="00402968" w:rsidRPr="00EC61C3" w14:paraId="0897D85F" w14:textId="77777777" w:rsidTr="00093ED2">
        <w:trPr>
          <w:jc w:val="center"/>
        </w:trPr>
        <w:tc>
          <w:tcPr>
            <w:tcW w:w="2689" w:type="dxa"/>
            <w:vMerge w:val="restart"/>
            <w:tcBorders>
              <w:top w:val="single" w:sz="4" w:space="0" w:color="auto"/>
              <w:left w:val="single" w:sz="4" w:space="0" w:color="auto"/>
              <w:right w:val="single" w:sz="4" w:space="0" w:color="auto"/>
            </w:tcBorders>
          </w:tcPr>
          <w:p w14:paraId="42FA6E4C" w14:textId="77777777" w:rsidR="00402968" w:rsidRPr="00EC61C3" w:rsidRDefault="00402968" w:rsidP="00093ED2">
            <w:pPr>
              <w:pStyle w:val="TAL"/>
              <w:rPr>
                <w:sz w:val="15"/>
                <w:szCs w:val="15"/>
              </w:rPr>
            </w:pPr>
            <w:r w:rsidRPr="00EC61C3">
              <w:rPr>
                <w:rFonts w:eastAsia="Calibri"/>
                <w:position w:val="-12"/>
                <w:szCs w:val="22"/>
              </w:rPr>
              <w:object w:dxaOrig="405" w:dyaOrig="345" w14:anchorId="5FA68BEB">
                <v:shape id="_x0000_i1030" type="#_x0000_t75" style="width:21.6pt;height:21.6pt" o:ole="" fillcolor="window">
                  <v:imagedata r:id="rId16" o:title=""/>
                </v:shape>
                <o:OLEObject Type="Embed" ProgID="Equation.3" ShapeID="_x0000_i1030" DrawAspect="Content" ObjectID="_1689788310" r:id="rId22"/>
              </w:object>
            </w:r>
          </w:p>
        </w:tc>
        <w:tc>
          <w:tcPr>
            <w:tcW w:w="850" w:type="dxa"/>
            <w:tcBorders>
              <w:top w:val="single" w:sz="4" w:space="0" w:color="auto"/>
              <w:left w:val="single" w:sz="4" w:space="0" w:color="auto"/>
              <w:right w:val="single" w:sz="4" w:space="0" w:color="auto"/>
            </w:tcBorders>
            <w:vAlign w:val="center"/>
          </w:tcPr>
          <w:p w14:paraId="1C662870" w14:textId="77777777" w:rsidR="00402968" w:rsidRPr="00EC61C3" w:rsidRDefault="00402968" w:rsidP="00093ED2">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162A12ED" w14:textId="77777777" w:rsidR="00402968" w:rsidRPr="00EC61C3" w:rsidRDefault="00402968" w:rsidP="00093ED2">
            <w:pPr>
              <w:pStyle w:val="TAC"/>
            </w:pPr>
            <w:r w:rsidRPr="00EC61C3">
              <w:t>dBm/SSB SCS</w:t>
            </w:r>
          </w:p>
        </w:tc>
        <w:tc>
          <w:tcPr>
            <w:tcW w:w="1945" w:type="dxa"/>
            <w:gridSpan w:val="2"/>
            <w:tcBorders>
              <w:left w:val="single" w:sz="4" w:space="0" w:color="auto"/>
              <w:right w:val="single" w:sz="4" w:space="0" w:color="auto"/>
            </w:tcBorders>
            <w:vAlign w:val="center"/>
          </w:tcPr>
          <w:p w14:paraId="6724D773" w14:textId="77777777" w:rsidR="00402968" w:rsidRPr="00EC61C3" w:rsidRDefault="00402968" w:rsidP="00093ED2">
            <w:pPr>
              <w:pStyle w:val="TAC"/>
              <w:rPr>
                <w:rFonts w:eastAsia="Calibri"/>
              </w:rPr>
            </w:pPr>
            <w:r w:rsidRPr="00EC61C3">
              <w:t>-91</w:t>
            </w:r>
          </w:p>
        </w:tc>
        <w:tc>
          <w:tcPr>
            <w:tcW w:w="1922" w:type="dxa"/>
            <w:gridSpan w:val="2"/>
            <w:tcBorders>
              <w:left w:val="single" w:sz="4" w:space="0" w:color="auto"/>
              <w:right w:val="single" w:sz="4" w:space="0" w:color="auto"/>
            </w:tcBorders>
            <w:vAlign w:val="center"/>
          </w:tcPr>
          <w:p w14:paraId="0B6A5051" w14:textId="77777777" w:rsidR="00402968" w:rsidRPr="00EC61C3" w:rsidRDefault="00402968" w:rsidP="00093ED2">
            <w:pPr>
              <w:pStyle w:val="TAC"/>
            </w:pPr>
            <w:r w:rsidRPr="00EC61C3">
              <w:rPr>
                <w:rFonts w:hint="eastAsia"/>
              </w:rPr>
              <w:t>n.a.</w:t>
            </w:r>
          </w:p>
        </w:tc>
      </w:tr>
      <w:tr w:rsidR="00402968" w:rsidRPr="00EC61C3" w14:paraId="0F1A7AA0" w14:textId="77777777" w:rsidTr="00093ED2">
        <w:trPr>
          <w:jc w:val="center"/>
        </w:trPr>
        <w:tc>
          <w:tcPr>
            <w:tcW w:w="2689" w:type="dxa"/>
            <w:vMerge/>
            <w:tcBorders>
              <w:left w:val="single" w:sz="4" w:space="0" w:color="auto"/>
              <w:right w:val="single" w:sz="4" w:space="0" w:color="auto"/>
            </w:tcBorders>
            <w:vAlign w:val="center"/>
          </w:tcPr>
          <w:p w14:paraId="445456AE" w14:textId="77777777" w:rsidR="00402968" w:rsidRPr="00EC61C3" w:rsidRDefault="00402968" w:rsidP="00093ED2">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28E2474" w14:textId="77777777" w:rsidR="00402968" w:rsidRPr="00EC61C3" w:rsidRDefault="00402968" w:rsidP="00093ED2">
            <w:pPr>
              <w:pStyle w:val="TAC"/>
            </w:pPr>
            <w:r w:rsidRPr="00EC61C3">
              <w:t>3,4</w:t>
            </w:r>
          </w:p>
        </w:tc>
        <w:tc>
          <w:tcPr>
            <w:tcW w:w="893" w:type="dxa"/>
            <w:vMerge/>
            <w:tcBorders>
              <w:left w:val="single" w:sz="4" w:space="0" w:color="auto"/>
              <w:right w:val="single" w:sz="4" w:space="0" w:color="auto"/>
            </w:tcBorders>
            <w:vAlign w:val="center"/>
          </w:tcPr>
          <w:p w14:paraId="52196EC6" w14:textId="77777777" w:rsidR="00402968" w:rsidRPr="00EC61C3" w:rsidRDefault="00402968" w:rsidP="00093ED2">
            <w:pPr>
              <w:pStyle w:val="TAC"/>
              <w:rPr>
                <w:rFonts w:eastAsia="Calibri"/>
              </w:rPr>
            </w:pPr>
          </w:p>
        </w:tc>
        <w:tc>
          <w:tcPr>
            <w:tcW w:w="1945" w:type="dxa"/>
            <w:gridSpan w:val="2"/>
            <w:tcBorders>
              <w:left w:val="single" w:sz="4" w:space="0" w:color="auto"/>
              <w:right w:val="single" w:sz="4" w:space="0" w:color="auto"/>
            </w:tcBorders>
            <w:vAlign w:val="center"/>
          </w:tcPr>
          <w:p w14:paraId="34BB8CDA" w14:textId="77777777" w:rsidR="00402968" w:rsidRPr="00EC61C3" w:rsidRDefault="00402968" w:rsidP="00093ED2">
            <w:pPr>
              <w:pStyle w:val="TAC"/>
              <w:rPr>
                <w:rFonts w:eastAsia="Calibri"/>
              </w:rPr>
            </w:pPr>
            <w:r w:rsidRPr="00EC61C3">
              <w:rPr>
                <w:rFonts w:eastAsia="Calibri"/>
              </w:rPr>
              <w:t>-88</w:t>
            </w:r>
          </w:p>
        </w:tc>
        <w:tc>
          <w:tcPr>
            <w:tcW w:w="1922" w:type="dxa"/>
            <w:gridSpan w:val="2"/>
            <w:tcBorders>
              <w:left w:val="single" w:sz="4" w:space="0" w:color="auto"/>
              <w:right w:val="single" w:sz="4" w:space="0" w:color="auto"/>
            </w:tcBorders>
            <w:vAlign w:val="center"/>
          </w:tcPr>
          <w:p w14:paraId="1A1768C1" w14:textId="77777777" w:rsidR="00402968" w:rsidRPr="00EC61C3" w:rsidRDefault="00402968" w:rsidP="00093ED2">
            <w:pPr>
              <w:pStyle w:val="TAC"/>
              <w:rPr>
                <w:lang w:eastAsia="zh-CN"/>
              </w:rPr>
            </w:pPr>
            <w:r w:rsidRPr="00EC61C3">
              <w:rPr>
                <w:rFonts w:hint="eastAsia"/>
              </w:rPr>
              <w:t>n.a.</w:t>
            </w:r>
          </w:p>
        </w:tc>
      </w:tr>
      <w:tr w:rsidR="00402968" w:rsidRPr="00EC61C3" w14:paraId="1F664227"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5DEFCAF" w14:textId="77777777" w:rsidR="00402968" w:rsidRPr="00EC61C3" w:rsidRDefault="00402968" w:rsidP="00093ED2">
            <w:pPr>
              <w:pStyle w:val="TAL"/>
            </w:pPr>
            <w:r w:rsidRPr="00EC61C3">
              <w:rPr>
                <w:position w:val="-12"/>
              </w:rPr>
              <w:object w:dxaOrig="620" w:dyaOrig="380" w14:anchorId="1352B201">
                <v:shape id="_x0000_i1031" type="#_x0000_t75" style="width:30.6pt;height:21.6pt" o:ole="" fillcolor="window">
                  <v:imagedata r:id="rId23" o:title=""/>
                </v:shape>
                <o:OLEObject Type="Embed" ProgID="Equation.3" ShapeID="_x0000_i1031" DrawAspect="Content" ObjectID="_1689788311"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56906DA9"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CBCD0C"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0E8651B4"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51F9221C"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D9E5D18" w14:textId="77777777" w:rsidR="00402968" w:rsidRPr="00EC61C3" w:rsidRDefault="00402968" w:rsidP="00093ED2">
            <w:pPr>
              <w:pStyle w:val="TAC"/>
              <w:rPr>
                <w:lang w:eastAsia="zh-CN"/>
              </w:rPr>
            </w:pPr>
            <w:r w:rsidRPr="00EC61C3">
              <w:rPr>
                <w:rFonts w:hint="eastAsia"/>
              </w:rPr>
              <w:t>n.a.</w:t>
            </w:r>
          </w:p>
        </w:tc>
      </w:tr>
      <w:tr w:rsidR="00402968" w:rsidRPr="00EC61C3" w14:paraId="7597A25E" w14:textId="77777777" w:rsidTr="00093ED2">
        <w:trPr>
          <w:jc w:val="center"/>
        </w:trPr>
        <w:tc>
          <w:tcPr>
            <w:tcW w:w="2689" w:type="dxa"/>
            <w:vMerge w:val="restart"/>
            <w:tcBorders>
              <w:top w:val="single" w:sz="4" w:space="0" w:color="auto"/>
              <w:left w:val="single" w:sz="4" w:space="0" w:color="auto"/>
              <w:right w:val="single" w:sz="4" w:space="0" w:color="auto"/>
            </w:tcBorders>
            <w:vAlign w:val="center"/>
          </w:tcPr>
          <w:p w14:paraId="3104A33E" w14:textId="77777777" w:rsidR="00402968" w:rsidRPr="00EC61C3" w:rsidRDefault="00402968" w:rsidP="00093ED2">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9F74988" w14:textId="77777777" w:rsidR="00402968" w:rsidRPr="00EC61C3" w:rsidRDefault="00402968" w:rsidP="00093ED2">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3ECCAF3D" w14:textId="77777777" w:rsidR="00402968" w:rsidRPr="00EC61C3" w:rsidRDefault="00402968" w:rsidP="00093ED2">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4D6B7FEA" w14:textId="77777777" w:rsidR="00402968" w:rsidRPr="00EC61C3" w:rsidRDefault="00402968" w:rsidP="00093ED2">
            <w:pPr>
              <w:pStyle w:val="TAC"/>
            </w:pPr>
            <w:r w:rsidRPr="00EC61C3">
              <w:t>-81</w:t>
            </w:r>
          </w:p>
        </w:tc>
        <w:tc>
          <w:tcPr>
            <w:tcW w:w="952" w:type="dxa"/>
            <w:tcBorders>
              <w:top w:val="single" w:sz="4" w:space="0" w:color="auto"/>
              <w:left w:val="single" w:sz="4" w:space="0" w:color="auto"/>
              <w:right w:val="single" w:sz="4" w:space="0" w:color="auto"/>
            </w:tcBorders>
            <w:vAlign w:val="center"/>
          </w:tcPr>
          <w:p w14:paraId="30171C29" w14:textId="77777777" w:rsidR="00402968" w:rsidRPr="00EC61C3" w:rsidRDefault="00402968" w:rsidP="00093ED2">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01A016CF" w14:textId="77777777" w:rsidR="00402968" w:rsidRPr="00EC61C3" w:rsidRDefault="00402968" w:rsidP="00093ED2">
            <w:pPr>
              <w:pStyle w:val="TAC"/>
              <w:rPr>
                <w:lang w:eastAsia="zh-CN"/>
              </w:rPr>
            </w:pPr>
            <w:r w:rsidRPr="00EC61C3">
              <w:t>As in Table B.2.4-2</w:t>
            </w:r>
          </w:p>
        </w:tc>
      </w:tr>
      <w:tr w:rsidR="00402968" w:rsidRPr="00EC61C3" w14:paraId="3C9400EF" w14:textId="77777777" w:rsidTr="00093ED2">
        <w:trPr>
          <w:jc w:val="center"/>
        </w:trPr>
        <w:tc>
          <w:tcPr>
            <w:tcW w:w="2689" w:type="dxa"/>
            <w:vMerge/>
            <w:tcBorders>
              <w:left w:val="single" w:sz="4" w:space="0" w:color="auto"/>
              <w:right w:val="single" w:sz="4" w:space="0" w:color="auto"/>
            </w:tcBorders>
            <w:vAlign w:val="center"/>
            <w:hideMark/>
          </w:tcPr>
          <w:p w14:paraId="553CDF91" w14:textId="77777777" w:rsidR="00402968" w:rsidRPr="00EC61C3" w:rsidRDefault="00402968" w:rsidP="00093ED2">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B59A6F4" w14:textId="77777777" w:rsidR="00402968" w:rsidRPr="00EC61C3" w:rsidRDefault="00402968" w:rsidP="00093ED2">
            <w:pPr>
              <w:pStyle w:val="TAC"/>
            </w:pPr>
            <w:r w:rsidRPr="00EC61C3">
              <w:t>3,4</w:t>
            </w:r>
          </w:p>
        </w:tc>
        <w:tc>
          <w:tcPr>
            <w:tcW w:w="893" w:type="dxa"/>
            <w:vMerge/>
            <w:tcBorders>
              <w:left w:val="single" w:sz="4" w:space="0" w:color="auto"/>
              <w:right w:val="single" w:sz="4" w:space="0" w:color="auto"/>
            </w:tcBorders>
            <w:vAlign w:val="center"/>
            <w:hideMark/>
          </w:tcPr>
          <w:p w14:paraId="596699FC" w14:textId="77777777" w:rsidR="00402968" w:rsidRPr="00EC61C3" w:rsidRDefault="00402968" w:rsidP="00093ED2">
            <w:pPr>
              <w:pStyle w:val="TAC"/>
            </w:pPr>
          </w:p>
        </w:tc>
        <w:tc>
          <w:tcPr>
            <w:tcW w:w="993" w:type="dxa"/>
            <w:tcBorders>
              <w:top w:val="single" w:sz="4" w:space="0" w:color="auto"/>
              <w:left w:val="single" w:sz="4" w:space="0" w:color="auto"/>
              <w:right w:val="single" w:sz="4" w:space="0" w:color="auto"/>
            </w:tcBorders>
            <w:vAlign w:val="center"/>
          </w:tcPr>
          <w:p w14:paraId="502E2CFE" w14:textId="77777777" w:rsidR="00402968" w:rsidRPr="00EC61C3" w:rsidRDefault="00402968" w:rsidP="00093ED2">
            <w:pPr>
              <w:pStyle w:val="TAC"/>
            </w:pPr>
            <w:r w:rsidRPr="00EC61C3">
              <w:t>-78</w:t>
            </w:r>
          </w:p>
        </w:tc>
        <w:tc>
          <w:tcPr>
            <w:tcW w:w="952" w:type="dxa"/>
            <w:tcBorders>
              <w:top w:val="single" w:sz="4" w:space="0" w:color="auto"/>
              <w:left w:val="single" w:sz="4" w:space="0" w:color="auto"/>
              <w:right w:val="single" w:sz="4" w:space="0" w:color="auto"/>
            </w:tcBorders>
            <w:vAlign w:val="center"/>
          </w:tcPr>
          <w:p w14:paraId="1680DAF3" w14:textId="77777777" w:rsidR="00402968" w:rsidRPr="00EC61C3" w:rsidRDefault="00402968" w:rsidP="00093ED2">
            <w:pPr>
              <w:pStyle w:val="TAC"/>
            </w:pPr>
            <w:r w:rsidRPr="00EC61C3">
              <w:t>-90</w:t>
            </w:r>
          </w:p>
        </w:tc>
        <w:tc>
          <w:tcPr>
            <w:tcW w:w="1922" w:type="dxa"/>
            <w:gridSpan w:val="2"/>
            <w:tcBorders>
              <w:top w:val="single" w:sz="4" w:space="0" w:color="auto"/>
              <w:left w:val="single" w:sz="4" w:space="0" w:color="auto"/>
              <w:right w:val="single" w:sz="4" w:space="0" w:color="auto"/>
            </w:tcBorders>
            <w:vAlign w:val="center"/>
          </w:tcPr>
          <w:p w14:paraId="685C6B79" w14:textId="77777777" w:rsidR="00402968" w:rsidRPr="00EC61C3" w:rsidRDefault="00402968" w:rsidP="00093ED2">
            <w:pPr>
              <w:pStyle w:val="TAC"/>
            </w:pPr>
            <w:r w:rsidRPr="00EC61C3">
              <w:t>As in Table B.2.4-2</w:t>
            </w:r>
          </w:p>
        </w:tc>
      </w:tr>
      <w:tr w:rsidR="00402968" w:rsidRPr="00EC61C3" w14:paraId="7D4A258E" w14:textId="77777777" w:rsidTr="00093ED2">
        <w:trPr>
          <w:jc w:val="center"/>
        </w:trPr>
        <w:tc>
          <w:tcPr>
            <w:tcW w:w="2689" w:type="dxa"/>
            <w:tcBorders>
              <w:top w:val="single" w:sz="4" w:space="0" w:color="auto"/>
              <w:left w:val="single" w:sz="4" w:space="0" w:color="auto"/>
              <w:right w:val="single" w:sz="4" w:space="0" w:color="auto"/>
            </w:tcBorders>
            <w:vAlign w:val="center"/>
          </w:tcPr>
          <w:p w14:paraId="14F4B3F5" w14:textId="77777777" w:rsidR="00402968" w:rsidRPr="00EC61C3" w:rsidRDefault="00402968" w:rsidP="00093ED2">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0AA87D66" w14:textId="77777777" w:rsidR="00402968" w:rsidRPr="00EC61C3" w:rsidRDefault="00402968" w:rsidP="00093ED2">
            <w:pPr>
              <w:pStyle w:val="TAC"/>
            </w:pPr>
            <w:r w:rsidRPr="00EC61C3">
              <w:t>1~4</w:t>
            </w:r>
          </w:p>
        </w:tc>
        <w:tc>
          <w:tcPr>
            <w:tcW w:w="893" w:type="dxa"/>
            <w:tcBorders>
              <w:top w:val="single" w:sz="4" w:space="0" w:color="auto"/>
              <w:left w:val="single" w:sz="4" w:space="0" w:color="auto"/>
              <w:right w:val="single" w:sz="4" w:space="0" w:color="auto"/>
            </w:tcBorders>
            <w:vAlign w:val="center"/>
          </w:tcPr>
          <w:p w14:paraId="7CDF58CA" w14:textId="77777777" w:rsidR="00402968" w:rsidRPr="00EC61C3" w:rsidRDefault="00402968" w:rsidP="00093ED2">
            <w:pPr>
              <w:pStyle w:val="TAC"/>
            </w:pPr>
            <w:r w:rsidRPr="00EC61C3">
              <w:t>dBm/</w:t>
            </w:r>
          </w:p>
          <w:p w14:paraId="1F5E3A11" w14:textId="77777777" w:rsidR="00402968" w:rsidRPr="00EC61C3" w:rsidRDefault="00402968" w:rsidP="00093ED2">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7CE65B3D" w14:textId="77777777" w:rsidR="00402968" w:rsidRPr="00EC61C3" w:rsidRDefault="00402968" w:rsidP="00093ED2">
            <w:pPr>
              <w:pStyle w:val="TAC"/>
            </w:pPr>
            <w:r w:rsidRPr="00EC61C3">
              <w:t>-51.57</w:t>
            </w:r>
          </w:p>
          <w:p w14:paraId="2C4734CA" w14:textId="77777777" w:rsidR="00402968" w:rsidRPr="00EC61C3" w:rsidRDefault="00402968" w:rsidP="00093ED2">
            <w:pPr>
              <w:pStyle w:val="TAC"/>
            </w:pPr>
          </w:p>
        </w:tc>
        <w:tc>
          <w:tcPr>
            <w:tcW w:w="1922" w:type="dxa"/>
            <w:gridSpan w:val="2"/>
            <w:tcBorders>
              <w:top w:val="single" w:sz="4" w:space="0" w:color="auto"/>
              <w:left w:val="single" w:sz="4" w:space="0" w:color="auto"/>
              <w:right w:val="single" w:sz="4" w:space="0" w:color="auto"/>
            </w:tcBorders>
            <w:vAlign w:val="center"/>
          </w:tcPr>
          <w:p w14:paraId="42C0E626" w14:textId="77777777" w:rsidR="00402968" w:rsidRPr="00EC61C3" w:rsidRDefault="00402968" w:rsidP="00093ED2">
            <w:pPr>
              <w:pStyle w:val="TAC"/>
            </w:pPr>
            <w:r w:rsidRPr="00EC61C3">
              <w:t>SS</w:t>
            </w:r>
            <w:r>
              <w:t>B_</w:t>
            </w:r>
            <w:r w:rsidRPr="00EC61C3">
              <w:t>RP+28.98</w:t>
            </w:r>
          </w:p>
        </w:tc>
      </w:tr>
      <w:tr w:rsidR="00402968" w:rsidRPr="00EC61C3" w14:paraId="2590DC9F"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08FAC0D" w14:textId="77777777" w:rsidR="00402968" w:rsidRPr="00EC61C3" w:rsidRDefault="00402968" w:rsidP="00093ED2">
            <w:pPr>
              <w:pStyle w:val="TAL"/>
            </w:pPr>
            <w:r w:rsidRPr="00EC61C3">
              <w:rPr>
                <w:position w:val="-12"/>
              </w:rPr>
              <w:object w:dxaOrig="800" w:dyaOrig="380" w14:anchorId="66839EF6">
                <v:shape id="_x0000_i1032" type="#_x0000_t75" style="width:41.4pt;height:21.6pt" o:ole="" fillcolor="window">
                  <v:imagedata r:id="rId25" o:title=""/>
                </v:shape>
                <o:OLEObject Type="Embed" ProgID="Equation.3" ShapeID="_x0000_i1032" DrawAspect="Content" ObjectID="_1689788312" r:id="rId26"/>
              </w:object>
            </w:r>
          </w:p>
        </w:tc>
        <w:tc>
          <w:tcPr>
            <w:tcW w:w="850" w:type="dxa"/>
            <w:tcBorders>
              <w:top w:val="single" w:sz="4" w:space="0" w:color="auto"/>
              <w:left w:val="single" w:sz="4" w:space="0" w:color="auto"/>
              <w:bottom w:val="single" w:sz="4" w:space="0" w:color="auto"/>
              <w:right w:val="single" w:sz="4" w:space="0" w:color="auto"/>
            </w:tcBorders>
            <w:vAlign w:val="center"/>
          </w:tcPr>
          <w:p w14:paraId="42C8451D" w14:textId="77777777" w:rsidR="00402968" w:rsidRPr="00EC61C3" w:rsidRDefault="00402968" w:rsidP="00093ED2">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1053F0"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4570CEF7"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13C0BD17"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422C949" w14:textId="77777777" w:rsidR="00402968" w:rsidRPr="00EC61C3" w:rsidRDefault="00402968" w:rsidP="00093ED2">
            <w:pPr>
              <w:pStyle w:val="TAC"/>
            </w:pPr>
            <w:r w:rsidRPr="00EC61C3">
              <w:t>n.a.</w:t>
            </w:r>
          </w:p>
        </w:tc>
      </w:tr>
      <w:tr w:rsidR="00402968" w:rsidRPr="00EC61C3" w14:paraId="57F29F7C"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416C9734" w14:textId="77777777" w:rsidR="00402968" w:rsidRPr="00EC61C3" w:rsidRDefault="00402968" w:rsidP="00093ED2">
            <w:pPr>
              <w:pStyle w:val="TAN"/>
            </w:pPr>
            <w:r w:rsidRPr="00EC61C3">
              <w:t>Note 1:</w:t>
            </w:r>
            <w:r w:rsidRPr="00EC61C3">
              <w:tab/>
            </w:r>
            <w:r>
              <w:t>SSB_</w:t>
            </w:r>
            <w:r w:rsidRPr="00EC61C3">
              <w:t>RP and Io levels have been derived from other parameters for information purposes. They are not settable parameters themselves.</w:t>
            </w:r>
          </w:p>
          <w:p w14:paraId="7DF17EC1" w14:textId="77777777" w:rsidR="00402968" w:rsidRPr="00EC61C3" w:rsidRDefault="00402968" w:rsidP="00093ED2">
            <w:pPr>
              <w:pStyle w:val="TAN"/>
            </w:pPr>
            <w:r w:rsidRPr="00EC61C3">
              <w:t>Note 2:</w:t>
            </w:r>
            <w:r w:rsidRPr="00EC61C3">
              <w:tab/>
            </w:r>
            <w:r>
              <w:t>Void</w:t>
            </w:r>
          </w:p>
          <w:p w14:paraId="34989C4A" w14:textId="77777777" w:rsidR="00402968" w:rsidRPr="00EC61C3" w:rsidRDefault="00402968" w:rsidP="00093ED2">
            <w:pPr>
              <w:pStyle w:val="TAN"/>
            </w:pPr>
            <w:r w:rsidRPr="00EC61C3">
              <w:t>Note 3:</w:t>
            </w:r>
            <w:r w:rsidRPr="00EC61C3">
              <w:tab/>
              <w:t>No additional noise is added by the test system in Test 2.</w:t>
            </w:r>
          </w:p>
          <w:p w14:paraId="5DB08531" w14:textId="77777777" w:rsidR="00402968" w:rsidRPr="00EC61C3" w:rsidRDefault="00402968" w:rsidP="00093ED2">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r>
              <w:t>.</w:t>
            </w:r>
          </w:p>
        </w:tc>
      </w:tr>
    </w:tbl>
    <w:p w14:paraId="11DD4D76" w14:textId="77777777" w:rsidR="00402968" w:rsidRPr="00EC61C3" w:rsidRDefault="00402968" w:rsidP="00402968">
      <w:pPr>
        <w:rPr>
          <w:lang w:eastAsia="ko-KR"/>
        </w:rPr>
      </w:pPr>
    </w:p>
    <w:p w14:paraId="71F1738B" w14:textId="77777777" w:rsidR="00402968" w:rsidRPr="00EC61C3" w:rsidRDefault="00402968" w:rsidP="00402968">
      <w:pPr>
        <w:pStyle w:val="Heading5"/>
        <w:rPr>
          <w:lang w:eastAsia="ko-KR"/>
        </w:rPr>
      </w:pPr>
      <w:r w:rsidRPr="00EC61C3">
        <w:rPr>
          <w:lang w:eastAsia="ko-KR"/>
        </w:rPr>
        <w:t>A.5.7.4.1.3</w:t>
      </w:r>
      <w:r w:rsidRPr="00EC61C3">
        <w:rPr>
          <w:lang w:eastAsia="ko-KR"/>
        </w:rPr>
        <w:tab/>
        <w:t>Test Requirements</w:t>
      </w:r>
    </w:p>
    <w:p w14:paraId="56EA86DE" w14:textId="77777777" w:rsidR="00402968" w:rsidRPr="00EC61C3" w:rsidRDefault="00402968" w:rsidP="00402968">
      <w:pPr>
        <w:rPr>
          <w:rFonts w:eastAsia="SimSun"/>
        </w:rPr>
      </w:pPr>
      <w:bookmarkStart w:id="58" w:name="_Hlk16818485"/>
      <w:r w:rsidRPr="00EC61C3">
        <w:rPr>
          <w:lang w:eastAsia="ko-KR"/>
        </w:rPr>
        <w:t>After 640ms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7E44D7B9" w14:textId="77777777" w:rsidR="00402968" w:rsidRPr="00EC61C3" w:rsidRDefault="00402968" w:rsidP="00402968">
      <w:pPr>
        <w:rPr>
          <w:rFonts w:eastAsia="SimSun"/>
        </w:rPr>
      </w:pPr>
      <w:r w:rsidRPr="00EC61C3">
        <w:rPr>
          <w:rFonts w:eastAsia="SimSun"/>
        </w:rPr>
        <w:t>For Test 1:</w:t>
      </w:r>
    </w:p>
    <w:p w14:paraId="3214D5AF" w14:textId="77777777" w:rsidR="00402968" w:rsidRPr="00EC61C3" w:rsidRDefault="00402968" w:rsidP="00402968">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64566F9E" w14:textId="77777777" w:rsidR="00402968" w:rsidRPr="00EC61C3" w:rsidRDefault="00402968" w:rsidP="00402968">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6304E074" w14:textId="77777777" w:rsidR="00402968" w:rsidRPr="00EC61C3" w:rsidRDefault="00402968" w:rsidP="00402968">
      <w:pPr>
        <w:rPr>
          <w:rFonts w:eastAsia="SimSun"/>
        </w:rPr>
      </w:pPr>
      <w:r w:rsidRPr="00EC61C3">
        <w:rPr>
          <w:rFonts w:eastAsia="SimSun"/>
        </w:rPr>
        <w:t>For Test 2:</w:t>
      </w:r>
    </w:p>
    <w:p w14:paraId="4D23BD19" w14:textId="77777777" w:rsidR="00402968" w:rsidRPr="00EC61C3" w:rsidRDefault="00402968" w:rsidP="00402968">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6F1A44B1" w14:textId="77777777" w:rsidR="00402968" w:rsidRPr="00EC61C3" w:rsidRDefault="00402968" w:rsidP="00402968">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5DCA279F" w14:textId="77777777" w:rsidR="00402968" w:rsidRPr="00EC61C3" w:rsidRDefault="00402968" w:rsidP="00402968">
      <w:pPr>
        <w:pStyle w:val="TH"/>
        <w:rPr>
          <w:rFonts w:eastAsia="SimSun"/>
        </w:rPr>
      </w:pPr>
      <w:r w:rsidRPr="00EC61C3">
        <w:rPr>
          <w:rFonts w:eastAsia="SimSun"/>
        </w:rPr>
        <w:t>Table A.5.7.4.1.3-1: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1C4F9EEA"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F5ED934"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4BF5C95"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7519AAD3"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590483B" w14:textId="77777777" w:rsidR="00402968" w:rsidRPr="00EC61C3" w:rsidRDefault="00402968" w:rsidP="00093ED2">
            <w:pPr>
              <w:pStyle w:val="TAC"/>
              <w:rPr>
                <w:rFonts w:eastAsia="SimSun"/>
              </w:rPr>
            </w:pPr>
            <w:r w:rsidRPr="00EC61C3">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7B2FD560" w14:textId="77777777" w:rsidR="00402968" w:rsidRPr="00EC61C3" w:rsidRDefault="00402968" w:rsidP="00093ED2">
            <w:pPr>
              <w:pStyle w:val="TAC"/>
              <w:rPr>
                <w:rFonts w:eastAsia="SimSun" w:cs="Arial"/>
                <w:szCs w:val="18"/>
              </w:rPr>
            </w:pPr>
            <w:r w:rsidRPr="00EC61C3">
              <w:rPr>
                <w:rFonts w:eastAsia="SimSun" w:cs="Arial"/>
                <w:szCs w:val="18"/>
              </w:rPr>
              <w:t>SSB_RP0 -δ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SSB_RP0 +δ + G</w:t>
            </w:r>
            <w:r w:rsidRPr="00EC61C3">
              <w:rPr>
                <w:rFonts w:eastAsia="SimSun" w:cs="Arial"/>
                <w:szCs w:val="18"/>
                <w:vertAlign w:val="subscript"/>
              </w:rPr>
              <w:t>max</w:t>
            </w:r>
          </w:p>
        </w:tc>
      </w:tr>
      <w:tr w:rsidR="00402968" w:rsidRPr="00EC61C3" w14:paraId="5273CF62"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4BB50AB" w14:textId="77777777" w:rsidR="00402968" w:rsidRPr="00EC61C3" w:rsidRDefault="00402968" w:rsidP="00093ED2">
            <w:pPr>
              <w:pStyle w:val="TAC"/>
              <w:rPr>
                <w:rFonts w:eastAsia="SimSun"/>
              </w:rPr>
            </w:pPr>
            <w:r w:rsidRPr="00EC61C3">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51129F3D" w14:textId="77777777" w:rsidR="00402968" w:rsidRPr="00EC61C3" w:rsidRDefault="00402968" w:rsidP="00093ED2">
            <w:pPr>
              <w:pStyle w:val="TAC"/>
              <w:rPr>
                <w:rFonts w:eastAsia="SimSun" w:cs="Arial"/>
                <w:szCs w:val="18"/>
              </w:rPr>
            </w:pPr>
            <w:r w:rsidRPr="00EC61C3">
              <w:rPr>
                <w:rFonts w:eastAsia="SimSun" w:cs="Arial"/>
                <w:szCs w:val="18"/>
              </w:rPr>
              <w:t>SSB_RP1 -δ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SSB_RP1 +δ + G</w:t>
            </w:r>
            <w:r w:rsidRPr="00EC61C3">
              <w:rPr>
                <w:rFonts w:eastAsia="SimSun" w:cs="Arial"/>
                <w:szCs w:val="18"/>
                <w:vertAlign w:val="subscript"/>
              </w:rPr>
              <w:t>max</w:t>
            </w:r>
          </w:p>
        </w:tc>
      </w:tr>
      <w:tr w:rsidR="00402968" w:rsidRPr="00EC61C3" w14:paraId="1C1D668C"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3FE7D5D7"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SSB_RPn is the </w:t>
            </w:r>
            <w:r w:rsidRPr="00EC61C3">
              <w:rPr>
                <w:rFonts w:eastAsia="SimSun"/>
                <w:lang w:val="en-US"/>
              </w:rPr>
              <w:t xml:space="preserve"> equivalent power received by an antenna with 0dBi gain at the centre of the quiet zone configured in the test for the SSB n under consideration</w:t>
            </w:r>
          </w:p>
          <w:p w14:paraId="3C0380E2"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10.1.20.1.1-1, selected according to the Io used in the test</w:t>
            </w:r>
          </w:p>
          <w:p w14:paraId="6D742787"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bookmarkEnd w:id="58"/>
    <w:p w14:paraId="2EF3D01E" w14:textId="77777777" w:rsidR="00402968" w:rsidRPr="00EC61C3" w:rsidRDefault="00402968" w:rsidP="00402968">
      <w:pPr>
        <w:pStyle w:val="Heading4"/>
        <w:rPr>
          <w:snapToGrid w:val="0"/>
        </w:rPr>
      </w:pPr>
      <w:r w:rsidRPr="00EC61C3">
        <w:rPr>
          <w:snapToGrid w:val="0"/>
        </w:rPr>
        <w:t>A.5.7.4.2</w:t>
      </w:r>
      <w:r w:rsidRPr="00EC61C3">
        <w:rPr>
          <w:snapToGrid w:val="0"/>
        </w:rPr>
        <w:tab/>
        <w:t>CSI-RS based L1-RSRP measurement on resource set with repetition off</w:t>
      </w:r>
    </w:p>
    <w:p w14:paraId="5A83DEC5" w14:textId="77777777" w:rsidR="00402968" w:rsidRPr="00EC61C3" w:rsidRDefault="00402968" w:rsidP="00402968">
      <w:pPr>
        <w:pStyle w:val="Heading5"/>
        <w:rPr>
          <w:lang w:eastAsia="ko-KR"/>
        </w:rPr>
      </w:pPr>
      <w:r w:rsidRPr="00EC61C3">
        <w:rPr>
          <w:lang w:eastAsia="ko-KR"/>
        </w:rPr>
        <w:t>A.5.7.4.2.1</w:t>
      </w:r>
      <w:r w:rsidRPr="00EC61C3">
        <w:rPr>
          <w:lang w:eastAsia="ko-KR"/>
        </w:rPr>
        <w:tab/>
        <w:t>Test Purpose and Environment</w:t>
      </w:r>
    </w:p>
    <w:p w14:paraId="10061D89" w14:textId="77777777" w:rsidR="00402968" w:rsidRPr="00EC61C3" w:rsidRDefault="00402968" w:rsidP="00402968">
      <w:pPr>
        <w:rPr>
          <w:lang w:eastAsia="ko-KR"/>
        </w:rPr>
      </w:pPr>
      <w:r w:rsidRPr="00EC61C3">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55A7CECF" w14:textId="77777777" w:rsidR="00402968" w:rsidRPr="00EC61C3" w:rsidRDefault="00402968" w:rsidP="00402968">
      <w:pPr>
        <w:rPr>
          <w:lang w:eastAsia="ko-KR"/>
        </w:rPr>
      </w:pPr>
      <w:r w:rsidRPr="00EC61C3">
        <w:rPr>
          <w:lang w:eastAsia="ko-KR"/>
        </w:rPr>
        <w:t xml:space="preserve">The AoA setup for this test is </w:t>
      </w:r>
      <w:r w:rsidRPr="00EC61C3">
        <w:rPr>
          <w:snapToGrid w:val="0"/>
        </w:rPr>
        <w:t>Setup 1 as defined in clause A.3.15</w:t>
      </w:r>
      <w:r w:rsidRPr="00EC61C3">
        <w:rPr>
          <w:lang w:eastAsia="ko-KR"/>
        </w:rPr>
        <w:t>.</w:t>
      </w:r>
    </w:p>
    <w:p w14:paraId="21B5C453"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EC61C3" w14:paraId="44377E29" w14:textId="77777777" w:rsidTr="00093ED2">
        <w:tc>
          <w:tcPr>
            <w:tcW w:w="2376" w:type="dxa"/>
            <w:shd w:val="clear" w:color="auto" w:fill="auto"/>
          </w:tcPr>
          <w:p w14:paraId="553977EC"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18BA756C" w14:textId="77777777" w:rsidR="00402968" w:rsidRPr="00EC61C3" w:rsidRDefault="00402968" w:rsidP="00093ED2">
            <w:pPr>
              <w:keepNext/>
              <w:keepLines/>
              <w:spacing w:after="0"/>
              <w:jc w:val="center"/>
              <w:rPr>
                <w:rFonts w:ascii="Arial" w:hAnsi="Arial"/>
                <w:b/>
                <w:sz w:val="18"/>
              </w:rPr>
            </w:pPr>
            <w:r w:rsidRPr="00EC61C3">
              <w:rPr>
                <w:rFonts w:ascii="Arial" w:hAnsi="Arial"/>
                <w:b/>
                <w:sz w:val="18"/>
              </w:rPr>
              <w:t>Description</w:t>
            </w:r>
          </w:p>
        </w:tc>
      </w:tr>
      <w:tr w:rsidR="00402968" w:rsidRPr="00EC61C3" w14:paraId="3464F5BB" w14:textId="77777777" w:rsidTr="00093ED2">
        <w:tc>
          <w:tcPr>
            <w:tcW w:w="2376" w:type="dxa"/>
            <w:shd w:val="clear" w:color="auto" w:fill="auto"/>
          </w:tcPr>
          <w:p w14:paraId="1FEFC124" w14:textId="77777777" w:rsidR="00402968" w:rsidRPr="00EC61C3" w:rsidRDefault="00402968" w:rsidP="00093ED2">
            <w:pPr>
              <w:keepNext/>
              <w:keepLines/>
              <w:spacing w:after="0"/>
              <w:rPr>
                <w:rFonts w:ascii="Arial" w:hAnsi="Arial"/>
                <w:sz w:val="18"/>
              </w:rPr>
            </w:pPr>
            <w:r w:rsidRPr="00EC61C3">
              <w:rPr>
                <w:rFonts w:ascii="Arial" w:hAnsi="Arial"/>
                <w:sz w:val="18"/>
              </w:rPr>
              <w:t>1</w:t>
            </w:r>
          </w:p>
        </w:tc>
        <w:tc>
          <w:tcPr>
            <w:tcW w:w="7479" w:type="dxa"/>
            <w:shd w:val="clear" w:color="auto" w:fill="auto"/>
          </w:tcPr>
          <w:p w14:paraId="4BD1382D" w14:textId="77777777" w:rsidR="00402968" w:rsidRPr="00EC61C3" w:rsidRDefault="00402968" w:rsidP="00093ED2">
            <w:pPr>
              <w:keepNext/>
              <w:keepLines/>
              <w:spacing w:after="0"/>
              <w:rPr>
                <w:rFonts w:ascii="Arial" w:hAnsi="Arial"/>
                <w:sz w:val="18"/>
              </w:rPr>
            </w:pPr>
            <w:r w:rsidRPr="00EC61C3">
              <w:rPr>
                <w:rFonts w:ascii="Arial" w:hAnsi="Arial"/>
                <w:sz w:val="18"/>
              </w:rPr>
              <w:t>LTE FDD, NR 120 kHz CSI-RS SCS, 100 MHz bandwidth, TDD duplex mode</w:t>
            </w:r>
          </w:p>
        </w:tc>
      </w:tr>
      <w:tr w:rsidR="00402968" w:rsidRPr="00EC61C3" w14:paraId="636A9B8A" w14:textId="77777777" w:rsidTr="00093ED2">
        <w:tc>
          <w:tcPr>
            <w:tcW w:w="2376" w:type="dxa"/>
            <w:shd w:val="clear" w:color="auto" w:fill="auto"/>
          </w:tcPr>
          <w:p w14:paraId="2033E98B" w14:textId="77777777" w:rsidR="00402968" w:rsidRPr="00EC61C3" w:rsidRDefault="00402968" w:rsidP="00093ED2">
            <w:pPr>
              <w:keepNext/>
              <w:keepLines/>
              <w:spacing w:after="0"/>
              <w:rPr>
                <w:rFonts w:ascii="Arial" w:hAnsi="Arial"/>
                <w:sz w:val="18"/>
              </w:rPr>
            </w:pPr>
            <w:r w:rsidRPr="00EC61C3">
              <w:rPr>
                <w:rFonts w:ascii="Arial" w:hAnsi="Arial"/>
                <w:sz w:val="18"/>
              </w:rPr>
              <w:t>2</w:t>
            </w:r>
          </w:p>
        </w:tc>
        <w:tc>
          <w:tcPr>
            <w:tcW w:w="7479" w:type="dxa"/>
            <w:shd w:val="clear" w:color="auto" w:fill="auto"/>
          </w:tcPr>
          <w:p w14:paraId="02932E79" w14:textId="77777777" w:rsidR="00402968" w:rsidRPr="00EC61C3" w:rsidRDefault="00402968" w:rsidP="00093ED2">
            <w:pPr>
              <w:keepNext/>
              <w:keepLines/>
              <w:spacing w:after="0"/>
              <w:rPr>
                <w:rFonts w:ascii="Arial" w:hAnsi="Arial"/>
                <w:sz w:val="18"/>
              </w:rPr>
            </w:pPr>
            <w:r w:rsidRPr="00EC61C3">
              <w:rPr>
                <w:rFonts w:ascii="Arial" w:hAnsi="Arial"/>
                <w:sz w:val="18"/>
              </w:rPr>
              <w:t>LTE TDD, NR 120 kHz CSI-RS SCS, 100 MHz bandwidth, TDD duplex mode</w:t>
            </w:r>
          </w:p>
        </w:tc>
      </w:tr>
      <w:tr w:rsidR="00402968" w:rsidRPr="00EC61C3" w14:paraId="5D60FF85" w14:textId="77777777" w:rsidTr="00093ED2">
        <w:tc>
          <w:tcPr>
            <w:tcW w:w="9855" w:type="dxa"/>
            <w:gridSpan w:val="2"/>
            <w:shd w:val="clear" w:color="auto" w:fill="auto"/>
          </w:tcPr>
          <w:p w14:paraId="0BDDF732" w14:textId="77777777" w:rsidR="00402968" w:rsidRPr="00EC61C3" w:rsidRDefault="00402968" w:rsidP="00093ED2">
            <w:pPr>
              <w:pStyle w:val="TAN"/>
            </w:pPr>
            <w:r w:rsidRPr="00EC61C3">
              <w:t>Note:</w:t>
            </w:r>
            <w:r w:rsidRPr="00EC61C3">
              <w:tab/>
              <w:t>The UE is only required to be tested in one of the supported test configurations in each supported band</w:t>
            </w:r>
          </w:p>
        </w:tc>
      </w:tr>
    </w:tbl>
    <w:p w14:paraId="6D3780A8" w14:textId="77777777" w:rsidR="00402968" w:rsidRPr="00EC61C3" w:rsidRDefault="00402968" w:rsidP="00402968">
      <w:pPr>
        <w:rPr>
          <w:lang w:eastAsia="ko-KR"/>
        </w:rPr>
      </w:pPr>
    </w:p>
    <w:p w14:paraId="054FAA17" w14:textId="77777777" w:rsidR="00402968" w:rsidRPr="00EC61C3" w:rsidRDefault="00402968" w:rsidP="00402968">
      <w:pPr>
        <w:pStyle w:val="Heading5"/>
        <w:rPr>
          <w:lang w:eastAsia="ko-KR"/>
        </w:rPr>
      </w:pPr>
      <w:r w:rsidRPr="00EC61C3">
        <w:rPr>
          <w:lang w:eastAsia="ko-KR"/>
        </w:rPr>
        <w:t>A.5.7.4.2.2</w:t>
      </w:r>
      <w:r w:rsidRPr="00EC61C3">
        <w:rPr>
          <w:lang w:eastAsia="ko-KR"/>
        </w:rPr>
        <w:tab/>
        <w:t>Test parameters</w:t>
      </w:r>
    </w:p>
    <w:p w14:paraId="5C3CEDF9" w14:textId="77777777" w:rsidR="00402968" w:rsidRPr="00EC61C3" w:rsidRDefault="00402968" w:rsidP="00402968">
      <w:pPr>
        <w:rPr>
          <w:lang w:eastAsia="ko-KR"/>
        </w:rPr>
      </w:pPr>
      <w:r w:rsidRPr="00EC61C3">
        <w:rPr>
          <w:lang w:eastAsia="ko-KR"/>
        </w:rPr>
        <w:t xml:space="preserve">In this set of test cases </w:t>
      </w:r>
      <w:r w:rsidRPr="00EC61C3">
        <w:rPr>
          <w:rFonts w:cs="v4.2.0"/>
        </w:rPr>
        <w:t>there are two cells in the test, E-UTRAN PCell (Cell 1), FR1 PSCell (Cell 2)</w:t>
      </w:r>
      <w:r w:rsidRPr="00EC61C3">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28825D73" w14:textId="77777777" w:rsidR="00402968" w:rsidRPr="00EC61C3" w:rsidRDefault="00402968" w:rsidP="00402968">
      <w:pPr>
        <w:rPr>
          <w:lang w:eastAsia="ko-KR"/>
        </w:rPr>
      </w:pPr>
      <w:r w:rsidRPr="00EC61C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C47BF26"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EC61C3" w14:paraId="05C2E4C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7CDB6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BF942D9"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866F8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47148B6"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FF5093" w14:textId="77777777" w:rsidR="00402968" w:rsidRPr="00EC61C3" w:rsidRDefault="00402968" w:rsidP="00093ED2">
            <w:pPr>
              <w:keepNext/>
              <w:keepLines/>
              <w:spacing w:after="0"/>
              <w:jc w:val="center"/>
              <w:rPr>
                <w:rFonts w:ascii="Arial" w:hAnsi="Arial" w:cs="Arial"/>
                <w:b/>
                <w:sz w:val="18"/>
              </w:rPr>
            </w:pPr>
            <w:r w:rsidRPr="00EC61C3">
              <w:rPr>
                <w:rFonts w:ascii="Arial" w:hAnsi="Arial" w:cs="Arial"/>
                <w:b/>
                <w:sz w:val="18"/>
              </w:rPr>
              <w:t>Test 2</w:t>
            </w:r>
          </w:p>
        </w:tc>
      </w:tr>
      <w:tr w:rsidR="00402968" w:rsidRPr="00EC61C3" w14:paraId="6A2D31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D07EAA"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99812B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12602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FF8D3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D930A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freq1</w:t>
            </w:r>
          </w:p>
        </w:tc>
      </w:tr>
      <w:tr w:rsidR="00402968" w:rsidRPr="00EC61C3" w14:paraId="486FD49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62CE98A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AC378B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27FADED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E43E08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6D0A8A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w:t>
            </w:r>
          </w:p>
        </w:tc>
      </w:tr>
      <w:tr w:rsidR="00402968" w:rsidRPr="00EC61C3" w14:paraId="780C6CF2" w14:textId="77777777" w:rsidTr="00093ED2">
        <w:trPr>
          <w:trHeight w:val="284"/>
          <w:jc w:val="center"/>
        </w:trPr>
        <w:tc>
          <w:tcPr>
            <w:tcW w:w="2733" w:type="dxa"/>
            <w:tcBorders>
              <w:left w:val="single" w:sz="4" w:space="0" w:color="auto"/>
              <w:right w:val="single" w:sz="4" w:space="0" w:color="auto"/>
            </w:tcBorders>
            <w:vAlign w:val="center"/>
          </w:tcPr>
          <w:p w14:paraId="053CB14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046AB32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0C67093B"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67D9C2C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2812E5F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TDDConf.3.1</w:t>
            </w:r>
          </w:p>
        </w:tc>
      </w:tr>
      <w:tr w:rsidR="00402968" w:rsidRPr="00EC61C3" w14:paraId="6396BE94"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0FBC7FAC" w14:textId="77777777" w:rsidR="00402968" w:rsidRPr="00EC61C3" w:rsidRDefault="00402968" w:rsidP="00093ED2">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4D7A916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7229AEF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4429B4D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0F0C3D4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402968" w:rsidRPr="00EC61C3" w14:paraId="49274FB6"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291A170C"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68F2F4A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4BA1C8CC"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8A1112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14:paraId="761CC7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SR.3.1 TDD</w:t>
            </w:r>
          </w:p>
        </w:tc>
      </w:tr>
      <w:tr w:rsidR="00402968" w:rsidRPr="00EC61C3" w14:paraId="2B3B21BB"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0429DFD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557D3C6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4084356E"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B02A54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1F8ACF3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CR.3.1 TDD</w:t>
            </w:r>
          </w:p>
        </w:tc>
      </w:tr>
      <w:tr w:rsidR="00402968" w:rsidRPr="00EC61C3" w14:paraId="4836D268" w14:textId="77777777" w:rsidTr="00093ED2">
        <w:trPr>
          <w:trHeight w:val="134"/>
          <w:jc w:val="center"/>
        </w:trPr>
        <w:tc>
          <w:tcPr>
            <w:tcW w:w="2733" w:type="dxa"/>
            <w:tcBorders>
              <w:left w:val="single" w:sz="4" w:space="0" w:color="auto"/>
              <w:right w:val="single" w:sz="4" w:space="0" w:color="auto"/>
            </w:tcBorders>
            <w:vAlign w:val="center"/>
          </w:tcPr>
          <w:p w14:paraId="1689CCBE"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3F80454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36EE8DBC" w14:textId="77777777" w:rsidR="00402968" w:rsidRPr="00EC61C3" w:rsidRDefault="00402968" w:rsidP="00093ED2">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8C0301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00012D63"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CCR.3.1 TDD</w:t>
            </w:r>
          </w:p>
        </w:tc>
      </w:tr>
      <w:tr w:rsidR="00402968" w:rsidRPr="00EC61C3" w14:paraId="68C2F790" w14:textId="77777777" w:rsidTr="00093ED2">
        <w:trPr>
          <w:trHeight w:val="267"/>
          <w:jc w:val="center"/>
        </w:trPr>
        <w:tc>
          <w:tcPr>
            <w:tcW w:w="2733" w:type="dxa"/>
            <w:tcBorders>
              <w:left w:val="single" w:sz="4" w:space="0" w:color="auto"/>
              <w:right w:val="single" w:sz="4" w:space="0" w:color="auto"/>
            </w:tcBorders>
            <w:vAlign w:val="center"/>
          </w:tcPr>
          <w:p w14:paraId="7A32B66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068C4DD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4F93AC7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F4D20C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7CEE9B2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SSB.1 FR2</w:t>
            </w:r>
          </w:p>
        </w:tc>
      </w:tr>
      <w:tr w:rsidR="00402968" w:rsidRPr="00EC61C3" w14:paraId="29EF30A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A04BC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287931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22C0FA"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523F0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49452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OP.1</w:t>
            </w:r>
          </w:p>
        </w:tc>
      </w:tr>
      <w:tr w:rsidR="00402968" w:rsidRPr="00EC61C3" w14:paraId="06545AE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29583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29497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F4F34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F261E2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546051F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0E35D56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DLBWP.0.1</w:t>
            </w:r>
          </w:p>
          <w:p w14:paraId="4249051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ULBWP.0.1</w:t>
            </w:r>
          </w:p>
        </w:tc>
      </w:tr>
      <w:tr w:rsidR="00402968" w:rsidRPr="00EC61C3" w14:paraId="33959E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0482D"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4DD4A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E37FCD"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AACEC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DLBWP.1.1</w:t>
            </w:r>
          </w:p>
          <w:p w14:paraId="71CBE3D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35F07B62"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DLBWP.1.1</w:t>
            </w:r>
          </w:p>
          <w:p w14:paraId="65BA35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ULBWP.1.1</w:t>
            </w:r>
          </w:p>
        </w:tc>
      </w:tr>
      <w:tr w:rsidR="00402968" w:rsidRPr="00EC61C3" w14:paraId="146FF51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EB176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EEDD4E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550CD5B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86FB1B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2002547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TRS.2.1 TDD</w:t>
            </w:r>
          </w:p>
        </w:tc>
      </w:tr>
      <w:tr w:rsidR="00402968" w:rsidRPr="00EC61C3" w14:paraId="2562F4E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191C63" w14:textId="77777777" w:rsidR="00402968" w:rsidRPr="00EC61C3" w:rsidRDefault="00402968" w:rsidP="00093ED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62D6EF"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DC67E9"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08B54B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6C3E197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TCI.State.2</w:t>
            </w:r>
          </w:p>
        </w:tc>
      </w:tr>
      <w:tr w:rsidR="00402968" w:rsidRPr="00EC61C3" w14:paraId="372D52A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59BDF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D8D5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272B3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54D1899"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29B59BF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 xml:space="preserve">SMTC.1 </w:t>
            </w:r>
          </w:p>
        </w:tc>
      </w:tr>
      <w:tr w:rsidR="00402968" w:rsidRPr="00EC61C3" w14:paraId="007A50F9" w14:textId="77777777" w:rsidTr="00093ED2">
        <w:trPr>
          <w:trHeight w:val="337"/>
          <w:jc w:val="center"/>
        </w:trPr>
        <w:tc>
          <w:tcPr>
            <w:tcW w:w="2733" w:type="dxa"/>
            <w:tcBorders>
              <w:top w:val="single" w:sz="4" w:space="0" w:color="auto"/>
              <w:left w:val="single" w:sz="4" w:space="0" w:color="auto"/>
              <w:right w:val="single" w:sz="4" w:space="0" w:color="auto"/>
            </w:tcBorders>
            <w:vAlign w:val="center"/>
          </w:tcPr>
          <w:p w14:paraId="60C7ED03"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70DC75F6"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54A65175"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B8FCF59" w14:textId="77777777" w:rsidR="00402968" w:rsidRPr="00EC61C3" w:rsidRDefault="00402968" w:rsidP="00093ED2">
            <w:pPr>
              <w:keepNext/>
              <w:keepLines/>
              <w:spacing w:after="0"/>
              <w:jc w:val="center"/>
              <w:rPr>
                <w:rFonts w:ascii="Arial" w:hAnsi="Arial" w:cs="Arial"/>
                <w:sz w:val="18"/>
              </w:rPr>
            </w:pPr>
            <w:r w:rsidRPr="00EC61C3">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271234A4" w14:textId="77777777" w:rsidR="00402968" w:rsidRPr="00EC61C3" w:rsidRDefault="00402968" w:rsidP="00093ED2">
            <w:pPr>
              <w:keepNext/>
              <w:keepLines/>
              <w:spacing w:after="0"/>
              <w:jc w:val="center"/>
              <w:rPr>
                <w:rFonts w:ascii="Arial" w:hAnsi="Arial" w:cs="Arial"/>
                <w:sz w:val="18"/>
              </w:rPr>
            </w:pPr>
            <w:r w:rsidRPr="00EC61C3">
              <w:rPr>
                <w:rFonts w:ascii="Arial" w:hAnsi="Arial"/>
                <w:sz w:val="18"/>
                <w:szCs w:val="18"/>
              </w:rPr>
              <w:t>CSI-RS.3.2 TDD</w:t>
            </w:r>
          </w:p>
        </w:tc>
      </w:tr>
      <w:tr w:rsidR="00402968" w:rsidRPr="00EC61C3" w14:paraId="473AFA4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810851"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428FD8B"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73939516"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FCB53CA"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365A74A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402968" w:rsidRPr="00EC61C3" w14:paraId="2D8F139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A018B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4E0CA5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1EBE7B37"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C89B524"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19F6D67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cri-RSRP</w:t>
            </w:r>
          </w:p>
        </w:tc>
      </w:tr>
      <w:tr w:rsidR="00402968" w:rsidRPr="00EC61C3" w14:paraId="27D0263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EE3DD9"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2C7931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618F7F"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2CAEE4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3E24E0C8"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2</w:t>
            </w:r>
          </w:p>
        </w:tc>
      </w:tr>
      <w:tr w:rsidR="00402968" w:rsidRPr="00EC61C3" w14:paraId="2187095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56B005"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3AB97D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EC0B42"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278D71E" w14:textId="2B593ED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59" w:author="Kazuyoshi Uesaka" w:date="2021-07-14T14:59:00Z">
              <w:r w:rsidR="006B0ED4">
                <w:rPr>
                  <w:rFonts w:ascii="Arial" w:hAnsi="Arial" w:cs="Arial"/>
                  <w:sz w:val="18"/>
                </w:rPr>
                <w:t>320</w:t>
              </w:r>
            </w:ins>
            <w:del w:id="60" w:author="Kazuyoshi Uesaka" w:date="2021-07-14T14:59:00Z">
              <w:r w:rsidRPr="00EC61C3" w:rsidDel="006B0ED4">
                <w:rPr>
                  <w:rFonts w:ascii="Arial" w:hAnsi="Arial" w:cs="Arial"/>
                  <w:sz w:val="18"/>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40E1625B" w14:textId="5EA6B019" w:rsidR="00402968" w:rsidRPr="00EC61C3" w:rsidRDefault="00402968" w:rsidP="00093ED2">
            <w:pPr>
              <w:keepNext/>
              <w:keepLines/>
              <w:spacing w:after="0"/>
              <w:jc w:val="center"/>
              <w:rPr>
                <w:rFonts w:ascii="Arial" w:hAnsi="Arial" w:cs="Arial"/>
                <w:sz w:val="18"/>
              </w:rPr>
            </w:pPr>
            <w:r w:rsidRPr="00EC61C3">
              <w:rPr>
                <w:rFonts w:ascii="Arial" w:hAnsi="Arial" w:cs="Arial"/>
                <w:sz w:val="18"/>
              </w:rPr>
              <w:t>slot</w:t>
            </w:r>
            <w:ins w:id="61" w:author="Kazuyoshi Uesaka" w:date="2021-07-14T14:59:00Z">
              <w:r w:rsidR="006B0ED4">
                <w:rPr>
                  <w:rFonts w:ascii="Arial" w:hAnsi="Arial" w:cs="Arial"/>
                  <w:sz w:val="18"/>
                </w:rPr>
                <w:t>320</w:t>
              </w:r>
            </w:ins>
            <w:del w:id="62" w:author="Kazuyoshi Uesaka" w:date="2021-07-14T14:59:00Z">
              <w:r w:rsidRPr="00EC61C3" w:rsidDel="006B0ED4">
                <w:rPr>
                  <w:rFonts w:ascii="Arial" w:hAnsi="Arial" w:cs="Arial"/>
                  <w:sz w:val="18"/>
                </w:rPr>
                <w:delText>640</w:delText>
              </w:r>
            </w:del>
          </w:p>
        </w:tc>
      </w:tr>
      <w:tr w:rsidR="00402968" w:rsidRPr="00EC61C3" w14:paraId="5E2914F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7DFEA2"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09E774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51A964"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9DC44B0"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6243CD55"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AWGN</w:t>
            </w:r>
          </w:p>
        </w:tc>
      </w:tr>
      <w:tr w:rsidR="00402968" w:rsidRPr="00EC61C3" w14:paraId="2CDF9C0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160E76" w14:textId="77777777" w:rsidR="00402968" w:rsidRPr="00EC61C3" w:rsidRDefault="00402968" w:rsidP="00093ED2">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E35B0B1"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C83863" w14:textId="77777777" w:rsidR="00402968" w:rsidRPr="00EC61C3" w:rsidRDefault="00402968" w:rsidP="00093ED2">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8280FB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3F0ED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1x2</w:t>
            </w:r>
          </w:p>
        </w:tc>
      </w:tr>
      <w:tr w:rsidR="00402968" w:rsidRPr="00EC61C3" w14:paraId="74E2A38C"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971881F"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337FBCFE"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14:paraId="46822ACC"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0AB0BBBD"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391EFD27" w14:textId="77777777" w:rsidR="00402968" w:rsidRPr="00EC61C3" w:rsidRDefault="00402968" w:rsidP="00093ED2">
            <w:pPr>
              <w:keepNext/>
              <w:keepLines/>
              <w:spacing w:after="0"/>
              <w:jc w:val="center"/>
              <w:rPr>
                <w:rFonts w:ascii="Arial" w:hAnsi="Arial" w:cs="Arial"/>
                <w:sz w:val="18"/>
              </w:rPr>
            </w:pPr>
            <w:r w:rsidRPr="00EC61C3">
              <w:rPr>
                <w:rFonts w:ascii="Arial" w:hAnsi="Arial" w:cs="Arial"/>
                <w:sz w:val="18"/>
              </w:rPr>
              <w:t>0</w:t>
            </w:r>
          </w:p>
        </w:tc>
      </w:tr>
      <w:tr w:rsidR="00402968" w:rsidRPr="00EC61C3" w14:paraId="23303CE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5A91EA8"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3409E2FB"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A5589C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E929166"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7E0B945" w14:textId="77777777" w:rsidR="00402968" w:rsidRPr="00EC61C3" w:rsidRDefault="00402968" w:rsidP="00093ED2">
            <w:pPr>
              <w:keepNext/>
              <w:keepLines/>
              <w:spacing w:after="0"/>
              <w:jc w:val="center"/>
              <w:rPr>
                <w:rFonts w:ascii="Arial" w:hAnsi="Arial" w:cs="Arial"/>
                <w:sz w:val="18"/>
              </w:rPr>
            </w:pPr>
          </w:p>
        </w:tc>
      </w:tr>
      <w:tr w:rsidR="00402968" w:rsidRPr="00EC61C3" w14:paraId="428AE76A"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C9DEDB3"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21B495D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7E51A38"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B2BAA4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52FB6F6" w14:textId="77777777" w:rsidR="00402968" w:rsidRPr="00EC61C3" w:rsidRDefault="00402968" w:rsidP="00093ED2">
            <w:pPr>
              <w:keepNext/>
              <w:keepLines/>
              <w:spacing w:after="0"/>
              <w:jc w:val="center"/>
              <w:rPr>
                <w:rFonts w:ascii="Arial" w:hAnsi="Arial" w:cs="Arial"/>
                <w:sz w:val="18"/>
              </w:rPr>
            </w:pPr>
          </w:p>
        </w:tc>
      </w:tr>
      <w:tr w:rsidR="00402968" w:rsidRPr="00EC61C3" w14:paraId="5EA4D5C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5DCA4A6"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5CA557A8"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E20C2B0"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9D9C10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1CF7414" w14:textId="77777777" w:rsidR="00402968" w:rsidRPr="00EC61C3" w:rsidRDefault="00402968" w:rsidP="00093ED2">
            <w:pPr>
              <w:keepNext/>
              <w:keepLines/>
              <w:spacing w:after="0"/>
              <w:jc w:val="center"/>
              <w:rPr>
                <w:rFonts w:ascii="Arial" w:hAnsi="Arial" w:cs="Arial"/>
                <w:sz w:val="18"/>
              </w:rPr>
            </w:pPr>
          </w:p>
        </w:tc>
      </w:tr>
      <w:tr w:rsidR="00402968" w:rsidRPr="00EC61C3" w14:paraId="110E9EC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A9AA60"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2BFA0D7A"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2E3CAA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7E3220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F9CE51F" w14:textId="77777777" w:rsidR="00402968" w:rsidRPr="00EC61C3" w:rsidRDefault="00402968" w:rsidP="00093ED2">
            <w:pPr>
              <w:keepNext/>
              <w:keepLines/>
              <w:spacing w:after="0"/>
              <w:jc w:val="center"/>
              <w:rPr>
                <w:rFonts w:ascii="Arial" w:hAnsi="Arial" w:cs="Arial"/>
                <w:sz w:val="18"/>
              </w:rPr>
            </w:pPr>
          </w:p>
        </w:tc>
      </w:tr>
      <w:tr w:rsidR="00402968" w:rsidRPr="00EC61C3" w14:paraId="5FFF018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8EEA4FD"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63C768B"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89C9D6C"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B4FF380"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53D6957" w14:textId="77777777" w:rsidR="00402968" w:rsidRPr="00EC61C3" w:rsidRDefault="00402968" w:rsidP="00093ED2">
            <w:pPr>
              <w:keepNext/>
              <w:keepLines/>
              <w:spacing w:after="0"/>
              <w:jc w:val="center"/>
              <w:rPr>
                <w:rFonts w:ascii="Arial" w:hAnsi="Arial" w:cs="Arial"/>
                <w:sz w:val="18"/>
              </w:rPr>
            </w:pPr>
          </w:p>
        </w:tc>
      </w:tr>
      <w:tr w:rsidR="00402968" w:rsidRPr="00EC61C3" w14:paraId="425C6D2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4EB5AFC"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640E4A70"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34AA32D"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162ABD2"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1667327" w14:textId="77777777" w:rsidR="00402968" w:rsidRPr="00EC61C3" w:rsidRDefault="00402968" w:rsidP="00093ED2">
            <w:pPr>
              <w:keepNext/>
              <w:keepLines/>
              <w:spacing w:after="0"/>
              <w:jc w:val="center"/>
              <w:rPr>
                <w:rFonts w:ascii="Arial" w:hAnsi="Arial" w:cs="Arial"/>
                <w:sz w:val="18"/>
              </w:rPr>
            </w:pPr>
          </w:p>
        </w:tc>
      </w:tr>
      <w:tr w:rsidR="00402968" w:rsidRPr="00EC61C3" w14:paraId="39FA9B2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ED4E7D4"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78CEAEB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C11A8AE"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C80DAFA"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65D7267" w14:textId="77777777" w:rsidR="00402968" w:rsidRPr="00EC61C3" w:rsidRDefault="00402968" w:rsidP="00093ED2">
            <w:pPr>
              <w:keepNext/>
              <w:keepLines/>
              <w:spacing w:after="0"/>
              <w:jc w:val="center"/>
              <w:rPr>
                <w:rFonts w:ascii="Arial" w:hAnsi="Arial" w:cs="Arial"/>
                <w:sz w:val="18"/>
              </w:rPr>
            </w:pPr>
          </w:p>
        </w:tc>
      </w:tr>
      <w:tr w:rsidR="00402968" w:rsidRPr="00EC61C3" w14:paraId="702477F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E1E264A" w14:textId="77777777" w:rsidR="00402968" w:rsidRPr="00EC61C3" w:rsidRDefault="00402968" w:rsidP="00093ED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45AFD4E7" w14:textId="77777777" w:rsidR="00402968" w:rsidRPr="00EC61C3" w:rsidRDefault="00402968" w:rsidP="00093ED2">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5876A9A" w14:textId="77777777" w:rsidR="00402968" w:rsidRPr="00EC61C3" w:rsidRDefault="00402968" w:rsidP="00093ED2">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71150C4" w14:textId="77777777" w:rsidR="00402968" w:rsidRPr="00EC61C3" w:rsidRDefault="00402968" w:rsidP="00093ED2">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E54393C" w14:textId="77777777" w:rsidR="00402968" w:rsidRPr="00EC61C3" w:rsidRDefault="00402968" w:rsidP="00093ED2">
            <w:pPr>
              <w:keepNext/>
              <w:keepLines/>
              <w:spacing w:after="0"/>
              <w:jc w:val="center"/>
              <w:rPr>
                <w:rFonts w:ascii="Arial" w:hAnsi="Arial" w:cs="Arial"/>
                <w:sz w:val="18"/>
              </w:rPr>
            </w:pPr>
          </w:p>
        </w:tc>
      </w:tr>
      <w:tr w:rsidR="00402968" w:rsidRPr="00EC61C3" w14:paraId="14DB9A91"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21ABE95" w14:textId="77777777" w:rsidR="00402968" w:rsidRPr="00EC61C3" w:rsidRDefault="00402968" w:rsidP="00093ED2">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170E262F" w14:textId="77777777" w:rsidR="00402968" w:rsidRPr="00EC61C3" w:rsidRDefault="00402968" w:rsidP="00093ED2">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noProof/>
                <w:sz w:val="18"/>
                <w:lang w:eastAsia="zh-CN"/>
              </w:rPr>
              <w:drawing>
                <wp:inline distT="0" distB="0" distL="0" distR="0" wp14:anchorId="3F15CFF3" wp14:editId="42D7759E">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rPr>
              <w:t xml:space="preserve"> to be fulfilled.</w:t>
            </w:r>
          </w:p>
        </w:tc>
      </w:tr>
    </w:tbl>
    <w:p w14:paraId="47C556B6" w14:textId="77777777" w:rsidR="00402968" w:rsidRPr="00EC61C3" w:rsidRDefault="00402968" w:rsidP="00402968">
      <w:pPr>
        <w:rPr>
          <w:lang w:eastAsia="ko-KR"/>
        </w:rPr>
      </w:pPr>
    </w:p>
    <w:p w14:paraId="789C5A22" w14:textId="77777777" w:rsidR="00402968" w:rsidRPr="00EC61C3" w:rsidRDefault="00402968" w:rsidP="00402968">
      <w:pPr>
        <w:rPr>
          <w:lang w:eastAsia="ko-KR"/>
        </w:rPr>
      </w:pPr>
    </w:p>
    <w:p w14:paraId="213AB846" w14:textId="77777777" w:rsidR="00402968" w:rsidRPr="00EC61C3" w:rsidRDefault="00402968" w:rsidP="00402968">
      <w:pPr>
        <w:keepNext/>
        <w:keepLines/>
        <w:spacing w:before="60"/>
        <w:jc w:val="center"/>
        <w:rPr>
          <w:rFonts w:ascii="Arial" w:hAnsi="Arial"/>
          <w:b/>
          <w:lang w:eastAsia="ko-KR"/>
        </w:rPr>
      </w:pPr>
      <w:r w:rsidRPr="00EC61C3">
        <w:rPr>
          <w:rFonts w:ascii="Arial" w:hAnsi="Arial"/>
          <w:b/>
          <w:lang w:eastAsia="ko-KR"/>
        </w:rPr>
        <w:t>Table A.5.7.4.2.2-2: FR2 CSI-RS based L1-RSRP OTA related test parameters</w:t>
      </w:r>
    </w:p>
    <w:p w14:paraId="64BC1AE3" w14:textId="77777777" w:rsidR="00402968" w:rsidRPr="00EC61C3" w:rsidRDefault="00402968" w:rsidP="00402968">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EC61C3" w14:paraId="2D688BF9"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F605EEB" w14:textId="77777777" w:rsidR="00402968" w:rsidRPr="00EC61C3" w:rsidRDefault="00402968" w:rsidP="00093ED2">
            <w:pPr>
              <w:pStyle w:val="TAH"/>
            </w:pPr>
            <w:bookmarkStart w:id="63" w:name="_Hlk16818645"/>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F2618CA" w14:textId="77777777" w:rsidR="00402968" w:rsidRPr="00EC61C3" w:rsidRDefault="00402968" w:rsidP="00093ED2">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91D8CD" w14:textId="77777777" w:rsidR="00402968" w:rsidRPr="00EC61C3" w:rsidRDefault="00402968" w:rsidP="00093ED2">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D36D4AB" w14:textId="77777777" w:rsidR="00402968" w:rsidRPr="00EC61C3" w:rsidRDefault="00402968" w:rsidP="00093ED2">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894D56" w14:textId="77777777" w:rsidR="00402968" w:rsidRPr="00EC61C3" w:rsidRDefault="00402968" w:rsidP="00093ED2">
            <w:pPr>
              <w:pStyle w:val="TAH"/>
            </w:pPr>
            <w:r w:rsidRPr="00EC61C3">
              <w:t>Test 2</w:t>
            </w:r>
            <w:r w:rsidRPr="00EC61C3">
              <w:rPr>
                <w:vertAlign w:val="superscript"/>
              </w:rPr>
              <w:t xml:space="preserve"> NOTE 3</w:t>
            </w:r>
          </w:p>
        </w:tc>
      </w:tr>
      <w:tr w:rsidR="00402968" w:rsidRPr="00EC61C3" w14:paraId="402813DC"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CE9DFC" w14:textId="77777777" w:rsidR="00402968" w:rsidRPr="00EC61C3"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78F8DCE" w14:textId="77777777" w:rsidR="00402968" w:rsidRPr="00EC61C3"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40200E" w14:textId="77777777" w:rsidR="00402968" w:rsidRPr="00EC61C3"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C1A9B9F" w14:textId="77777777" w:rsidR="00402968" w:rsidRPr="00EC61C3" w:rsidRDefault="00402968" w:rsidP="00093ED2">
            <w:pPr>
              <w:pStyle w:val="TAH"/>
            </w:pPr>
            <w:r w:rsidRPr="00EC61C3">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D0D0C4" w14:textId="77777777" w:rsidR="00402968" w:rsidRPr="00EC61C3" w:rsidRDefault="00402968" w:rsidP="00093ED2">
            <w:pPr>
              <w:pStyle w:val="TAH"/>
            </w:pPr>
            <w:r w:rsidRPr="00EC61C3">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CE5DD46" w14:textId="77777777" w:rsidR="00402968" w:rsidRPr="00EC61C3" w:rsidRDefault="00402968" w:rsidP="00093ED2">
            <w:pPr>
              <w:pStyle w:val="TAH"/>
            </w:pPr>
            <w:r w:rsidRPr="00EC61C3">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96699D4" w14:textId="77777777" w:rsidR="00402968" w:rsidRPr="00EC61C3" w:rsidRDefault="00402968" w:rsidP="00093ED2">
            <w:pPr>
              <w:pStyle w:val="TAH"/>
            </w:pPr>
            <w:r w:rsidRPr="00EC61C3">
              <w:t>CSI-RS1</w:t>
            </w:r>
          </w:p>
        </w:tc>
      </w:tr>
      <w:tr w:rsidR="00402968" w:rsidRPr="00EC61C3" w14:paraId="3152FC13" w14:textId="77777777" w:rsidTr="00093ED2">
        <w:trPr>
          <w:jc w:val="center"/>
        </w:trPr>
        <w:tc>
          <w:tcPr>
            <w:tcW w:w="2689" w:type="dxa"/>
            <w:tcBorders>
              <w:top w:val="single" w:sz="4" w:space="0" w:color="auto"/>
              <w:left w:val="single" w:sz="4" w:space="0" w:color="auto"/>
              <w:right w:val="single" w:sz="4" w:space="0" w:color="auto"/>
            </w:tcBorders>
          </w:tcPr>
          <w:p w14:paraId="5C8EC173" w14:textId="77777777" w:rsidR="00402968" w:rsidRPr="00EC61C3" w:rsidRDefault="00402968" w:rsidP="00093ED2">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6BA05382"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0B0904D"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109C8702" w14:textId="77777777" w:rsidR="00402968" w:rsidRPr="00EC61C3" w:rsidRDefault="00402968" w:rsidP="00093ED2">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5FF41192" w14:textId="77777777" w:rsidR="00402968" w:rsidRPr="00EC61C3" w:rsidRDefault="00402968" w:rsidP="00093ED2">
            <w:pPr>
              <w:pStyle w:val="TAC"/>
            </w:pPr>
            <w:r w:rsidRPr="00EC61C3">
              <w:rPr>
                <w:rFonts w:cs="Arial"/>
              </w:rPr>
              <w:t>Setup 1 according to A.3.15.1</w:t>
            </w:r>
          </w:p>
        </w:tc>
      </w:tr>
      <w:tr w:rsidR="00402968" w:rsidRPr="00EC61C3" w14:paraId="53C2E84C" w14:textId="77777777" w:rsidTr="00093ED2">
        <w:trPr>
          <w:jc w:val="center"/>
        </w:trPr>
        <w:tc>
          <w:tcPr>
            <w:tcW w:w="2689" w:type="dxa"/>
            <w:tcBorders>
              <w:top w:val="single" w:sz="4" w:space="0" w:color="auto"/>
              <w:left w:val="single" w:sz="4" w:space="0" w:color="auto"/>
              <w:right w:val="single" w:sz="4" w:space="0" w:color="auto"/>
            </w:tcBorders>
          </w:tcPr>
          <w:p w14:paraId="579D2198" w14:textId="77777777" w:rsidR="00402968" w:rsidRPr="00EC61C3" w:rsidRDefault="00402968" w:rsidP="00093ED2">
            <w:pPr>
              <w:pStyle w:val="TAL"/>
              <w:rPr>
                <w:rFonts w:cs="Arial"/>
              </w:rPr>
            </w:pPr>
            <w:r w:rsidRPr="00EC61C3">
              <w:rPr>
                <w:rFonts w:cs="Arial"/>
                <w:szCs w:val="18"/>
                <w:lang w:val="en-US"/>
              </w:rPr>
              <w:t>Assumption for UE beams</w:t>
            </w:r>
            <w:r w:rsidRPr="00EC61C3">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421EA301" w14:textId="77777777" w:rsidR="00402968" w:rsidRPr="00EC61C3"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C602E96" w14:textId="77777777" w:rsidR="00402968" w:rsidRPr="00EC61C3"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00E80670" w14:textId="77777777" w:rsidR="00402968" w:rsidRPr="00EC61C3" w:rsidRDefault="00402968" w:rsidP="00093ED2">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604BB746" w14:textId="77777777" w:rsidR="00402968" w:rsidRPr="00EC61C3" w:rsidRDefault="00402968" w:rsidP="00093ED2">
            <w:pPr>
              <w:pStyle w:val="TAC"/>
              <w:rPr>
                <w:rFonts w:cs="Arial"/>
              </w:rPr>
            </w:pPr>
            <w:r w:rsidRPr="00EC61C3">
              <w:rPr>
                <w:lang w:val="en-US" w:eastAsia="ja-JP"/>
              </w:rPr>
              <w:t>Rough</w:t>
            </w:r>
          </w:p>
        </w:tc>
      </w:tr>
      <w:tr w:rsidR="00402968" w:rsidRPr="00EC61C3" w14:paraId="7D7D4B14" w14:textId="77777777" w:rsidTr="00093ED2">
        <w:trPr>
          <w:jc w:val="center"/>
        </w:trPr>
        <w:tc>
          <w:tcPr>
            <w:tcW w:w="2689" w:type="dxa"/>
            <w:tcBorders>
              <w:top w:val="single" w:sz="4" w:space="0" w:color="auto"/>
              <w:left w:val="single" w:sz="4" w:space="0" w:color="auto"/>
              <w:right w:val="single" w:sz="4" w:space="0" w:color="auto"/>
            </w:tcBorders>
          </w:tcPr>
          <w:p w14:paraId="7756982D" w14:textId="77777777" w:rsidR="00402968" w:rsidRPr="00EC61C3" w:rsidRDefault="00402968" w:rsidP="00093ED2">
            <w:pPr>
              <w:pStyle w:val="TAL"/>
              <w:rPr>
                <w:vertAlign w:val="superscript"/>
              </w:rPr>
            </w:pPr>
            <w:r w:rsidRPr="00EC61C3">
              <w:rPr>
                <w:rFonts w:eastAsia="Calibri"/>
                <w:position w:val="-12"/>
                <w:szCs w:val="22"/>
              </w:rPr>
              <w:object w:dxaOrig="405" w:dyaOrig="345" w14:anchorId="627631F6">
                <v:shape id="_x0000_i1033" type="#_x0000_t75" style="width:21.6pt;height:21.6pt" o:ole="" fillcolor="window">
                  <v:imagedata r:id="rId16" o:title=""/>
                </v:shape>
                <o:OLEObject Type="Embed" ProgID="Equation.3" ShapeID="_x0000_i1033" DrawAspect="Content" ObjectID="_1689788313" r:id="rId27"/>
              </w:object>
            </w:r>
          </w:p>
        </w:tc>
        <w:tc>
          <w:tcPr>
            <w:tcW w:w="850" w:type="dxa"/>
            <w:tcBorders>
              <w:top w:val="single" w:sz="4" w:space="0" w:color="auto"/>
              <w:left w:val="single" w:sz="4" w:space="0" w:color="auto"/>
              <w:right w:val="single" w:sz="4" w:space="0" w:color="auto"/>
            </w:tcBorders>
            <w:vAlign w:val="center"/>
          </w:tcPr>
          <w:p w14:paraId="5018FE1E"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D9A3D5" w14:textId="77777777" w:rsidR="00402968" w:rsidRPr="00EC61C3" w:rsidRDefault="00402968" w:rsidP="00093ED2">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5D6F0189" w14:textId="77777777" w:rsidR="00402968" w:rsidRPr="00EC61C3" w:rsidRDefault="00402968" w:rsidP="00093ED2">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069AD8D6" w14:textId="77777777" w:rsidR="00402968" w:rsidRPr="00EC61C3" w:rsidRDefault="00402968" w:rsidP="00093ED2">
            <w:pPr>
              <w:pStyle w:val="TAC"/>
              <w:rPr>
                <w:lang w:eastAsia="zh-CN"/>
              </w:rPr>
            </w:pPr>
            <w:r w:rsidRPr="00EC61C3">
              <w:rPr>
                <w:rFonts w:hint="eastAsia"/>
              </w:rPr>
              <w:t>n.a.</w:t>
            </w:r>
          </w:p>
        </w:tc>
      </w:tr>
      <w:tr w:rsidR="00402968" w:rsidRPr="00EC61C3" w14:paraId="65D4B4AE" w14:textId="77777777" w:rsidTr="00093ED2">
        <w:trPr>
          <w:trHeight w:val="424"/>
          <w:jc w:val="center"/>
        </w:trPr>
        <w:tc>
          <w:tcPr>
            <w:tcW w:w="2689" w:type="dxa"/>
            <w:tcBorders>
              <w:top w:val="single" w:sz="4" w:space="0" w:color="auto"/>
              <w:left w:val="single" w:sz="4" w:space="0" w:color="auto"/>
              <w:right w:val="single" w:sz="4" w:space="0" w:color="auto"/>
            </w:tcBorders>
          </w:tcPr>
          <w:p w14:paraId="4AB62717" w14:textId="77777777" w:rsidR="00402968" w:rsidRPr="00EC61C3" w:rsidRDefault="00402968" w:rsidP="00093ED2">
            <w:pPr>
              <w:pStyle w:val="TAL"/>
              <w:rPr>
                <w:sz w:val="15"/>
                <w:szCs w:val="15"/>
              </w:rPr>
            </w:pPr>
            <w:r w:rsidRPr="00EC61C3">
              <w:rPr>
                <w:rFonts w:eastAsia="Calibri"/>
                <w:position w:val="-12"/>
                <w:szCs w:val="22"/>
              </w:rPr>
              <w:object w:dxaOrig="405" w:dyaOrig="345" w14:anchorId="6B67881A">
                <v:shape id="_x0000_i1034" type="#_x0000_t75" style="width:21.6pt;height:21.6pt" o:ole="" fillcolor="window">
                  <v:imagedata r:id="rId16" o:title=""/>
                </v:shape>
                <o:OLEObject Type="Embed" ProgID="Equation.3" ShapeID="_x0000_i1034" DrawAspect="Content" ObjectID="_1689788314" r:id="rId28"/>
              </w:object>
            </w:r>
          </w:p>
        </w:tc>
        <w:tc>
          <w:tcPr>
            <w:tcW w:w="850" w:type="dxa"/>
            <w:tcBorders>
              <w:top w:val="single" w:sz="4" w:space="0" w:color="auto"/>
              <w:left w:val="single" w:sz="4" w:space="0" w:color="auto"/>
              <w:right w:val="single" w:sz="4" w:space="0" w:color="auto"/>
            </w:tcBorders>
            <w:vAlign w:val="center"/>
          </w:tcPr>
          <w:p w14:paraId="49067BB1"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18C40314" w14:textId="77777777" w:rsidR="00402968" w:rsidRPr="00EC61C3" w:rsidRDefault="00402968" w:rsidP="00093ED2">
            <w:pPr>
              <w:pStyle w:val="TAC"/>
            </w:pPr>
            <w:r w:rsidRPr="00EC61C3">
              <w:t>dBm/SSB SCS</w:t>
            </w:r>
          </w:p>
        </w:tc>
        <w:tc>
          <w:tcPr>
            <w:tcW w:w="1945" w:type="dxa"/>
            <w:gridSpan w:val="2"/>
            <w:tcBorders>
              <w:left w:val="single" w:sz="4" w:space="0" w:color="auto"/>
              <w:right w:val="single" w:sz="4" w:space="0" w:color="auto"/>
            </w:tcBorders>
            <w:vAlign w:val="center"/>
          </w:tcPr>
          <w:p w14:paraId="32B6DE93" w14:textId="77777777" w:rsidR="00402968" w:rsidRPr="00EC61C3" w:rsidRDefault="00402968" w:rsidP="00093ED2">
            <w:pPr>
              <w:pStyle w:val="TAC"/>
            </w:pPr>
            <w:r w:rsidRPr="00EC61C3">
              <w:t>-91</w:t>
            </w:r>
          </w:p>
        </w:tc>
        <w:tc>
          <w:tcPr>
            <w:tcW w:w="1922" w:type="dxa"/>
            <w:gridSpan w:val="2"/>
            <w:tcBorders>
              <w:left w:val="single" w:sz="4" w:space="0" w:color="auto"/>
              <w:right w:val="single" w:sz="4" w:space="0" w:color="auto"/>
            </w:tcBorders>
            <w:vAlign w:val="center"/>
          </w:tcPr>
          <w:p w14:paraId="2C856BBF" w14:textId="77777777" w:rsidR="00402968" w:rsidRPr="00EC61C3" w:rsidRDefault="00402968" w:rsidP="00093ED2">
            <w:pPr>
              <w:pStyle w:val="TAC"/>
            </w:pPr>
            <w:r w:rsidRPr="00EC61C3">
              <w:rPr>
                <w:rFonts w:hint="eastAsia"/>
              </w:rPr>
              <w:t>n.a.</w:t>
            </w:r>
          </w:p>
          <w:p w14:paraId="158336A9" w14:textId="77777777" w:rsidR="00402968" w:rsidRPr="00EC61C3" w:rsidRDefault="00402968" w:rsidP="00093ED2">
            <w:pPr>
              <w:pStyle w:val="TAC"/>
            </w:pPr>
            <w:r w:rsidRPr="00EC61C3">
              <w:rPr>
                <w:rFonts w:hint="eastAsia"/>
              </w:rPr>
              <w:t>n.a.</w:t>
            </w:r>
          </w:p>
        </w:tc>
      </w:tr>
      <w:tr w:rsidR="00402968" w:rsidRPr="00EC61C3" w14:paraId="57AE0B79"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C245566" w14:textId="77777777" w:rsidR="00402968" w:rsidRPr="00EC61C3" w:rsidRDefault="00402968" w:rsidP="00093ED2">
            <w:pPr>
              <w:pStyle w:val="TAL"/>
            </w:pPr>
            <w:r w:rsidRPr="00EC61C3">
              <w:rPr>
                <w:i/>
                <w:position w:val="-12"/>
              </w:rPr>
              <w:object w:dxaOrig="620" w:dyaOrig="380" w14:anchorId="7DDD3033">
                <v:shape id="_x0000_i1035" type="#_x0000_t75" style="width:30.6pt;height:21.6pt" o:ole="" fillcolor="window">
                  <v:imagedata r:id="rId23" o:title=""/>
                </v:shape>
                <o:OLEObject Type="Embed" ProgID="Equation.3" ShapeID="_x0000_i1035" DrawAspect="Content" ObjectID="_1689788315" r:id="rId29"/>
              </w:object>
            </w:r>
          </w:p>
        </w:tc>
        <w:tc>
          <w:tcPr>
            <w:tcW w:w="850" w:type="dxa"/>
            <w:tcBorders>
              <w:top w:val="single" w:sz="4" w:space="0" w:color="auto"/>
              <w:left w:val="single" w:sz="4" w:space="0" w:color="auto"/>
              <w:bottom w:val="single" w:sz="4" w:space="0" w:color="auto"/>
              <w:right w:val="single" w:sz="4" w:space="0" w:color="auto"/>
            </w:tcBorders>
            <w:vAlign w:val="center"/>
          </w:tcPr>
          <w:p w14:paraId="08ECE9E6"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3D5C6BE"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3B36249D" w14:textId="77777777" w:rsidR="00402968" w:rsidRPr="00EC61C3" w:rsidRDefault="00402968" w:rsidP="00093ED2">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272780B7"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181B29D" w14:textId="77777777" w:rsidR="00402968" w:rsidRPr="00EC61C3" w:rsidRDefault="00402968" w:rsidP="00093ED2">
            <w:pPr>
              <w:pStyle w:val="TAC"/>
              <w:rPr>
                <w:lang w:eastAsia="zh-CN"/>
              </w:rPr>
            </w:pPr>
            <w:r w:rsidRPr="00EC61C3">
              <w:rPr>
                <w:rFonts w:hint="eastAsia"/>
              </w:rPr>
              <w:t>n.a.</w:t>
            </w:r>
          </w:p>
        </w:tc>
      </w:tr>
      <w:tr w:rsidR="00402968" w:rsidRPr="00EC61C3" w14:paraId="690F992A" w14:textId="77777777" w:rsidTr="00093ED2">
        <w:trPr>
          <w:trHeight w:val="424"/>
          <w:jc w:val="center"/>
        </w:trPr>
        <w:tc>
          <w:tcPr>
            <w:tcW w:w="2689" w:type="dxa"/>
            <w:tcBorders>
              <w:top w:val="single" w:sz="4" w:space="0" w:color="auto"/>
              <w:left w:val="single" w:sz="4" w:space="0" w:color="auto"/>
              <w:right w:val="single" w:sz="4" w:space="0" w:color="auto"/>
            </w:tcBorders>
            <w:vAlign w:val="center"/>
          </w:tcPr>
          <w:p w14:paraId="4AFB0403" w14:textId="77777777" w:rsidR="00402968" w:rsidRPr="00EC61C3" w:rsidRDefault="00402968" w:rsidP="00093ED2">
            <w:pPr>
              <w:pStyle w:val="TAL"/>
              <w:rPr>
                <w:sz w:val="15"/>
                <w:szCs w:val="15"/>
              </w:rPr>
            </w:pPr>
            <w:r w:rsidRPr="00EC61C3">
              <w:t>CSI-RS-RSRP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AD5C5E0"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1614F39A" w14:textId="77777777" w:rsidR="00402968" w:rsidRPr="00EC61C3" w:rsidRDefault="00402968" w:rsidP="00093ED2">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3CD20A86" w14:textId="77777777" w:rsidR="00402968" w:rsidRPr="00EC61C3" w:rsidRDefault="00402968" w:rsidP="00093ED2">
            <w:pPr>
              <w:pStyle w:val="TAC"/>
            </w:pPr>
            <w:r w:rsidRPr="00EC61C3">
              <w:t>-81</w:t>
            </w:r>
          </w:p>
        </w:tc>
        <w:tc>
          <w:tcPr>
            <w:tcW w:w="952" w:type="dxa"/>
            <w:tcBorders>
              <w:top w:val="single" w:sz="4" w:space="0" w:color="auto"/>
              <w:left w:val="single" w:sz="4" w:space="0" w:color="auto"/>
              <w:right w:val="single" w:sz="4" w:space="0" w:color="auto"/>
            </w:tcBorders>
            <w:vAlign w:val="center"/>
          </w:tcPr>
          <w:p w14:paraId="60EA9DA1" w14:textId="77777777" w:rsidR="00402968" w:rsidRPr="00EC61C3" w:rsidRDefault="00402968" w:rsidP="00093ED2">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23AE195C" w14:textId="77777777" w:rsidR="00402968" w:rsidRPr="00EC61C3" w:rsidRDefault="00402968" w:rsidP="00093ED2">
            <w:pPr>
              <w:pStyle w:val="TAC"/>
              <w:rPr>
                <w:lang w:eastAsia="zh-CN"/>
              </w:rPr>
            </w:pPr>
            <w:r w:rsidRPr="00EC61C3">
              <w:t>As in Table B.2.4-2</w:t>
            </w:r>
          </w:p>
        </w:tc>
      </w:tr>
      <w:tr w:rsidR="00402968" w:rsidRPr="00EC61C3" w14:paraId="0379F505" w14:textId="77777777" w:rsidTr="00093ED2">
        <w:trPr>
          <w:jc w:val="center"/>
        </w:trPr>
        <w:tc>
          <w:tcPr>
            <w:tcW w:w="2689" w:type="dxa"/>
            <w:tcBorders>
              <w:top w:val="single" w:sz="4" w:space="0" w:color="auto"/>
              <w:left w:val="single" w:sz="4" w:space="0" w:color="auto"/>
              <w:right w:val="single" w:sz="4" w:space="0" w:color="auto"/>
            </w:tcBorders>
            <w:vAlign w:val="center"/>
          </w:tcPr>
          <w:p w14:paraId="1673C9AF" w14:textId="77777777" w:rsidR="00402968" w:rsidRPr="00EC61C3" w:rsidRDefault="00402968" w:rsidP="00093ED2">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730D07DA" w14:textId="77777777" w:rsidR="00402968" w:rsidRPr="00EC61C3" w:rsidRDefault="00402968" w:rsidP="00093ED2">
            <w:pPr>
              <w:pStyle w:val="TAC"/>
            </w:pPr>
            <w:r w:rsidRPr="00EC61C3">
              <w:t>1~2</w:t>
            </w:r>
          </w:p>
        </w:tc>
        <w:tc>
          <w:tcPr>
            <w:tcW w:w="893" w:type="dxa"/>
            <w:tcBorders>
              <w:top w:val="single" w:sz="4" w:space="0" w:color="auto"/>
              <w:left w:val="single" w:sz="4" w:space="0" w:color="auto"/>
              <w:right w:val="single" w:sz="4" w:space="0" w:color="auto"/>
            </w:tcBorders>
            <w:vAlign w:val="center"/>
          </w:tcPr>
          <w:p w14:paraId="55F328C2" w14:textId="77777777" w:rsidR="00402968" w:rsidRPr="00EC61C3" w:rsidRDefault="00402968" w:rsidP="00093ED2">
            <w:pPr>
              <w:pStyle w:val="TAC"/>
            </w:pPr>
            <w:r w:rsidRPr="00EC61C3">
              <w:t>dBm/</w:t>
            </w:r>
          </w:p>
          <w:p w14:paraId="6C6F9056" w14:textId="77777777" w:rsidR="00402968" w:rsidRPr="00EC61C3" w:rsidRDefault="00402968" w:rsidP="00093ED2">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0F0128BC" w14:textId="77777777" w:rsidR="00402968" w:rsidRPr="00EC61C3" w:rsidRDefault="00402968" w:rsidP="00093ED2">
            <w:pPr>
              <w:pStyle w:val="TAC"/>
            </w:pPr>
            <w:r w:rsidRPr="00EC61C3">
              <w:t>-59.86</w:t>
            </w:r>
          </w:p>
        </w:tc>
        <w:tc>
          <w:tcPr>
            <w:tcW w:w="1922" w:type="dxa"/>
            <w:gridSpan w:val="2"/>
            <w:tcBorders>
              <w:top w:val="single" w:sz="4" w:space="0" w:color="auto"/>
              <w:left w:val="single" w:sz="4" w:space="0" w:color="auto"/>
              <w:right w:val="single" w:sz="4" w:space="0" w:color="auto"/>
            </w:tcBorders>
            <w:vAlign w:val="center"/>
          </w:tcPr>
          <w:p w14:paraId="3A846095" w14:textId="77777777" w:rsidR="00402968" w:rsidRPr="00EC61C3" w:rsidRDefault="00402968" w:rsidP="00093ED2">
            <w:pPr>
              <w:pStyle w:val="TAC"/>
            </w:pPr>
            <w:r w:rsidRPr="00EC61C3">
              <w:t>SS-RSRP+28.98</w:t>
            </w:r>
          </w:p>
        </w:tc>
      </w:tr>
      <w:tr w:rsidR="00402968" w:rsidRPr="00EC61C3" w14:paraId="6130FB4D"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B97FD4" w14:textId="77777777" w:rsidR="00402968" w:rsidRPr="00EC61C3" w:rsidRDefault="00402968" w:rsidP="00093ED2">
            <w:pPr>
              <w:pStyle w:val="TAL"/>
            </w:pPr>
            <w:r w:rsidRPr="00EC61C3">
              <w:rPr>
                <w:position w:val="-12"/>
              </w:rPr>
              <w:object w:dxaOrig="800" w:dyaOrig="380" w14:anchorId="298EFDF4">
                <v:shape id="_x0000_i1036" type="#_x0000_t75" style="width:41.4pt;height:21.6pt" o:ole="" fillcolor="window">
                  <v:imagedata r:id="rId25" o:title=""/>
                </v:shape>
                <o:OLEObject Type="Embed" ProgID="Equation.3" ShapeID="_x0000_i1036" DrawAspect="Content" ObjectID="_1689788316" r:id="rId30"/>
              </w:object>
            </w:r>
          </w:p>
        </w:tc>
        <w:tc>
          <w:tcPr>
            <w:tcW w:w="850" w:type="dxa"/>
            <w:tcBorders>
              <w:top w:val="single" w:sz="4" w:space="0" w:color="auto"/>
              <w:left w:val="single" w:sz="4" w:space="0" w:color="auto"/>
              <w:bottom w:val="single" w:sz="4" w:space="0" w:color="auto"/>
              <w:right w:val="single" w:sz="4" w:space="0" w:color="auto"/>
            </w:tcBorders>
            <w:vAlign w:val="center"/>
          </w:tcPr>
          <w:p w14:paraId="7F69DF00" w14:textId="77777777" w:rsidR="00402968" w:rsidRPr="00EC61C3" w:rsidRDefault="00402968" w:rsidP="00093ED2">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9CEDED" w14:textId="77777777" w:rsidR="00402968" w:rsidRPr="00EC61C3" w:rsidRDefault="00402968" w:rsidP="00093ED2">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6E60585D" w14:textId="77777777" w:rsidR="00402968" w:rsidRPr="00EC61C3" w:rsidRDefault="00402968" w:rsidP="00093ED2">
            <w:pPr>
              <w:pStyle w:val="TAC"/>
            </w:pPr>
            <w:r w:rsidRPr="00EC61C3">
              <w:t>-51.57</w:t>
            </w:r>
          </w:p>
        </w:tc>
        <w:tc>
          <w:tcPr>
            <w:tcW w:w="952" w:type="dxa"/>
            <w:tcBorders>
              <w:top w:val="single" w:sz="4" w:space="0" w:color="auto"/>
              <w:left w:val="single" w:sz="4" w:space="0" w:color="auto"/>
              <w:bottom w:val="single" w:sz="4" w:space="0" w:color="auto"/>
              <w:right w:val="single" w:sz="4" w:space="0" w:color="auto"/>
            </w:tcBorders>
            <w:vAlign w:val="center"/>
          </w:tcPr>
          <w:p w14:paraId="012ADBA1" w14:textId="77777777" w:rsidR="00402968" w:rsidRPr="00EC61C3" w:rsidRDefault="00402968" w:rsidP="00093ED2">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4385C12" w14:textId="77777777" w:rsidR="00402968" w:rsidRPr="00EC61C3" w:rsidRDefault="00402968" w:rsidP="00093ED2">
            <w:pPr>
              <w:pStyle w:val="TAC"/>
            </w:pPr>
            <w:r w:rsidRPr="00EC61C3">
              <w:t>n.a.</w:t>
            </w:r>
          </w:p>
        </w:tc>
      </w:tr>
      <w:tr w:rsidR="00402968" w:rsidRPr="00EC61C3" w14:paraId="3EBC0B9D"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F259955" w14:textId="77777777" w:rsidR="00402968" w:rsidRPr="00EC61C3" w:rsidRDefault="00402968" w:rsidP="00093ED2">
            <w:pPr>
              <w:pStyle w:val="TAN"/>
            </w:pPr>
            <w:r w:rsidRPr="00EC61C3">
              <w:t>Note 1:</w:t>
            </w:r>
            <w:r w:rsidRPr="00EC61C3">
              <w:tab/>
              <w:t>RSRP and Io levels have been derived from other parameters for information purposes. They are not settable parameters themselves.</w:t>
            </w:r>
          </w:p>
          <w:p w14:paraId="50781BFB" w14:textId="77777777" w:rsidR="00402968" w:rsidRPr="00EC61C3" w:rsidRDefault="00402968" w:rsidP="00093ED2">
            <w:pPr>
              <w:pStyle w:val="TAN"/>
            </w:pPr>
            <w:r w:rsidRPr="00EC61C3">
              <w:t>Note 2:</w:t>
            </w:r>
            <w:r w:rsidRPr="00EC61C3">
              <w:tab/>
              <w:t>RSRP minimum requirements are specified assuming independent interference and noise at each receiver antenna port.</w:t>
            </w:r>
          </w:p>
          <w:p w14:paraId="2AD65EAD" w14:textId="77777777" w:rsidR="00402968" w:rsidRPr="00EC61C3" w:rsidRDefault="00402968" w:rsidP="00093ED2">
            <w:pPr>
              <w:pStyle w:val="TAN"/>
            </w:pPr>
            <w:r w:rsidRPr="00EC61C3">
              <w:t>Note 3:</w:t>
            </w:r>
            <w:r w:rsidRPr="00EC61C3">
              <w:tab/>
              <w:t>No additional noise is added by the test system in Test 2.</w:t>
            </w:r>
          </w:p>
          <w:p w14:paraId="7CFADB4D" w14:textId="77777777" w:rsidR="00402968" w:rsidRPr="00EC61C3" w:rsidRDefault="00402968" w:rsidP="00093ED2">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p>
        </w:tc>
      </w:tr>
      <w:bookmarkEnd w:id="63"/>
    </w:tbl>
    <w:p w14:paraId="4F165C94" w14:textId="77777777" w:rsidR="00402968" w:rsidRPr="00EC61C3" w:rsidRDefault="00402968" w:rsidP="00402968">
      <w:pPr>
        <w:rPr>
          <w:lang w:eastAsia="ko-KR"/>
        </w:rPr>
      </w:pPr>
    </w:p>
    <w:p w14:paraId="27EA6BBD" w14:textId="77777777" w:rsidR="00402968" w:rsidRPr="00EC61C3" w:rsidRDefault="00402968" w:rsidP="00402968">
      <w:pPr>
        <w:pStyle w:val="Heading5"/>
        <w:rPr>
          <w:lang w:eastAsia="ko-KR"/>
        </w:rPr>
      </w:pPr>
      <w:r w:rsidRPr="00EC61C3">
        <w:rPr>
          <w:lang w:eastAsia="ko-KR"/>
        </w:rPr>
        <w:t>A.5.7.4.2.3</w:t>
      </w:r>
      <w:r w:rsidRPr="00EC61C3">
        <w:rPr>
          <w:lang w:eastAsia="ko-KR"/>
        </w:rPr>
        <w:tab/>
        <w:t>Test Requirements</w:t>
      </w:r>
    </w:p>
    <w:bookmarkEnd w:id="53"/>
    <w:p w14:paraId="6734008F" w14:textId="77777777" w:rsidR="00402968" w:rsidRPr="00EC61C3" w:rsidRDefault="00402968" w:rsidP="00402968">
      <w:pPr>
        <w:rPr>
          <w:rFonts w:eastAsia="SimSun"/>
        </w:rPr>
      </w:pPr>
      <w:r w:rsidRPr="00EC61C3">
        <w:rPr>
          <w:lang w:eastAsia="ko-KR"/>
        </w:rPr>
        <w:t xml:space="preserve">After 640ms from the beginning of the test, the L1-RSRP measurement accuracy for CSI-RS#0 and CSI-RS#1 of Cell 2 shall fulfil the requirements in clauses 10.1.20.2. </w:t>
      </w:r>
      <w:r w:rsidRPr="00EC61C3">
        <w:rPr>
          <w:rFonts w:eastAsia="SimSun"/>
        </w:rPr>
        <w:t>The following requirements are to be verified:</w:t>
      </w:r>
    </w:p>
    <w:p w14:paraId="5106520D" w14:textId="77777777" w:rsidR="00402968" w:rsidRPr="00EC61C3" w:rsidRDefault="00402968" w:rsidP="00402968">
      <w:pPr>
        <w:rPr>
          <w:rFonts w:eastAsia="SimSun"/>
        </w:rPr>
      </w:pPr>
      <w:r w:rsidRPr="00EC61C3">
        <w:rPr>
          <w:rFonts w:eastAsia="SimSun"/>
        </w:rPr>
        <w:t>For Test 1:</w:t>
      </w:r>
    </w:p>
    <w:p w14:paraId="7A86B055" w14:textId="77777777" w:rsidR="00402968" w:rsidRPr="00EC61C3" w:rsidRDefault="00402968" w:rsidP="00402968">
      <w:pPr>
        <w:rPr>
          <w:rFonts w:eastAsia="SimSun"/>
        </w:rPr>
      </w:pPr>
      <w:r w:rsidRPr="00EC61C3">
        <w:rPr>
          <w:rFonts w:eastAsia="SimSun"/>
        </w:rPr>
        <w:t>Absolute accuracy of CSI-RS0 and absolute accuracy of CSI-RS1. The UE is deemed to meet the requirement if the reported L1-RSRP is in the range shown in Table A.5.7.4.2.3-1.</w:t>
      </w:r>
    </w:p>
    <w:p w14:paraId="1C27B780" w14:textId="77777777" w:rsidR="00402968" w:rsidRPr="00EC61C3" w:rsidRDefault="00402968" w:rsidP="00402968">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3AB75E7A" w14:textId="77777777" w:rsidR="00402968" w:rsidRPr="00EC61C3" w:rsidRDefault="00402968" w:rsidP="00402968">
      <w:pPr>
        <w:rPr>
          <w:rFonts w:eastAsia="SimSun"/>
        </w:rPr>
      </w:pPr>
      <w:r w:rsidRPr="00EC61C3">
        <w:rPr>
          <w:rFonts w:eastAsia="SimSun"/>
        </w:rPr>
        <w:t>For Test 2:</w:t>
      </w:r>
    </w:p>
    <w:p w14:paraId="27B031E8" w14:textId="77777777" w:rsidR="00402968" w:rsidRPr="00EC61C3" w:rsidRDefault="00402968" w:rsidP="00402968">
      <w:pPr>
        <w:rPr>
          <w:rFonts w:eastAsia="SimSun"/>
        </w:rPr>
      </w:pPr>
      <w:r w:rsidRPr="00EC61C3">
        <w:rPr>
          <w:rFonts w:eastAsia="SimSun"/>
        </w:rPr>
        <w:t>Absolute accuracy of CSI-RS0 and absolute accuracy of CSI-RS1. The UE is deemed to meet the requirement if the reported L1-RSRP is in the range shown in Table A.5.7.4.2.3-1.</w:t>
      </w:r>
    </w:p>
    <w:p w14:paraId="2D7764FA" w14:textId="77777777" w:rsidR="00402968" w:rsidRPr="00EC61C3" w:rsidRDefault="00402968" w:rsidP="00402968">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5869A08A" w14:textId="77777777" w:rsidR="00402968" w:rsidRPr="00EC61C3" w:rsidRDefault="00402968" w:rsidP="00402968">
      <w:pPr>
        <w:pStyle w:val="TH"/>
        <w:rPr>
          <w:rFonts w:eastAsia="SimSun"/>
        </w:rPr>
      </w:pPr>
      <w:r w:rsidRPr="00EC61C3">
        <w:rPr>
          <w:rFonts w:eastAsia="SimSun"/>
        </w:rP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402968" w:rsidRPr="00EC61C3" w14:paraId="06C73FC1"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6740A02D" w14:textId="77777777" w:rsidR="00402968" w:rsidRPr="00EC61C3"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54DDA94" w14:textId="77777777" w:rsidR="00402968" w:rsidRPr="00EC61C3" w:rsidRDefault="00402968" w:rsidP="00093ED2">
            <w:pPr>
              <w:pStyle w:val="TAH"/>
              <w:rPr>
                <w:rFonts w:eastAsia="SimSun"/>
              </w:rPr>
            </w:pPr>
            <w:r w:rsidRPr="00EC61C3">
              <w:rPr>
                <w:rFonts w:eastAsia="SimSun"/>
              </w:rPr>
              <w:t>Test requirement</w:t>
            </w:r>
            <w:r w:rsidRPr="00EC61C3">
              <w:rPr>
                <w:rFonts w:eastAsia="SimSun"/>
                <w:vertAlign w:val="superscript"/>
              </w:rPr>
              <w:t xml:space="preserve"> Notes1,2,3</w:t>
            </w:r>
          </w:p>
        </w:tc>
      </w:tr>
      <w:tr w:rsidR="00402968" w:rsidRPr="00EC61C3" w14:paraId="6A452441"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4E57661" w14:textId="77777777" w:rsidR="00402968" w:rsidRPr="00EC61C3" w:rsidRDefault="00402968" w:rsidP="00093ED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1FB219C"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G</w:t>
            </w:r>
            <w:r w:rsidRPr="00EC61C3">
              <w:rPr>
                <w:rFonts w:eastAsia="SimSun" w:cs="Arial"/>
                <w:szCs w:val="18"/>
                <w:vertAlign w:val="subscript"/>
              </w:rPr>
              <w:t>max</w:t>
            </w:r>
          </w:p>
        </w:tc>
      </w:tr>
      <w:tr w:rsidR="00402968" w:rsidRPr="00EC61C3" w14:paraId="1242250D"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798CAF7F" w14:textId="77777777" w:rsidR="00402968" w:rsidRPr="00EC61C3" w:rsidRDefault="00402968" w:rsidP="00093ED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25358BD5" w14:textId="77777777" w:rsidR="00402968" w:rsidRPr="00EC61C3" w:rsidRDefault="00402968" w:rsidP="00093ED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G</w:t>
            </w:r>
            <w:r w:rsidRPr="00EC61C3">
              <w:rPr>
                <w:rFonts w:eastAsia="SimSun" w:cs="Arial"/>
                <w:szCs w:val="18"/>
                <w:vertAlign w:val="subscript"/>
              </w:rPr>
              <w:t>min</w:t>
            </w:r>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G</w:t>
            </w:r>
            <w:r w:rsidRPr="00EC61C3">
              <w:rPr>
                <w:rFonts w:eastAsia="SimSun" w:cs="Arial"/>
                <w:szCs w:val="18"/>
                <w:vertAlign w:val="subscript"/>
              </w:rPr>
              <w:t>max</w:t>
            </w:r>
          </w:p>
        </w:tc>
      </w:tr>
      <w:tr w:rsidR="00402968" w:rsidRPr="00EC61C3" w14:paraId="4F828EEA"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0E941FD2" w14:textId="77777777" w:rsidR="00402968" w:rsidRPr="00EC61C3" w:rsidRDefault="00402968" w:rsidP="00093ED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 xml:space="preserve">CSI-RS_RPn is the </w:t>
            </w:r>
            <w:r w:rsidRPr="00EC61C3">
              <w:rPr>
                <w:rFonts w:eastAsia="SimSun"/>
                <w:lang w:val="en-US"/>
              </w:rPr>
              <w:t xml:space="preserve"> equivalent power received by an antenna with 0dBi gain at the centre of the quiet zone configured in the test for the </w:t>
            </w:r>
            <w:r w:rsidRPr="00EC61C3">
              <w:rPr>
                <w:rFonts w:eastAsia="SimSun"/>
              </w:rPr>
              <w:t>CSI-RS</w:t>
            </w:r>
            <w:r w:rsidRPr="00EC61C3">
              <w:rPr>
                <w:rFonts w:eastAsia="SimSun"/>
                <w:lang w:val="en-US"/>
              </w:rPr>
              <w:t xml:space="preserve"> n under consideration</w:t>
            </w:r>
          </w:p>
          <w:p w14:paraId="63956253" w14:textId="77777777" w:rsidR="00402968" w:rsidRPr="00EC61C3" w:rsidRDefault="00402968" w:rsidP="00093ED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74E9FC57" w14:textId="77777777" w:rsidR="00402968" w:rsidRPr="00EC61C3" w:rsidRDefault="00402968" w:rsidP="00093ED2">
            <w:pPr>
              <w:pStyle w:val="TAN"/>
              <w:rPr>
                <w:rFonts w:eastAsia="SimSun"/>
                <w:lang w:val="en-US"/>
              </w:rPr>
            </w:pPr>
            <w:r w:rsidRPr="00EC61C3">
              <w:rPr>
                <w:rFonts w:eastAsia="SimSun"/>
              </w:rPr>
              <w:t>Note 3:</w:t>
            </w:r>
            <w:r w:rsidRPr="00EC61C3">
              <w:rPr>
                <w:rFonts w:eastAsia="SimSun"/>
                <w:lang w:val="en-US"/>
              </w:rPr>
              <w:tab/>
              <w:t>G</w:t>
            </w:r>
            <w:r w:rsidRPr="00EC61C3">
              <w:rPr>
                <w:rFonts w:eastAsia="SimSun"/>
                <w:vertAlign w:val="subscript"/>
                <w:lang w:val="en-US"/>
              </w:rPr>
              <w:t>min</w:t>
            </w:r>
            <w:r w:rsidRPr="00EC61C3">
              <w:rPr>
                <w:rFonts w:eastAsia="SimSun"/>
                <w:lang w:val="en-US"/>
              </w:rPr>
              <w:t xml:space="preserve"> and G</w:t>
            </w:r>
            <w:r w:rsidRPr="00EC61C3">
              <w:rPr>
                <w:rFonts w:eastAsia="SimSun"/>
                <w:vertAlign w:val="subscript"/>
                <w:lang w:val="en-US"/>
              </w:rPr>
              <w:t>max</w:t>
            </w:r>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5EB183D8" w14:textId="77777777" w:rsidR="00402968" w:rsidRPr="00EC61C3" w:rsidRDefault="00402968" w:rsidP="00402968">
      <w:pPr>
        <w:rPr>
          <w:lang w:eastAsia="ko-KR"/>
        </w:rPr>
      </w:pPr>
    </w:p>
    <w:p w14:paraId="06398F3B" w14:textId="77777777" w:rsidR="00402968" w:rsidRPr="00402968" w:rsidRDefault="00402968" w:rsidP="00AB185C">
      <w:pPr>
        <w:pStyle w:val="NormalWeb"/>
        <w:spacing w:before="0" w:beforeAutospacing="0" w:after="180" w:afterAutospacing="0"/>
        <w:rPr>
          <w:sz w:val="20"/>
          <w:szCs w:val="20"/>
          <w:lang w:val="en-GB"/>
        </w:rPr>
      </w:pPr>
    </w:p>
    <w:p w14:paraId="39C70859" w14:textId="77777777" w:rsidR="00402968" w:rsidRDefault="00402968" w:rsidP="00AB185C">
      <w:pPr>
        <w:pStyle w:val="NormalWeb"/>
        <w:spacing w:before="0" w:beforeAutospacing="0" w:after="180" w:afterAutospacing="0"/>
        <w:rPr>
          <w:sz w:val="20"/>
          <w:szCs w:val="20"/>
        </w:rPr>
      </w:pPr>
    </w:p>
    <w:p w14:paraId="23981553" w14:textId="77777777" w:rsidR="00402968" w:rsidRDefault="00402968" w:rsidP="00402968">
      <w:pPr>
        <w:pStyle w:val="NormalWeb"/>
        <w:spacing w:before="0" w:beforeAutospacing="0" w:after="180" w:afterAutospacing="0"/>
        <w:rPr>
          <w:sz w:val="20"/>
          <w:szCs w:val="20"/>
        </w:rPr>
      </w:pPr>
      <w:r>
        <w:rPr>
          <w:sz w:val="20"/>
          <w:szCs w:val="20"/>
          <w:highlight w:val="yellow"/>
        </w:rPr>
        <w:t>------------------------------------------------- Unchanged sections omitted --------------------------------------------------------</w:t>
      </w:r>
    </w:p>
    <w:p w14:paraId="5CF45630" w14:textId="77777777" w:rsidR="00402968" w:rsidRPr="00A62BB0" w:rsidRDefault="00402968" w:rsidP="00402968">
      <w:pPr>
        <w:pStyle w:val="Heading3"/>
      </w:pPr>
      <w:r w:rsidRPr="00A62BB0">
        <w:t>A.7.6.3</w:t>
      </w:r>
      <w:r w:rsidRPr="00A62BB0">
        <w:tab/>
        <w:t>L1-RSRP measurement for beam reporting</w:t>
      </w:r>
    </w:p>
    <w:p w14:paraId="249B6826" w14:textId="77777777" w:rsidR="00402968" w:rsidRPr="00A62BB0" w:rsidRDefault="00402968" w:rsidP="00402968">
      <w:pPr>
        <w:pStyle w:val="Heading4"/>
        <w:rPr>
          <w:snapToGrid w:val="0"/>
        </w:rPr>
      </w:pPr>
      <w:r w:rsidRPr="009264FA">
        <w:rPr>
          <w:snapToGrid w:val="0"/>
        </w:rPr>
        <w:t>A.7.6.3</w:t>
      </w:r>
      <w:r w:rsidRPr="00A62BB0">
        <w:rPr>
          <w:snapToGrid w:val="0"/>
        </w:rPr>
        <w:t>.1</w:t>
      </w:r>
      <w:r w:rsidRPr="00A62BB0">
        <w:rPr>
          <w:snapToGrid w:val="0"/>
        </w:rPr>
        <w:tab/>
        <w:t>SSB based L1-RSRP measurement when DRX is not used</w:t>
      </w:r>
    </w:p>
    <w:p w14:paraId="78F7452E" w14:textId="77777777" w:rsidR="00402968" w:rsidRPr="006847BC" w:rsidRDefault="00402968" w:rsidP="00402968">
      <w:pPr>
        <w:pStyle w:val="Heading5"/>
        <w:rPr>
          <w:lang w:eastAsia="ko-KR"/>
        </w:rPr>
      </w:pPr>
      <w:r w:rsidRPr="009264FA">
        <w:rPr>
          <w:lang w:eastAsia="ko-KR"/>
        </w:rPr>
        <w:t>A.7.6.3.1.1</w:t>
      </w:r>
      <w:r w:rsidRPr="006847BC">
        <w:rPr>
          <w:lang w:eastAsia="ko-KR"/>
        </w:rPr>
        <w:tab/>
        <w:t>Test Purpose and Environment</w:t>
      </w:r>
    </w:p>
    <w:p w14:paraId="4125EB93"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9.5.4.1, with </w:t>
      </w:r>
      <w:r w:rsidRPr="006847BC">
        <w:rPr>
          <w:lang w:eastAsia="ko-KR"/>
        </w:rPr>
        <w:t>the testing configurations for NR cells in Table A.7.6.3.1.1-1.</w:t>
      </w:r>
    </w:p>
    <w:p w14:paraId="66CB3599" w14:textId="77777777" w:rsidR="00402968" w:rsidRPr="006847BC" w:rsidRDefault="00402968" w:rsidP="00402968">
      <w:pPr>
        <w:rPr>
          <w:lang w:eastAsia="ko-KR"/>
        </w:rPr>
      </w:pPr>
      <w:r w:rsidRPr="006847BC">
        <w:rPr>
          <w:lang w:eastAsia="ko-KR"/>
        </w:rPr>
        <w:t xml:space="preserve">The AoA setup for this test is </w:t>
      </w:r>
      <w:r w:rsidRPr="006847BC">
        <w:rPr>
          <w:snapToGrid w:val="0"/>
        </w:rPr>
        <w:t xml:space="preserve">Setup 1 as defined in </w:t>
      </w:r>
      <w:r>
        <w:rPr>
          <w:snapToGrid w:val="0"/>
        </w:rPr>
        <w:t>clause</w:t>
      </w:r>
      <w:r w:rsidRPr="006847BC">
        <w:rPr>
          <w:snapToGrid w:val="0"/>
        </w:rPr>
        <w:t xml:space="preserve"> A.3.15</w:t>
      </w:r>
    </w:p>
    <w:p w14:paraId="1CD42E90" w14:textId="77777777" w:rsidR="00402968" w:rsidRPr="006847BC" w:rsidRDefault="00402968" w:rsidP="00402968">
      <w:pPr>
        <w:pStyle w:val="TH"/>
        <w:rPr>
          <w:lang w:eastAsia="ko-KR"/>
        </w:rPr>
      </w:pPr>
      <w:r w:rsidRPr="006847BC">
        <w:rPr>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1CA53CEC" w14:textId="77777777" w:rsidTr="00093ED2">
        <w:tc>
          <w:tcPr>
            <w:tcW w:w="2331" w:type="dxa"/>
            <w:shd w:val="clear" w:color="auto" w:fill="auto"/>
          </w:tcPr>
          <w:p w14:paraId="130B071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291B700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6BBDA969" w14:textId="77777777" w:rsidTr="00093ED2">
        <w:tc>
          <w:tcPr>
            <w:tcW w:w="2331" w:type="dxa"/>
            <w:shd w:val="clear" w:color="auto" w:fill="auto"/>
          </w:tcPr>
          <w:p w14:paraId="0A1ED9B1"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5C92185E" w14:textId="77777777" w:rsidR="00402968" w:rsidRPr="006847BC" w:rsidRDefault="00402968" w:rsidP="00093ED2">
            <w:pPr>
              <w:keepNext/>
              <w:keepLines/>
              <w:spacing w:after="0"/>
              <w:rPr>
                <w:rFonts w:ascii="Arial" w:hAnsi="Arial"/>
                <w:sz w:val="18"/>
              </w:rPr>
            </w:pPr>
            <w:r w:rsidRPr="006847BC">
              <w:rPr>
                <w:rFonts w:ascii="Arial" w:hAnsi="Arial"/>
                <w:sz w:val="18"/>
              </w:rPr>
              <w:t>NR 120 kHz SSB SCS, 100 MHz bandwidth, TDD duplex mode</w:t>
            </w:r>
          </w:p>
        </w:tc>
      </w:tr>
      <w:tr w:rsidR="00402968" w:rsidRPr="006847BC" w14:paraId="2C52FF44" w14:textId="77777777" w:rsidTr="00093ED2">
        <w:tc>
          <w:tcPr>
            <w:tcW w:w="2331" w:type="dxa"/>
            <w:shd w:val="clear" w:color="auto" w:fill="auto"/>
          </w:tcPr>
          <w:p w14:paraId="6619041F" w14:textId="77777777" w:rsidR="00402968" w:rsidRPr="006847BC" w:rsidRDefault="00402968" w:rsidP="00093ED2">
            <w:pPr>
              <w:keepNext/>
              <w:keepLines/>
              <w:spacing w:after="0"/>
              <w:rPr>
                <w:rFonts w:ascii="Arial" w:hAnsi="Arial"/>
                <w:sz w:val="18"/>
              </w:rPr>
            </w:pPr>
            <w:r w:rsidRPr="006847BC">
              <w:rPr>
                <w:rFonts w:ascii="Arial" w:hAnsi="Arial"/>
                <w:sz w:val="18"/>
              </w:rPr>
              <w:t>2</w:t>
            </w:r>
          </w:p>
        </w:tc>
        <w:tc>
          <w:tcPr>
            <w:tcW w:w="7298" w:type="dxa"/>
            <w:shd w:val="clear" w:color="auto" w:fill="auto"/>
          </w:tcPr>
          <w:p w14:paraId="68C01784" w14:textId="77777777" w:rsidR="00402968" w:rsidRPr="006847BC" w:rsidRDefault="00402968" w:rsidP="00093ED2">
            <w:pPr>
              <w:keepNext/>
              <w:keepLines/>
              <w:spacing w:after="0"/>
              <w:rPr>
                <w:rFonts w:ascii="Arial" w:hAnsi="Arial"/>
                <w:sz w:val="18"/>
              </w:rPr>
            </w:pPr>
            <w:r w:rsidRPr="006847BC">
              <w:rPr>
                <w:rFonts w:ascii="Arial" w:hAnsi="Arial"/>
                <w:sz w:val="18"/>
              </w:rPr>
              <w:t>NR 240 kHz SSB SCS, 100 MHz bandwidth, TDD duplex mode</w:t>
            </w:r>
          </w:p>
        </w:tc>
      </w:tr>
      <w:tr w:rsidR="00402968" w:rsidRPr="006847BC" w14:paraId="31278DA7" w14:textId="77777777" w:rsidTr="00093ED2">
        <w:tc>
          <w:tcPr>
            <w:tcW w:w="9629" w:type="dxa"/>
            <w:gridSpan w:val="2"/>
            <w:shd w:val="clear" w:color="auto" w:fill="auto"/>
          </w:tcPr>
          <w:p w14:paraId="0717A527"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55721A41" w14:textId="77777777" w:rsidR="00402968" w:rsidRPr="006847BC" w:rsidRDefault="00402968" w:rsidP="00402968">
      <w:pPr>
        <w:rPr>
          <w:rFonts w:cs="v4.2.0"/>
          <w:lang w:eastAsia="ko-KR"/>
        </w:rPr>
      </w:pPr>
    </w:p>
    <w:p w14:paraId="1566209C" w14:textId="77777777" w:rsidR="00402968" w:rsidRPr="006847BC" w:rsidRDefault="00402968" w:rsidP="00402968">
      <w:pPr>
        <w:pStyle w:val="Heading5"/>
        <w:rPr>
          <w:lang w:eastAsia="ko-KR"/>
        </w:rPr>
      </w:pPr>
      <w:r w:rsidRPr="009264FA">
        <w:rPr>
          <w:lang w:eastAsia="ko-KR"/>
        </w:rPr>
        <w:t>A.7.6.3.1.2</w:t>
      </w:r>
      <w:r w:rsidRPr="006847BC">
        <w:rPr>
          <w:lang w:eastAsia="ko-KR"/>
        </w:rPr>
        <w:tab/>
        <w:t>Test parameters</w:t>
      </w:r>
    </w:p>
    <w:p w14:paraId="09FDB0DB"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A.7.6.3.1.2-1 and Table A.7.6.3.1.2-2 below. </w:t>
      </w:r>
    </w:p>
    <w:p w14:paraId="64766D2A" w14:textId="77777777" w:rsidR="00402968" w:rsidRPr="006847BC" w:rsidRDefault="00402968" w:rsidP="00402968">
      <w:pPr>
        <w:rPr>
          <w:rFonts w:cs="v4.2.0"/>
        </w:rPr>
      </w:pPr>
      <w:r w:rsidRPr="006847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847BC">
        <w:rPr>
          <w:rFonts w:eastAsia="?? ??"/>
          <w:i/>
        </w:rPr>
        <w:t xml:space="preserve">timeRestrictionForChannelMeasurements </w:t>
      </w:r>
      <w:r w:rsidRPr="006847BC">
        <w:rPr>
          <w:rFonts w:eastAsia="?? ??"/>
        </w:rPr>
        <w:t>configured</w:t>
      </w:r>
      <w:r w:rsidRPr="006847BC">
        <w:rPr>
          <w:rFonts w:eastAsia="?? ??"/>
          <w:i/>
        </w:rPr>
        <w:t>.</w:t>
      </w:r>
    </w:p>
    <w:p w14:paraId="2E46D986" w14:textId="77777777" w:rsidR="00402968" w:rsidRPr="006847BC" w:rsidRDefault="00402968" w:rsidP="00402968">
      <w:pPr>
        <w:rPr>
          <w:lang w:eastAsia="ko-KR"/>
        </w:rPr>
      </w:pPr>
      <w:r w:rsidRPr="006847BC">
        <w:t>There is no measurement gap configured in the test. Before the test, UE is configured to perform RLM, BFD and L1-RSRP measurement based on the SSBs.</w:t>
      </w:r>
    </w:p>
    <w:p w14:paraId="6F13A76B" w14:textId="77777777" w:rsidR="00402968" w:rsidRPr="006847BC" w:rsidRDefault="00402968" w:rsidP="00402968">
      <w:pPr>
        <w:pStyle w:val="TH"/>
        <w:rPr>
          <w:lang w:eastAsia="ko-KR"/>
        </w:rPr>
      </w:pPr>
      <w:r w:rsidRPr="006847BC">
        <w:rPr>
          <w:lang w:eastAsia="ko-KR"/>
        </w:rPr>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6847BC" w14:paraId="5523F16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0AA77C"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3C8246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0285909"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6EC5FCD"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402968" w:rsidRPr="006847BC" w14:paraId="7D17A69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F19C11"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5FD1E3A"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7D800C"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A61245"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freq1</w:t>
            </w:r>
          </w:p>
        </w:tc>
      </w:tr>
      <w:tr w:rsidR="00402968" w:rsidRPr="006847BC" w14:paraId="6A51DA57"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F5F2B01"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51017CBC"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11B1B0D"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47E9AAF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w:t>
            </w:r>
          </w:p>
        </w:tc>
      </w:tr>
      <w:tr w:rsidR="00402968" w:rsidRPr="006847BC" w14:paraId="1C8AD921" w14:textId="77777777" w:rsidTr="00093ED2">
        <w:trPr>
          <w:trHeight w:val="284"/>
          <w:jc w:val="center"/>
        </w:trPr>
        <w:tc>
          <w:tcPr>
            <w:tcW w:w="2733" w:type="dxa"/>
            <w:tcBorders>
              <w:left w:val="single" w:sz="4" w:space="0" w:color="auto"/>
              <w:right w:val="single" w:sz="4" w:space="0" w:color="auto"/>
            </w:tcBorders>
            <w:vAlign w:val="center"/>
          </w:tcPr>
          <w:p w14:paraId="61323669"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5E5E4F2E"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left w:val="single" w:sz="4" w:space="0" w:color="auto"/>
              <w:right w:val="single" w:sz="4" w:space="0" w:color="auto"/>
            </w:tcBorders>
            <w:vAlign w:val="center"/>
          </w:tcPr>
          <w:p w14:paraId="63108D46" w14:textId="77777777" w:rsidR="00402968" w:rsidRPr="006847BC"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0D08900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TDDConf.3.1</w:t>
            </w:r>
          </w:p>
        </w:tc>
      </w:tr>
      <w:tr w:rsidR="00402968" w:rsidRPr="006847BC" w14:paraId="657BEE85"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15B88661" w14:textId="77777777" w:rsidR="00402968" w:rsidRPr="006847BC" w:rsidRDefault="00402968" w:rsidP="00093ED2">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6308045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59B53E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72EF682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402968" w:rsidRPr="006847BC" w14:paraId="400B771C" w14:textId="77777777" w:rsidTr="00093ED2">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7A4772" w14:textId="77777777" w:rsidR="00402968" w:rsidRPr="006847BC" w:rsidRDefault="00402968" w:rsidP="00093ED2">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1413C62B" w14:textId="77777777" w:rsidR="00402968" w:rsidRPr="006847BC" w:rsidRDefault="00402968" w:rsidP="00093ED2">
            <w:pPr>
              <w:keepNext/>
              <w:keepLines/>
              <w:spacing w:after="0"/>
              <w:jc w:val="center"/>
              <w:rPr>
                <w:rFonts w:ascii="Arial" w:hAnsi="Arial" w:cs="Arial"/>
                <w:sz w:val="18"/>
                <w:lang w:val="it-IT"/>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A62CB9"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630E8B86" w14:textId="77777777" w:rsidR="00402968" w:rsidRPr="006847BC" w:rsidRDefault="00402968" w:rsidP="00093ED2">
            <w:pPr>
              <w:keepNext/>
              <w:keepLines/>
              <w:spacing w:after="0"/>
              <w:jc w:val="center"/>
              <w:rPr>
                <w:rFonts w:ascii="Arial" w:hAnsi="Arial" w:cs="Arial"/>
                <w:sz w:val="18"/>
                <w:lang w:val="en-US"/>
              </w:rPr>
            </w:pPr>
            <w:r w:rsidRPr="00A95137">
              <w:rPr>
                <w:rFonts w:ascii="Arial" w:hAnsi="Arial" w:cs="Arial"/>
                <w:sz w:val="18"/>
              </w:rPr>
              <w:t>66</w:t>
            </w:r>
          </w:p>
        </w:tc>
      </w:tr>
      <w:tr w:rsidR="00402968" w:rsidRPr="006847BC" w14:paraId="74E584A8" w14:textId="77777777" w:rsidTr="00093ED2">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12E54870"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0118AD4F"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2ABD6127"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E44EA83"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SR.</w:t>
            </w:r>
            <w:r w:rsidRPr="005025B2">
              <w:rPr>
                <w:rFonts w:ascii="Arial" w:hAnsi="Arial" w:cs="Arial"/>
                <w:sz w:val="18"/>
                <w:lang w:val="en-US"/>
              </w:rPr>
              <w:t>3.</w:t>
            </w:r>
            <w:r>
              <w:rPr>
                <w:rFonts w:ascii="Arial" w:hAnsi="Arial" w:cs="Arial"/>
                <w:sz w:val="18"/>
                <w:lang w:val="en-US"/>
              </w:rPr>
              <w:t>2</w:t>
            </w:r>
            <w:r w:rsidRPr="006A634C">
              <w:rPr>
                <w:rFonts w:ascii="Arial" w:hAnsi="Arial" w:cs="Arial"/>
                <w:sz w:val="18"/>
                <w:lang w:val="en-US"/>
              </w:rPr>
              <w:t xml:space="preserve"> TDD</w:t>
            </w:r>
          </w:p>
        </w:tc>
      </w:tr>
      <w:tr w:rsidR="00402968" w:rsidRPr="006847BC" w14:paraId="13EDA8A1" w14:textId="77777777" w:rsidTr="00093ED2">
        <w:trPr>
          <w:trHeight w:val="263"/>
          <w:jc w:val="center"/>
        </w:trPr>
        <w:tc>
          <w:tcPr>
            <w:tcW w:w="2733" w:type="dxa"/>
            <w:tcBorders>
              <w:top w:val="nil"/>
              <w:left w:val="single" w:sz="4" w:space="0" w:color="auto"/>
              <w:right w:val="single" w:sz="4" w:space="0" w:color="auto"/>
            </w:tcBorders>
            <w:vAlign w:val="center"/>
          </w:tcPr>
          <w:p w14:paraId="241F1A1E"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839B8C1"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3971A55F"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57E1FE82" w14:textId="77777777" w:rsidR="00402968" w:rsidRPr="006847BC"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6847BC" w14:paraId="35104DCF" w14:textId="77777777" w:rsidTr="00093ED2">
        <w:trPr>
          <w:trHeight w:val="269"/>
          <w:jc w:val="center"/>
        </w:trPr>
        <w:tc>
          <w:tcPr>
            <w:tcW w:w="2733" w:type="dxa"/>
            <w:tcBorders>
              <w:top w:val="single" w:sz="4" w:space="0" w:color="auto"/>
              <w:left w:val="single" w:sz="4" w:space="0" w:color="auto"/>
              <w:bottom w:val="nil"/>
              <w:right w:val="single" w:sz="4" w:space="0" w:color="auto"/>
            </w:tcBorders>
            <w:vAlign w:val="center"/>
          </w:tcPr>
          <w:p w14:paraId="1F6AF57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6556B86E"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4AEE3FA2"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10C045E"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6847BC" w14:paraId="03AEF5ED" w14:textId="77777777" w:rsidTr="00093ED2">
        <w:trPr>
          <w:trHeight w:val="269"/>
          <w:jc w:val="center"/>
        </w:trPr>
        <w:tc>
          <w:tcPr>
            <w:tcW w:w="2733" w:type="dxa"/>
            <w:tcBorders>
              <w:top w:val="nil"/>
              <w:left w:val="single" w:sz="4" w:space="0" w:color="auto"/>
              <w:right w:val="single" w:sz="4" w:space="0" w:color="auto"/>
            </w:tcBorders>
            <w:vAlign w:val="center"/>
          </w:tcPr>
          <w:p w14:paraId="4D85D8DD"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22DD67E2"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22E71B86"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1717B607"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6847BC" w14:paraId="15216AA9" w14:textId="77777777" w:rsidTr="00093ED2">
        <w:trPr>
          <w:trHeight w:val="134"/>
          <w:jc w:val="center"/>
        </w:trPr>
        <w:tc>
          <w:tcPr>
            <w:tcW w:w="2733" w:type="dxa"/>
            <w:tcBorders>
              <w:left w:val="single" w:sz="4" w:space="0" w:color="auto"/>
              <w:bottom w:val="nil"/>
              <w:right w:val="single" w:sz="4" w:space="0" w:color="auto"/>
            </w:tcBorders>
            <w:vAlign w:val="center"/>
          </w:tcPr>
          <w:p w14:paraId="6A1D2E3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7C8382EB"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left w:val="single" w:sz="4" w:space="0" w:color="auto"/>
              <w:bottom w:val="nil"/>
              <w:right w:val="single" w:sz="4" w:space="0" w:color="auto"/>
            </w:tcBorders>
            <w:vAlign w:val="center"/>
          </w:tcPr>
          <w:p w14:paraId="5C426A61"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AF7F290"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6847BC" w14:paraId="2368519D" w14:textId="77777777" w:rsidTr="00093ED2">
        <w:trPr>
          <w:trHeight w:val="134"/>
          <w:jc w:val="center"/>
        </w:trPr>
        <w:tc>
          <w:tcPr>
            <w:tcW w:w="2733" w:type="dxa"/>
            <w:tcBorders>
              <w:top w:val="nil"/>
              <w:left w:val="single" w:sz="4" w:space="0" w:color="auto"/>
              <w:right w:val="single" w:sz="4" w:space="0" w:color="auto"/>
            </w:tcBorders>
            <w:vAlign w:val="center"/>
          </w:tcPr>
          <w:p w14:paraId="3E05A20C"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7926793A"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5405A23A"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72D6428"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6847BC" w14:paraId="5809853C" w14:textId="77777777" w:rsidTr="00093ED2">
        <w:trPr>
          <w:trHeight w:val="86"/>
          <w:jc w:val="center"/>
        </w:trPr>
        <w:tc>
          <w:tcPr>
            <w:tcW w:w="2733" w:type="dxa"/>
            <w:vMerge w:val="restart"/>
            <w:tcBorders>
              <w:left w:val="single" w:sz="4" w:space="0" w:color="auto"/>
              <w:right w:val="single" w:sz="4" w:space="0" w:color="auto"/>
            </w:tcBorders>
            <w:vAlign w:val="center"/>
          </w:tcPr>
          <w:p w14:paraId="740FA9E8"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17F61A20"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57550661"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3E29F6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SSB.1 FR2</w:t>
            </w:r>
          </w:p>
        </w:tc>
      </w:tr>
      <w:tr w:rsidR="00402968" w:rsidRPr="006847BC" w14:paraId="3F7AD74A" w14:textId="77777777" w:rsidTr="00093ED2">
        <w:trPr>
          <w:trHeight w:val="85"/>
          <w:jc w:val="center"/>
        </w:trPr>
        <w:tc>
          <w:tcPr>
            <w:tcW w:w="2733" w:type="dxa"/>
            <w:vMerge/>
            <w:tcBorders>
              <w:left w:val="single" w:sz="4" w:space="0" w:color="auto"/>
              <w:right w:val="single" w:sz="4" w:space="0" w:color="auto"/>
            </w:tcBorders>
            <w:vAlign w:val="center"/>
          </w:tcPr>
          <w:p w14:paraId="00493AC6"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14606798"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2</w:t>
            </w:r>
          </w:p>
        </w:tc>
        <w:tc>
          <w:tcPr>
            <w:tcW w:w="1269" w:type="dxa"/>
            <w:vMerge/>
            <w:tcBorders>
              <w:left w:val="single" w:sz="4" w:space="0" w:color="auto"/>
              <w:right w:val="single" w:sz="4" w:space="0" w:color="auto"/>
            </w:tcBorders>
            <w:vAlign w:val="center"/>
          </w:tcPr>
          <w:p w14:paraId="5172E565"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3FD73E3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SSB.2 FR2</w:t>
            </w:r>
          </w:p>
        </w:tc>
      </w:tr>
      <w:tr w:rsidR="00402968" w:rsidRPr="006847BC" w14:paraId="2EE79D8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A20FC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43C2E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C98AC3A"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13E93C"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OP.1</w:t>
            </w:r>
          </w:p>
        </w:tc>
      </w:tr>
      <w:tr w:rsidR="00402968" w:rsidRPr="006847BC" w14:paraId="1BC3AD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93324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FC159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D55F9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0C0982B"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DLBWP.0.1</w:t>
            </w:r>
          </w:p>
          <w:p w14:paraId="179A76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ULBWP.0.1</w:t>
            </w:r>
          </w:p>
        </w:tc>
      </w:tr>
      <w:tr w:rsidR="00402968" w:rsidRPr="006847BC" w14:paraId="2AA631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EEBD5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E21A0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0D6891"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715D56"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DLBWP.1.3</w:t>
            </w:r>
          </w:p>
          <w:p w14:paraId="2716A43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ULBWP.1.3</w:t>
            </w:r>
          </w:p>
        </w:tc>
      </w:tr>
      <w:tr w:rsidR="00402968" w:rsidRPr="006847BC" w14:paraId="7575EE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BE9C69"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833385"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75C6B2E"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8892D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SMTC.1</w:t>
            </w:r>
          </w:p>
        </w:tc>
      </w:tr>
      <w:tr w:rsidR="00402968" w:rsidRPr="006847BC" w14:paraId="5C7505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47333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E84AA8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28E1BC9"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0CCD0D9"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TRS.2.1 TDD</w:t>
            </w:r>
          </w:p>
        </w:tc>
      </w:tr>
      <w:tr w:rsidR="00402968" w:rsidRPr="006847BC" w14:paraId="11A1A2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53675D"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B1051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41E41CB"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7CEBFD2"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TCI.State.2</w:t>
            </w:r>
          </w:p>
        </w:tc>
      </w:tr>
      <w:tr w:rsidR="00402968" w:rsidRPr="006847BC" w14:paraId="632A8D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D7456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8D7A72"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9F49F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4E4A8B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da-DK"/>
              </w:rPr>
              <w:t>O</w:t>
            </w:r>
            <w:r w:rsidRPr="006847BC">
              <w:rPr>
                <w:rFonts w:ascii="Arial" w:hAnsi="Arial" w:cs="Arial" w:hint="eastAsia"/>
                <w:sz w:val="18"/>
                <w:lang w:val="da-DK"/>
              </w:rPr>
              <w:t>ff</w:t>
            </w:r>
          </w:p>
        </w:tc>
      </w:tr>
      <w:tr w:rsidR="00402968" w:rsidRPr="006847BC" w14:paraId="0B24C97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80EAA9"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6B7419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5C22C9"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AF463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perio</w:t>
            </w:r>
            <w:r w:rsidRPr="006847BC">
              <w:rPr>
                <w:rFonts w:ascii="Arial" w:hAnsi="Arial" w:cs="Arial"/>
                <w:sz w:val="18"/>
                <w:lang w:val="en-US"/>
              </w:rPr>
              <w:t>dic</w:t>
            </w:r>
          </w:p>
        </w:tc>
      </w:tr>
      <w:tr w:rsidR="00402968" w:rsidRPr="006847BC" w14:paraId="07DE05A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51201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C48C7A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1F4AF3"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E8B0F7E"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ssb-Index-RSRP</w:t>
            </w:r>
          </w:p>
        </w:tc>
      </w:tr>
      <w:tr w:rsidR="00402968" w:rsidRPr="006847BC" w14:paraId="060A465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8AB57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35FCCF3"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D466DE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F318C7"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2</w:t>
            </w:r>
          </w:p>
        </w:tc>
      </w:tr>
      <w:tr w:rsidR="00402968" w:rsidRPr="006847BC" w14:paraId="38A39BB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38317F"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DCFA51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FD0F9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44AE799" w14:textId="586A9CE3" w:rsidR="00402968" w:rsidRPr="006847BC" w:rsidRDefault="00093ED2" w:rsidP="00093ED2">
            <w:pPr>
              <w:keepNext/>
              <w:keepLines/>
              <w:spacing w:after="0"/>
              <w:jc w:val="center"/>
              <w:rPr>
                <w:rFonts w:ascii="Arial" w:hAnsi="Arial" w:cs="Arial"/>
                <w:sz w:val="18"/>
                <w:lang w:val="en-US"/>
              </w:rPr>
            </w:pPr>
            <w:ins w:id="64" w:author="Kazuyoshi Uesaka" w:date="2021-07-14T15:00:00Z">
              <w:r>
                <w:rPr>
                  <w:rFonts w:ascii="Arial" w:hAnsi="Arial" w:cs="Arial"/>
                  <w:sz w:val="18"/>
                  <w:lang w:val="en-US"/>
                </w:rPr>
                <w:t>320</w:t>
              </w:r>
            </w:ins>
            <w:del w:id="65" w:author="Kazuyoshi Uesaka" w:date="2021-07-14T15:00:00Z">
              <w:r w:rsidR="00402968" w:rsidRPr="006847BC" w:rsidDel="00093ED2">
                <w:rPr>
                  <w:rFonts w:ascii="Arial" w:hAnsi="Arial" w:cs="Arial"/>
                  <w:sz w:val="18"/>
                  <w:lang w:val="en-US"/>
                </w:rPr>
                <w:delText>640</w:delText>
              </w:r>
            </w:del>
          </w:p>
        </w:tc>
      </w:tr>
      <w:tr w:rsidR="00402968" w:rsidRPr="006847BC" w14:paraId="60DB161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9B217"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5E520AC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C752A6D"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5E943C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402968" w:rsidRPr="006847BC" w14:paraId="4E9CFE1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EC6666"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3B21274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EDA36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14A30FAC" w14:textId="77777777" w:rsidR="00402968" w:rsidRPr="006847BC" w:rsidRDefault="00402968" w:rsidP="00093ED2">
            <w:pPr>
              <w:pStyle w:val="TAC"/>
              <w:rPr>
                <w:rFonts w:cs="Arial"/>
                <w:lang w:val="en-US"/>
              </w:rPr>
            </w:pPr>
            <w:r>
              <w:rPr>
                <w:lang w:val="en-US"/>
              </w:rPr>
              <w:t>2</w:t>
            </w:r>
          </w:p>
        </w:tc>
      </w:tr>
      <w:tr w:rsidR="00402968" w:rsidRPr="006847BC" w14:paraId="0C7E8680"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7CDC46C"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BF56948"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00D4C75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DF0732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0</w:t>
            </w:r>
          </w:p>
        </w:tc>
      </w:tr>
      <w:tr w:rsidR="00402968" w:rsidRPr="006847BC" w14:paraId="7BF4E53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CFA87B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623609B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E1FAA30"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FD0E52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05059F5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D0A17B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73DA6AC"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32FD572"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1C62C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39614B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3BEB7E7"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06A1F6F5"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8BC6E9"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35A8B1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67C651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FA6A9BF"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07CACD5F"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A3565D8"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D90C904"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53E1ECB"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D3FC807"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2E97AE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21CB8E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2EE263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2C89CA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B303EC5"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24E4CA0F"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82867A7"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1D7970"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043269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2D5EE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89F5170"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03F70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A288A0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B8D1A7E"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2D8EF0"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6DD13340"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DA80295"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177CA00"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0FA28130"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3E5255" w14:textId="77777777" w:rsidR="00402968" w:rsidRPr="006847BC" w:rsidRDefault="00402968" w:rsidP="00093ED2">
            <w:pPr>
              <w:keepNext/>
              <w:keepLines/>
              <w:spacing w:after="0"/>
              <w:rPr>
                <w:rFonts w:ascii="Arial" w:hAnsi="Arial" w:cs="Arial"/>
                <w:sz w:val="15"/>
                <w:szCs w:val="15"/>
                <w:lang w:val="en-US"/>
              </w:rPr>
            </w:pPr>
            <w:r w:rsidRPr="006847BC">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34E93DF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tcBorders>
              <w:left w:val="single" w:sz="4" w:space="0" w:color="auto"/>
              <w:right w:val="single" w:sz="4" w:space="0" w:color="auto"/>
            </w:tcBorders>
            <w:vAlign w:val="center"/>
          </w:tcPr>
          <w:p w14:paraId="72FA8085"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0F21681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AWGN</w:t>
            </w:r>
          </w:p>
        </w:tc>
      </w:tr>
      <w:tr w:rsidR="00402968" w:rsidRPr="006847BC" w14:paraId="666EC4A6"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6842D192" w14:textId="77777777" w:rsidR="00402968" w:rsidRPr="006847BC" w:rsidRDefault="00402968" w:rsidP="00093ED2">
            <w:pPr>
              <w:pStyle w:val="TAN"/>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427B02C0" w14:textId="77777777" w:rsidR="00402968" w:rsidRPr="006847BC" w:rsidRDefault="00402968" w:rsidP="00402968">
      <w:pPr>
        <w:rPr>
          <w:rFonts w:cs="v4.2.0"/>
        </w:rPr>
      </w:pPr>
    </w:p>
    <w:p w14:paraId="04254F8D" w14:textId="77777777" w:rsidR="00402968" w:rsidRPr="006847BC" w:rsidRDefault="00402968" w:rsidP="00402968">
      <w:pPr>
        <w:pStyle w:val="TH"/>
        <w:rPr>
          <w:rFonts w:eastAsia="Malgun Gothic"/>
          <w:lang w:eastAsia="ko-KR"/>
        </w:rPr>
      </w:pPr>
      <w:r w:rsidRPr="006847BC">
        <w:rPr>
          <w:lang w:eastAsia="ko-KR"/>
        </w:rPr>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402968" w:rsidRPr="006847BC" w14:paraId="5ED9E34B" w14:textId="77777777" w:rsidTr="00093ED2">
        <w:trPr>
          <w:trHeight w:val="69"/>
          <w:jc w:val="center"/>
        </w:trPr>
        <w:tc>
          <w:tcPr>
            <w:tcW w:w="1670" w:type="dxa"/>
            <w:vMerge w:val="restart"/>
            <w:tcBorders>
              <w:top w:val="single" w:sz="4" w:space="0" w:color="auto"/>
              <w:left w:val="single" w:sz="4" w:space="0" w:color="auto"/>
              <w:right w:val="single" w:sz="4" w:space="0" w:color="auto"/>
            </w:tcBorders>
            <w:vAlign w:val="center"/>
            <w:hideMark/>
          </w:tcPr>
          <w:p w14:paraId="266998DC"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C19F216"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4A68F86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0D788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7D5C455"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SSB#1</w:t>
            </w:r>
          </w:p>
        </w:tc>
      </w:tr>
      <w:tr w:rsidR="00402968" w:rsidRPr="006847BC" w14:paraId="1C1C9CC2" w14:textId="77777777" w:rsidTr="00093ED2">
        <w:trPr>
          <w:trHeight w:val="69"/>
          <w:jc w:val="center"/>
        </w:trPr>
        <w:tc>
          <w:tcPr>
            <w:tcW w:w="1670" w:type="dxa"/>
            <w:vMerge/>
            <w:tcBorders>
              <w:left w:val="single" w:sz="4" w:space="0" w:color="auto"/>
              <w:bottom w:val="single" w:sz="4" w:space="0" w:color="auto"/>
              <w:right w:val="single" w:sz="4" w:space="0" w:color="auto"/>
            </w:tcBorders>
            <w:vAlign w:val="center"/>
          </w:tcPr>
          <w:p w14:paraId="67F19C2B" w14:textId="77777777" w:rsidR="00402968" w:rsidRPr="006847BC" w:rsidRDefault="00402968" w:rsidP="00093ED2">
            <w:pPr>
              <w:keepNext/>
              <w:keepLines/>
              <w:spacing w:after="0"/>
              <w:jc w:val="center"/>
              <w:rPr>
                <w:rFonts w:ascii="Arial" w:hAnsi="Arial" w:cs="Arial"/>
                <w:b/>
                <w:sz w:val="18"/>
                <w:lang w:val="en-US"/>
              </w:rPr>
            </w:pPr>
          </w:p>
        </w:tc>
        <w:tc>
          <w:tcPr>
            <w:tcW w:w="1257" w:type="dxa"/>
            <w:vMerge/>
            <w:tcBorders>
              <w:left w:val="single" w:sz="4" w:space="0" w:color="auto"/>
              <w:bottom w:val="single" w:sz="4" w:space="0" w:color="auto"/>
              <w:right w:val="single" w:sz="4" w:space="0" w:color="auto"/>
            </w:tcBorders>
            <w:vAlign w:val="center"/>
          </w:tcPr>
          <w:p w14:paraId="3B011B5A" w14:textId="77777777" w:rsidR="00402968" w:rsidRPr="006847BC" w:rsidRDefault="00402968" w:rsidP="00093ED2">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14:paraId="34831D98" w14:textId="77777777" w:rsidR="00402968" w:rsidRPr="006847BC" w:rsidRDefault="00402968" w:rsidP="00093ED2">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513182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6892520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5061C9C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286E56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r>
      <w:tr w:rsidR="00402968" w:rsidRPr="006847BC" w14:paraId="6023E060"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10B67241"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4249EECC" w14:textId="77777777" w:rsidR="00402968" w:rsidRPr="006847BC" w:rsidRDefault="00402968" w:rsidP="00093ED2">
            <w:pPr>
              <w:pStyle w:val="TAC"/>
              <w:rPr>
                <w:lang w:val="en-US"/>
              </w:rPr>
            </w:pPr>
          </w:p>
        </w:tc>
        <w:tc>
          <w:tcPr>
            <w:tcW w:w="2032" w:type="dxa"/>
            <w:tcBorders>
              <w:top w:val="single" w:sz="4" w:space="0" w:color="auto"/>
              <w:left w:val="single" w:sz="4" w:space="0" w:color="auto"/>
              <w:bottom w:val="single" w:sz="4" w:space="0" w:color="auto"/>
              <w:right w:val="single" w:sz="4" w:space="0" w:color="auto"/>
            </w:tcBorders>
          </w:tcPr>
          <w:p w14:paraId="295AD104"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1C11562E" w14:textId="77777777" w:rsidR="00402968" w:rsidRPr="006847BC"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6AC80AB7"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5B63AF85"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1A5169B2" w14:textId="77777777" w:rsidR="00402968" w:rsidRPr="006847BC" w:rsidRDefault="00402968" w:rsidP="00093ED2">
            <w:pPr>
              <w:pStyle w:val="TAC"/>
              <w:rPr>
                <w:lang w:val="en-US"/>
              </w:rPr>
            </w:pPr>
            <w:r>
              <w:rPr>
                <w:rFonts w:eastAsia="SimSun"/>
                <w:lang w:val="en-US"/>
              </w:rPr>
              <w:t>1-2</w:t>
            </w:r>
          </w:p>
        </w:tc>
        <w:tc>
          <w:tcPr>
            <w:tcW w:w="2032" w:type="dxa"/>
            <w:tcBorders>
              <w:top w:val="single" w:sz="4" w:space="0" w:color="auto"/>
              <w:left w:val="single" w:sz="4" w:space="0" w:color="auto"/>
              <w:bottom w:val="single" w:sz="4" w:space="0" w:color="auto"/>
              <w:right w:val="single" w:sz="4" w:space="0" w:color="auto"/>
            </w:tcBorders>
          </w:tcPr>
          <w:p w14:paraId="4050861D"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6C35E611" w14:textId="77777777" w:rsidR="00402968" w:rsidRPr="006847BC" w:rsidRDefault="00402968" w:rsidP="00093ED2">
            <w:pPr>
              <w:pStyle w:val="TAC"/>
              <w:rPr>
                <w:lang w:val="en-US"/>
              </w:rPr>
            </w:pPr>
            <w:r>
              <w:t>Rough</w:t>
            </w:r>
          </w:p>
        </w:tc>
      </w:tr>
      <w:tr w:rsidR="00402968" w:rsidRPr="006847BC" w14:paraId="3000BC0B"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17500818" w14:textId="77777777" w:rsidR="00402968" w:rsidRPr="006847BC" w:rsidRDefault="00402968" w:rsidP="00093ED2">
            <w:pPr>
              <w:pStyle w:val="TAL"/>
              <w:rPr>
                <w:vertAlign w:val="superscript"/>
                <w:lang w:val="en-US"/>
              </w:rPr>
            </w:pPr>
            <w:r w:rsidRPr="006847BC">
              <w:rPr>
                <w:rFonts w:eastAsia="Calibri"/>
                <w:noProof/>
                <w:position w:val="-12"/>
                <w:szCs w:val="22"/>
                <w:lang w:val="en-US" w:eastAsia="zh-CN"/>
              </w:rPr>
              <w:drawing>
                <wp:inline distT="0" distB="0" distL="0" distR="0" wp14:anchorId="0CCFC240" wp14:editId="195BB9F0">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74532CB3"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5E6C0C5" w14:textId="77777777" w:rsidR="00402968" w:rsidRPr="006847BC" w:rsidRDefault="00402968" w:rsidP="00093ED2">
            <w:pPr>
              <w:pStyle w:val="TAC"/>
              <w:rPr>
                <w:lang w:val="en-US"/>
              </w:rPr>
            </w:pPr>
            <w:r w:rsidRPr="006847BC">
              <w:rPr>
                <w:lang w:val="en-US"/>
              </w:rPr>
              <w:t>dBm/15kHz</w:t>
            </w:r>
          </w:p>
        </w:tc>
        <w:tc>
          <w:tcPr>
            <w:tcW w:w="3486" w:type="dxa"/>
            <w:gridSpan w:val="4"/>
            <w:tcBorders>
              <w:top w:val="single" w:sz="4" w:space="0" w:color="auto"/>
              <w:left w:val="single" w:sz="4" w:space="0" w:color="auto"/>
              <w:right w:val="single" w:sz="4" w:space="0" w:color="auto"/>
            </w:tcBorders>
          </w:tcPr>
          <w:p w14:paraId="707E1536" w14:textId="77777777" w:rsidR="00402968" w:rsidRPr="006847BC" w:rsidRDefault="00402968" w:rsidP="00093ED2">
            <w:pPr>
              <w:pStyle w:val="TAC"/>
              <w:rPr>
                <w:lang w:val="en-US"/>
              </w:rPr>
            </w:pPr>
            <w:r w:rsidRPr="006847BC">
              <w:rPr>
                <w:lang w:val="en-US"/>
              </w:rPr>
              <w:t>-105</w:t>
            </w:r>
          </w:p>
        </w:tc>
      </w:tr>
      <w:tr w:rsidR="00402968" w:rsidRPr="006847BC" w14:paraId="7CEC3321" w14:textId="77777777" w:rsidTr="00093ED2">
        <w:trPr>
          <w:trHeight w:val="333"/>
          <w:jc w:val="center"/>
        </w:trPr>
        <w:tc>
          <w:tcPr>
            <w:tcW w:w="1670" w:type="dxa"/>
            <w:vMerge w:val="restart"/>
            <w:tcBorders>
              <w:top w:val="single" w:sz="4" w:space="0" w:color="auto"/>
              <w:left w:val="single" w:sz="4" w:space="0" w:color="auto"/>
              <w:right w:val="single" w:sz="4" w:space="0" w:color="auto"/>
            </w:tcBorders>
            <w:vAlign w:val="center"/>
          </w:tcPr>
          <w:p w14:paraId="273ABC8D" w14:textId="77777777" w:rsidR="00402968" w:rsidRPr="006847BC" w:rsidRDefault="00402968" w:rsidP="00093ED2">
            <w:pPr>
              <w:pStyle w:val="TAL"/>
              <w:rPr>
                <w:rFonts w:eastAsia="Calibri"/>
                <w:szCs w:val="22"/>
                <w:lang w:val="en-US"/>
              </w:rPr>
            </w:pPr>
            <w:r w:rsidRPr="006847BC">
              <w:rPr>
                <w:rFonts w:eastAsia="Calibri"/>
                <w:noProof/>
                <w:position w:val="-12"/>
                <w:szCs w:val="22"/>
                <w:lang w:val="en-US" w:eastAsia="zh-CN"/>
              </w:rPr>
              <w:drawing>
                <wp:inline distT="0" distB="0" distL="0" distR="0" wp14:anchorId="6EF8F7DD" wp14:editId="6049C4A8">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13603CCD" w14:textId="77777777" w:rsidR="00402968" w:rsidRPr="006847BC" w:rsidRDefault="00402968" w:rsidP="00093ED2">
            <w:pPr>
              <w:pStyle w:val="TAC"/>
              <w:rPr>
                <w:lang w:val="en-US"/>
              </w:rPr>
            </w:pPr>
            <w:r w:rsidRPr="006847BC">
              <w:rPr>
                <w:lang w:val="en-US"/>
              </w:rPr>
              <w:t>1</w:t>
            </w:r>
          </w:p>
        </w:tc>
        <w:tc>
          <w:tcPr>
            <w:tcW w:w="2032" w:type="dxa"/>
            <w:vMerge w:val="restart"/>
            <w:tcBorders>
              <w:top w:val="single" w:sz="4" w:space="0" w:color="auto"/>
              <w:left w:val="single" w:sz="4" w:space="0" w:color="auto"/>
              <w:right w:val="single" w:sz="4" w:space="0" w:color="auto"/>
            </w:tcBorders>
          </w:tcPr>
          <w:p w14:paraId="6E093433"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4"/>
            <w:tcBorders>
              <w:left w:val="single" w:sz="4" w:space="0" w:color="auto"/>
              <w:right w:val="single" w:sz="4" w:space="0" w:color="auto"/>
            </w:tcBorders>
          </w:tcPr>
          <w:p w14:paraId="72247D6A" w14:textId="77777777" w:rsidR="00402968" w:rsidRPr="006847BC" w:rsidRDefault="00402968" w:rsidP="00093ED2">
            <w:pPr>
              <w:pStyle w:val="TAC"/>
              <w:rPr>
                <w:rFonts w:eastAsia="Calibri"/>
                <w:szCs w:val="22"/>
                <w:lang w:val="en-US"/>
              </w:rPr>
            </w:pPr>
            <w:r w:rsidRPr="006847BC">
              <w:rPr>
                <w:rFonts w:eastAsia="Calibri"/>
                <w:szCs w:val="22"/>
                <w:lang w:val="en-US"/>
              </w:rPr>
              <w:t>-96</w:t>
            </w:r>
          </w:p>
        </w:tc>
      </w:tr>
      <w:tr w:rsidR="00402968" w:rsidRPr="006847BC" w14:paraId="7E5322C1" w14:textId="77777777" w:rsidTr="00093ED2">
        <w:trPr>
          <w:trHeight w:val="334"/>
          <w:jc w:val="center"/>
        </w:trPr>
        <w:tc>
          <w:tcPr>
            <w:tcW w:w="1670" w:type="dxa"/>
            <w:vMerge/>
            <w:tcBorders>
              <w:left w:val="single" w:sz="4" w:space="0" w:color="auto"/>
              <w:right w:val="single" w:sz="4" w:space="0" w:color="auto"/>
            </w:tcBorders>
            <w:vAlign w:val="center"/>
          </w:tcPr>
          <w:p w14:paraId="0C728149" w14:textId="77777777" w:rsidR="00402968" w:rsidRPr="006847BC" w:rsidRDefault="00402968" w:rsidP="00093ED2">
            <w:pPr>
              <w:pStyle w:val="TAL"/>
              <w:rPr>
                <w:rFonts w:eastAsia="Calibri"/>
                <w:szCs w:val="22"/>
                <w:lang w:val="en-US"/>
              </w:rPr>
            </w:pPr>
          </w:p>
        </w:tc>
        <w:tc>
          <w:tcPr>
            <w:tcW w:w="1257" w:type="dxa"/>
            <w:tcBorders>
              <w:top w:val="single" w:sz="4" w:space="0" w:color="auto"/>
              <w:left w:val="single" w:sz="4" w:space="0" w:color="auto"/>
              <w:right w:val="single" w:sz="4" w:space="0" w:color="auto"/>
            </w:tcBorders>
          </w:tcPr>
          <w:p w14:paraId="1FD69095" w14:textId="77777777" w:rsidR="00402968" w:rsidRPr="006847BC" w:rsidRDefault="00402968" w:rsidP="00093ED2">
            <w:pPr>
              <w:pStyle w:val="TAC"/>
              <w:rPr>
                <w:lang w:val="en-US"/>
              </w:rPr>
            </w:pPr>
            <w:r w:rsidRPr="006847BC">
              <w:rPr>
                <w:lang w:val="en-US"/>
              </w:rPr>
              <w:t>2</w:t>
            </w:r>
          </w:p>
        </w:tc>
        <w:tc>
          <w:tcPr>
            <w:tcW w:w="2032" w:type="dxa"/>
            <w:vMerge/>
            <w:tcBorders>
              <w:left w:val="single" w:sz="4" w:space="0" w:color="auto"/>
              <w:right w:val="single" w:sz="4" w:space="0" w:color="auto"/>
            </w:tcBorders>
          </w:tcPr>
          <w:p w14:paraId="05756D6A" w14:textId="77777777" w:rsidR="00402968" w:rsidRPr="006847BC" w:rsidRDefault="00402968" w:rsidP="00093ED2">
            <w:pPr>
              <w:pStyle w:val="TAC"/>
              <w:rPr>
                <w:rFonts w:eastAsia="Calibri"/>
                <w:szCs w:val="22"/>
                <w:lang w:val="en-US"/>
              </w:rPr>
            </w:pPr>
          </w:p>
        </w:tc>
        <w:tc>
          <w:tcPr>
            <w:tcW w:w="3486" w:type="dxa"/>
            <w:gridSpan w:val="4"/>
            <w:tcBorders>
              <w:left w:val="single" w:sz="4" w:space="0" w:color="auto"/>
              <w:right w:val="single" w:sz="4" w:space="0" w:color="auto"/>
            </w:tcBorders>
          </w:tcPr>
          <w:p w14:paraId="04F3215A" w14:textId="77777777" w:rsidR="00402968" w:rsidRPr="006847BC" w:rsidRDefault="00402968" w:rsidP="00093ED2">
            <w:pPr>
              <w:pStyle w:val="TAC"/>
              <w:rPr>
                <w:rFonts w:eastAsia="Calibri"/>
                <w:szCs w:val="22"/>
                <w:lang w:val="en-US"/>
              </w:rPr>
            </w:pPr>
            <w:r w:rsidRPr="006847BC">
              <w:rPr>
                <w:rFonts w:eastAsia="Calibri"/>
                <w:szCs w:val="22"/>
                <w:lang w:val="en-US"/>
              </w:rPr>
              <w:t>-93</w:t>
            </w:r>
          </w:p>
        </w:tc>
      </w:tr>
      <w:tr w:rsidR="00402968" w:rsidRPr="006847BC" w14:paraId="576A273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566934A2"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090A461D" wp14:editId="6A307B48">
                  <wp:extent cx="382905" cy="22860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1D1501B2"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9EED125"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69DA5D38"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793712F1"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50DEB371"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0A96D4B0" w14:textId="77777777" w:rsidR="00402968" w:rsidRPr="006847BC" w:rsidRDefault="00402968" w:rsidP="00093ED2">
            <w:pPr>
              <w:pStyle w:val="TAC"/>
              <w:rPr>
                <w:lang w:val="en-US"/>
              </w:rPr>
            </w:pPr>
            <w:r w:rsidRPr="006847BC">
              <w:rPr>
                <w:lang w:val="en-US"/>
              </w:rPr>
              <w:t>9</w:t>
            </w:r>
          </w:p>
        </w:tc>
      </w:tr>
      <w:tr w:rsidR="00402968" w:rsidRPr="006847BC" w14:paraId="79F05580" w14:textId="77777777" w:rsidTr="00093ED2">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1E6F93E5" w14:textId="77777777" w:rsidR="00402968" w:rsidRPr="006847BC" w:rsidRDefault="00402968" w:rsidP="00093ED2">
            <w:pPr>
              <w:pStyle w:val="TAL"/>
              <w:rPr>
                <w:vertAlign w:val="superscript"/>
                <w:lang w:val="en-US"/>
              </w:rPr>
            </w:pPr>
            <w:r w:rsidRPr="006A634C">
              <w:rPr>
                <w:lang w:val="en-US"/>
              </w:rPr>
              <w:t>SSB</w:t>
            </w:r>
            <w:r>
              <w:rPr>
                <w:lang w:val="en-US"/>
              </w:rPr>
              <w:t>_</w:t>
            </w:r>
            <w:r w:rsidRPr="006A634C">
              <w:rPr>
                <w:lang w:val="en-US"/>
              </w:rPr>
              <w:t xml:space="preserve">RP </w:t>
            </w:r>
            <w:r w:rsidRPr="006A634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39897808"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9CE9B74" w14:textId="77777777" w:rsidR="00402968" w:rsidRPr="006847BC" w:rsidRDefault="00402968" w:rsidP="00093ED2">
            <w:pPr>
              <w:pStyle w:val="TAC"/>
              <w:rPr>
                <w:lang w:val="en-US"/>
              </w:rPr>
            </w:pPr>
            <w:r w:rsidRPr="006847BC">
              <w:rPr>
                <w:lang w:val="en-US"/>
              </w:rPr>
              <w:t>dBm/SSB SCS</w:t>
            </w:r>
          </w:p>
        </w:tc>
        <w:tc>
          <w:tcPr>
            <w:tcW w:w="871" w:type="dxa"/>
            <w:tcBorders>
              <w:top w:val="single" w:sz="4" w:space="0" w:color="auto"/>
              <w:left w:val="single" w:sz="4" w:space="0" w:color="auto"/>
              <w:bottom w:val="single" w:sz="4" w:space="0" w:color="auto"/>
              <w:right w:val="single" w:sz="4" w:space="0" w:color="auto"/>
            </w:tcBorders>
          </w:tcPr>
          <w:p w14:paraId="362E9519" w14:textId="77777777" w:rsidR="00402968" w:rsidRPr="006847BC" w:rsidRDefault="00402968" w:rsidP="00093ED2">
            <w:pPr>
              <w:pStyle w:val="TAC"/>
              <w:rPr>
                <w:lang w:val="en-US"/>
              </w:rPr>
            </w:pPr>
            <w:r w:rsidRPr="006847BC">
              <w:rPr>
                <w:lang w:val="en-US"/>
              </w:rPr>
              <w:t>-96</w:t>
            </w:r>
          </w:p>
        </w:tc>
        <w:tc>
          <w:tcPr>
            <w:tcW w:w="872" w:type="dxa"/>
            <w:tcBorders>
              <w:top w:val="single" w:sz="4" w:space="0" w:color="auto"/>
              <w:left w:val="single" w:sz="4" w:space="0" w:color="auto"/>
              <w:bottom w:val="single" w:sz="4" w:space="0" w:color="auto"/>
              <w:right w:val="single" w:sz="4" w:space="0" w:color="auto"/>
            </w:tcBorders>
          </w:tcPr>
          <w:p w14:paraId="341A9F66" w14:textId="77777777" w:rsidR="00402968" w:rsidRPr="006847BC" w:rsidRDefault="00402968" w:rsidP="00093ED2">
            <w:pPr>
              <w:pStyle w:val="TAC"/>
              <w:rPr>
                <w:lang w:val="en-US"/>
              </w:rPr>
            </w:pPr>
            <w:r w:rsidRPr="006847BC">
              <w:rPr>
                <w:lang w:val="en-US"/>
              </w:rPr>
              <w:t>-96</w:t>
            </w:r>
          </w:p>
        </w:tc>
        <w:tc>
          <w:tcPr>
            <w:tcW w:w="871" w:type="dxa"/>
            <w:tcBorders>
              <w:top w:val="single" w:sz="4" w:space="0" w:color="auto"/>
              <w:left w:val="single" w:sz="4" w:space="0" w:color="auto"/>
              <w:bottom w:val="single" w:sz="4" w:space="0" w:color="auto"/>
              <w:right w:val="single" w:sz="4" w:space="0" w:color="auto"/>
            </w:tcBorders>
          </w:tcPr>
          <w:p w14:paraId="7C61D22F"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FC955E0" w14:textId="77777777" w:rsidR="00402968" w:rsidRPr="006847BC" w:rsidRDefault="00402968" w:rsidP="00093ED2">
            <w:pPr>
              <w:pStyle w:val="TAC"/>
              <w:rPr>
                <w:lang w:val="en-US"/>
              </w:rPr>
            </w:pPr>
            <w:r w:rsidRPr="006847BC">
              <w:rPr>
                <w:lang w:val="en-US"/>
              </w:rPr>
              <w:t>-87</w:t>
            </w:r>
          </w:p>
        </w:tc>
      </w:tr>
      <w:tr w:rsidR="00402968" w:rsidRPr="006847BC" w14:paraId="4D0D3A75" w14:textId="77777777" w:rsidTr="00093ED2">
        <w:trPr>
          <w:trHeight w:val="274"/>
          <w:jc w:val="center"/>
        </w:trPr>
        <w:tc>
          <w:tcPr>
            <w:tcW w:w="1670" w:type="dxa"/>
            <w:vMerge/>
            <w:tcBorders>
              <w:left w:val="single" w:sz="4" w:space="0" w:color="auto"/>
              <w:bottom w:val="single" w:sz="4" w:space="0" w:color="auto"/>
              <w:right w:val="single" w:sz="4" w:space="0" w:color="auto"/>
            </w:tcBorders>
            <w:vAlign w:val="center"/>
          </w:tcPr>
          <w:p w14:paraId="140D1B9E"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55E949A6"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71BB498E" w14:textId="77777777" w:rsidR="00402968" w:rsidRPr="006847BC" w:rsidRDefault="00402968" w:rsidP="00093ED2">
            <w:pPr>
              <w:pStyle w:val="TAC"/>
              <w:rPr>
                <w:rFonts w:eastAsia="Calibri"/>
                <w:szCs w:val="22"/>
                <w:lang w:val="en-US"/>
              </w:rPr>
            </w:pPr>
          </w:p>
        </w:tc>
        <w:tc>
          <w:tcPr>
            <w:tcW w:w="871" w:type="dxa"/>
            <w:tcBorders>
              <w:left w:val="single" w:sz="4" w:space="0" w:color="auto"/>
              <w:bottom w:val="single" w:sz="4" w:space="0" w:color="auto"/>
              <w:right w:val="single" w:sz="4" w:space="0" w:color="auto"/>
            </w:tcBorders>
          </w:tcPr>
          <w:p w14:paraId="3901CE23"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2" w:type="dxa"/>
            <w:tcBorders>
              <w:left w:val="single" w:sz="4" w:space="0" w:color="auto"/>
              <w:bottom w:val="single" w:sz="4" w:space="0" w:color="auto"/>
              <w:right w:val="single" w:sz="4" w:space="0" w:color="auto"/>
            </w:tcBorders>
          </w:tcPr>
          <w:p w14:paraId="154DF0CE"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1" w:type="dxa"/>
            <w:tcBorders>
              <w:left w:val="single" w:sz="4" w:space="0" w:color="auto"/>
              <w:bottom w:val="single" w:sz="4" w:space="0" w:color="auto"/>
              <w:right w:val="single" w:sz="4" w:space="0" w:color="auto"/>
            </w:tcBorders>
          </w:tcPr>
          <w:p w14:paraId="6A1BCB60" w14:textId="77777777" w:rsidR="00402968" w:rsidRPr="006847BC" w:rsidRDefault="00402968" w:rsidP="00093ED2">
            <w:pPr>
              <w:pStyle w:val="TAC"/>
              <w:rPr>
                <w:rFonts w:eastAsia="Calibri"/>
                <w:szCs w:val="22"/>
                <w:lang w:val="en-US"/>
              </w:rPr>
            </w:pPr>
            <w:r w:rsidRPr="006847BC">
              <w:rPr>
                <w:lang w:val="en-US"/>
              </w:rPr>
              <w:t>-Infinity</w:t>
            </w:r>
          </w:p>
        </w:tc>
        <w:tc>
          <w:tcPr>
            <w:tcW w:w="872" w:type="dxa"/>
            <w:tcBorders>
              <w:left w:val="single" w:sz="4" w:space="0" w:color="auto"/>
              <w:bottom w:val="single" w:sz="4" w:space="0" w:color="auto"/>
              <w:right w:val="single" w:sz="4" w:space="0" w:color="auto"/>
            </w:tcBorders>
          </w:tcPr>
          <w:p w14:paraId="47561916" w14:textId="77777777" w:rsidR="00402968" w:rsidRPr="006847BC" w:rsidRDefault="00402968" w:rsidP="00093ED2">
            <w:pPr>
              <w:pStyle w:val="TAC"/>
              <w:rPr>
                <w:rFonts w:eastAsia="Calibri"/>
                <w:szCs w:val="22"/>
                <w:lang w:val="en-US"/>
              </w:rPr>
            </w:pPr>
            <w:r w:rsidRPr="006847BC">
              <w:rPr>
                <w:rFonts w:eastAsia="Calibri"/>
                <w:szCs w:val="22"/>
                <w:lang w:val="en-US"/>
              </w:rPr>
              <w:t>-84</w:t>
            </w:r>
          </w:p>
        </w:tc>
      </w:tr>
      <w:tr w:rsidR="00402968" w:rsidRPr="006847BC" w14:paraId="4637ACBF" w14:textId="77777777" w:rsidTr="00093ED2">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0F886FB3" w14:textId="77777777" w:rsidR="00402968" w:rsidRPr="006847BC" w:rsidRDefault="00402968" w:rsidP="00093ED2">
            <w:pPr>
              <w:pStyle w:val="TAL"/>
              <w:rPr>
                <w:vertAlign w:val="superscript"/>
                <w:lang w:val="en-US"/>
              </w:rPr>
            </w:pPr>
            <w:r w:rsidRPr="006847BC">
              <w:rPr>
                <w:lang w:val="en-US"/>
              </w:rPr>
              <w:t xml:space="preserve">Io </w:t>
            </w:r>
            <w:r w:rsidRPr="006847B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0031EDAA"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right w:val="single" w:sz="4" w:space="0" w:color="auto"/>
            </w:tcBorders>
          </w:tcPr>
          <w:p w14:paraId="167738C0" w14:textId="77777777" w:rsidR="00402968" w:rsidRPr="006847BC" w:rsidRDefault="00402968" w:rsidP="00093ED2">
            <w:pPr>
              <w:pStyle w:val="TAC"/>
              <w:rPr>
                <w:lang w:val="en-US"/>
              </w:rPr>
            </w:pPr>
            <w:r w:rsidRPr="006847BC">
              <w:rPr>
                <w:lang w:val="en-US"/>
              </w:rPr>
              <w:t>dBm/95.04MHz</w:t>
            </w:r>
          </w:p>
        </w:tc>
        <w:tc>
          <w:tcPr>
            <w:tcW w:w="871" w:type="dxa"/>
            <w:tcBorders>
              <w:top w:val="single" w:sz="4" w:space="0" w:color="auto"/>
              <w:left w:val="single" w:sz="4" w:space="0" w:color="auto"/>
              <w:bottom w:val="single" w:sz="4" w:space="0" w:color="auto"/>
              <w:right w:val="single" w:sz="4" w:space="0" w:color="auto"/>
            </w:tcBorders>
          </w:tcPr>
          <w:p w14:paraId="76C8D4BF" w14:textId="3ADDBD69" w:rsidR="00402968" w:rsidRPr="006847BC" w:rsidRDefault="00402968" w:rsidP="00093ED2">
            <w:pPr>
              <w:pStyle w:val="TAC"/>
              <w:rPr>
                <w:lang w:val="en-US"/>
              </w:rPr>
            </w:pPr>
            <w:del w:id="66" w:author="Kazuyoshi Uesaka" w:date="2021-07-21T14:29:00Z">
              <w:r w:rsidRPr="006847BC" w:rsidDel="00155432">
                <w:rPr>
                  <w:rFonts w:eastAsia="Calibri"/>
                  <w:szCs w:val="22"/>
                  <w:lang w:val="en-US"/>
                </w:rPr>
                <w:delText>-67.5</w:delText>
              </w:r>
            </w:del>
            <w:ins w:id="67" w:author="Kazuyoshi Uesaka" w:date="2021-07-21T14:29:00Z">
              <w:r w:rsidR="00155432">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11969809" w14:textId="4C7D3C80" w:rsidR="00402968" w:rsidRPr="006847BC" w:rsidRDefault="00402968" w:rsidP="00093ED2">
            <w:pPr>
              <w:pStyle w:val="TAC"/>
              <w:rPr>
                <w:lang w:val="en-US"/>
              </w:rPr>
            </w:pPr>
            <w:del w:id="68" w:author="Kazuyoshi Uesaka" w:date="2021-07-21T14:29:00Z">
              <w:r w:rsidRPr="006847BC" w:rsidDel="00155432">
                <w:rPr>
                  <w:rFonts w:eastAsia="Calibri"/>
                  <w:szCs w:val="22"/>
                  <w:lang w:val="en-US"/>
                </w:rPr>
                <w:delText>-67.5</w:delText>
              </w:r>
            </w:del>
            <w:ins w:id="69" w:author="Kazuyoshi Uesaka" w:date="2021-07-21T14:29:00Z">
              <w:r w:rsidR="00155432">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5953457E" w14:textId="40EAA108" w:rsidR="00402968" w:rsidRPr="006847BC" w:rsidRDefault="00402968" w:rsidP="00093ED2">
            <w:pPr>
              <w:pStyle w:val="TAC"/>
              <w:rPr>
                <w:lang w:val="en-US"/>
              </w:rPr>
            </w:pPr>
            <w:del w:id="70" w:author="Kazuyoshi Uesaka" w:date="2021-07-21T14:29:00Z">
              <w:r w:rsidRPr="006847BC" w:rsidDel="00155432">
                <w:rPr>
                  <w:lang w:val="en-US"/>
                </w:rPr>
                <w:delText>-71.1</w:delText>
              </w:r>
            </w:del>
            <w:ins w:id="71" w:author="Kazuyoshi Uesaka" w:date="2021-07-21T14:29:00Z">
              <w:r w:rsidR="00155432">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6A9DE3C3" w14:textId="26637112" w:rsidR="00402968" w:rsidRPr="006847BC" w:rsidRDefault="00402968" w:rsidP="00093ED2">
            <w:pPr>
              <w:pStyle w:val="TAC"/>
              <w:rPr>
                <w:lang w:val="en-US"/>
              </w:rPr>
            </w:pPr>
            <w:del w:id="72" w:author="Kazuyoshi Uesaka" w:date="2021-07-21T14:29:00Z">
              <w:r w:rsidRPr="006847BC" w:rsidDel="00155432">
                <w:rPr>
                  <w:rFonts w:eastAsia="Calibri"/>
                  <w:szCs w:val="22"/>
                  <w:lang w:val="en-US"/>
                </w:rPr>
                <w:delText>-60.7</w:delText>
              </w:r>
            </w:del>
            <w:ins w:id="73" w:author="Kazuyoshi Uesaka" w:date="2021-07-21T14:29:00Z">
              <w:r w:rsidR="00155432">
                <w:rPr>
                  <w:rFonts w:eastAsia="Calibri"/>
                  <w:szCs w:val="22"/>
                  <w:lang w:val="en-US"/>
                </w:rPr>
                <w:t>-57.47</w:t>
              </w:r>
            </w:ins>
          </w:p>
        </w:tc>
      </w:tr>
      <w:tr w:rsidR="00402968" w:rsidRPr="006847BC" w14:paraId="6C75443C" w14:textId="77777777" w:rsidTr="00093ED2">
        <w:trPr>
          <w:trHeight w:val="416"/>
          <w:jc w:val="center"/>
        </w:trPr>
        <w:tc>
          <w:tcPr>
            <w:tcW w:w="1670" w:type="dxa"/>
            <w:vMerge/>
            <w:tcBorders>
              <w:left w:val="single" w:sz="4" w:space="0" w:color="auto"/>
              <w:bottom w:val="single" w:sz="4" w:space="0" w:color="auto"/>
              <w:right w:val="single" w:sz="4" w:space="0" w:color="auto"/>
            </w:tcBorders>
            <w:vAlign w:val="center"/>
          </w:tcPr>
          <w:p w14:paraId="60EAED5B"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2FA0B153"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2BF7AE5" w14:textId="77777777" w:rsidR="00402968" w:rsidRPr="006847BC" w:rsidRDefault="00402968" w:rsidP="00093ED2">
            <w:pPr>
              <w:pStyle w:val="TAC"/>
              <w:rPr>
                <w:lang w:val="en-US"/>
              </w:rPr>
            </w:pPr>
          </w:p>
        </w:tc>
        <w:tc>
          <w:tcPr>
            <w:tcW w:w="871" w:type="dxa"/>
            <w:tcBorders>
              <w:left w:val="single" w:sz="4" w:space="0" w:color="auto"/>
              <w:bottom w:val="single" w:sz="4" w:space="0" w:color="auto"/>
              <w:right w:val="single" w:sz="4" w:space="0" w:color="auto"/>
            </w:tcBorders>
          </w:tcPr>
          <w:p w14:paraId="46DA7071" w14:textId="75CD746B" w:rsidR="00402968" w:rsidRPr="006847BC" w:rsidRDefault="00402968" w:rsidP="00093ED2">
            <w:pPr>
              <w:pStyle w:val="TAC"/>
              <w:rPr>
                <w:rFonts w:eastAsia="Calibri"/>
                <w:szCs w:val="22"/>
                <w:lang w:val="en-US"/>
              </w:rPr>
            </w:pPr>
            <w:del w:id="74" w:author="Kazuyoshi Uesaka" w:date="2021-07-21T14:29:00Z">
              <w:r w:rsidRPr="006847BC" w:rsidDel="00155432">
                <w:rPr>
                  <w:rFonts w:eastAsia="Calibri"/>
                  <w:szCs w:val="22"/>
                  <w:lang w:val="en-US"/>
                </w:rPr>
                <w:delText>-67.5</w:delText>
              </w:r>
            </w:del>
            <w:ins w:id="75" w:author="Kazuyoshi Uesaka" w:date="2021-07-21T14:29:00Z">
              <w:r w:rsidR="00155432">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4518834E" w14:textId="1B3554C5" w:rsidR="00402968" w:rsidRPr="006847BC" w:rsidRDefault="00402968" w:rsidP="00093ED2">
            <w:pPr>
              <w:pStyle w:val="TAC"/>
              <w:rPr>
                <w:rFonts w:eastAsia="Calibri"/>
                <w:szCs w:val="22"/>
                <w:lang w:val="en-US"/>
              </w:rPr>
            </w:pPr>
            <w:del w:id="76" w:author="Kazuyoshi Uesaka" w:date="2021-07-21T14:29:00Z">
              <w:r w:rsidRPr="006847BC" w:rsidDel="00155432">
                <w:rPr>
                  <w:rFonts w:eastAsia="Calibri"/>
                  <w:szCs w:val="22"/>
                  <w:lang w:val="en-US"/>
                </w:rPr>
                <w:delText>-67.5</w:delText>
              </w:r>
            </w:del>
            <w:ins w:id="77" w:author="Kazuyoshi Uesaka" w:date="2021-07-21T14:29:00Z">
              <w:r w:rsidR="00155432">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58722286" w14:textId="11B51722" w:rsidR="00402968" w:rsidRPr="006847BC" w:rsidRDefault="00402968" w:rsidP="00093ED2">
            <w:pPr>
              <w:pStyle w:val="TAC"/>
              <w:rPr>
                <w:rFonts w:eastAsia="Calibri"/>
                <w:szCs w:val="22"/>
                <w:lang w:val="en-US"/>
              </w:rPr>
            </w:pPr>
            <w:del w:id="78" w:author="Kazuyoshi Uesaka" w:date="2021-07-21T14:29:00Z">
              <w:r w:rsidRPr="006847BC" w:rsidDel="00155432">
                <w:rPr>
                  <w:lang w:val="en-US"/>
                </w:rPr>
                <w:delText>-71.1</w:delText>
              </w:r>
            </w:del>
            <w:ins w:id="79" w:author="Kazuyoshi Uesaka" w:date="2021-07-21T14:29:00Z">
              <w:r w:rsidR="00155432">
                <w:rPr>
                  <w:lang w:val="en-US"/>
                </w:rPr>
                <w:t>-66.98</w:t>
              </w:r>
            </w:ins>
          </w:p>
        </w:tc>
        <w:tc>
          <w:tcPr>
            <w:tcW w:w="872" w:type="dxa"/>
            <w:tcBorders>
              <w:left w:val="single" w:sz="4" w:space="0" w:color="auto"/>
              <w:bottom w:val="single" w:sz="4" w:space="0" w:color="auto"/>
              <w:right w:val="single" w:sz="4" w:space="0" w:color="auto"/>
            </w:tcBorders>
          </w:tcPr>
          <w:p w14:paraId="2DA34AB1" w14:textId="798DB8D5" w:rsidR="00402968" w:rsidRPr="006847BC" w:rsidRDefault="00402968" w:rsidP="00093ED2">
            <w:pPr>
              <w:pStyle w:val="TAC"/>
              <w:rPr>
                <w:rFonts w:eastAsia="Calibri"/>
                <w:szCs w:val="22"/>
                <w:lang w:val="en-US"/>
              </w:rPr>
            </w:pPr>
            <w:del w:id="80" w:author="Kazuyoshi Uesaka" w:date="2021-07-21T14:29:00Z">
              <w:r w:rsidRPr="006847BC" w:rsidDel="00155432">
                <w:rPr>
                  <w:rFonts w:eastAsia="Calibri"/>
                  <w:szCs w:val="22"/>
                  <w:lang w:val="en-US"/>
                </w:rPr>
                <w:delText>-60.7</w:delText>
              </w:r>
            </w:del>
            <w:ins w:id="81" w:author="Kazuyoshi Uesaka" w:date="2021-07-21T14:29:00Z">
              <w:r w:rsidR="00155432">
                <w:rPr>
                  <w:rFonts w:eastAsia="Calibri"/>
                  <w:szCs w:val="22"/>
                  <w:lang w:val="en-US"/>
                </w:rPr>
                <w:t>-57.47</w:t>
              </w:r>
            </w:ins>
          </w:p>
        </w:tc>
      </w:tr>
      <w:tr w:rsidR="00402968" w:rsidRPr="006847BC" w14:paraId="0E713F96"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69C7AD20"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60F67490" wp14:editId="69E2985E">
                  <wp:extent cx="531495" cy="228600"/>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2C49A43B"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02E2BB9"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26502C34"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6CBC921E"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193E70D4"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0B7B2619" w14:textId="77777777" w:rsidR="00402968" w:rsidRPr="006847BC" w:rsidRDefault="00402968" w:rsidP="00093ED2">
            <w:pPr>
              <w:pStyle w:val="TAC"/>
              <w:rPr>
                <w:lang w:val="en-US"/>
              </w:rPr>
            </w:pPr>
            <w:r w:rsidRPr="006847BC">
              <w:rPr>
                <w:lang w:val="en-US"/>
              </w:rPr>
              <w:t>9</w:t>
            </w:r>
          </w:p>
        </w:tc>
      </w:tr>
      <w:tr w:rsidR="00402968" w:rsidRPr="006847BC" w14:paraId="6A9E579B"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9A1214E"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The resources for uplink transmission are assigned to the UE prior to the start of time period T2.</w:t>
            </w:r>
          </w:p>
          <w:p w14:paraId="25876F93"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58255A18">
                <v:shape id="_x0000_i1037" type="#_x0000_t75" style="width:25.8pt;height:25.8pt" o:ole="" fillcolor="window">
                  <v:imagedata r:id="rId16" o:title=""/>
                </v:shape>
                <o:OLEObject Type="Embed" ProgID="Equation.3" ShapeID="_x0000_i1037" DrawAspect="Content" ObjectID="_1689788317" r:id="rId31"/>
              </w:object>
            </w:r>
            <w:r w:rsidRPr="006A634C">
              <w:rPr>
                <w:rFonts w:ascii="Arial" w:hAnsi="Arial"/>
                <w:sz w:val="18"/>
                <w:lang w:val="en-US"/>
              </w:rPr>
              <w:t xml:space="preserve"> to be fulfilled.</w:t>
            </w:r>
          </w:p>
          <w:p w14:paraId="57D023C2" w14:textId="77777777" w:rsidR="00402968" w:rsidRDefault="00402968" w:rsidP="00093ED2">
            <w:pPr>
              <w:pStyle w:val="TAN"/>
              <w:rPr>
                <w:rFonts w:cs="Arial"/>
                <w:lang w:val="en-US"/>
              </w:rPr>
            </w:pPr>
            <w:r w:rsidRPr="006A634C">
              <w:rPr>
                <w:lang w:val="en-US"/>
              </w:rPr>
              <w:t xml:space="preserve">Note 3: </w:t>
            </w:r>
            <w:r w:rsidRPr="006A634C">
              <w:rPr>
                <w:rFonts w:cs="Arial"/>
                <w:lang w:val="en-US"/>
              </w:rPr>
              <w:tab/>
            </w:r>
            <w:r w:rsidRPr="006A634C">
              <w:rPr>
                <w:lang w:val="en-US"/>
              </w:rPr>
              <w:t>SS</w:t>
            </w:r>
            <w:r>
              <w:rPr>
                <w:lang w:val="en-US"/>
              </w:rPr>
              <w:t>B_</w:t>
            </w:r>
            <w:r w:rsidRPr="006A634C">
              <w:rPr>
                <w:lang w:val="en-US"/>
              </w:rPr>
              <w:t>RP and Io levels have been derived from other parameters for information purposes. They are not settable parameters themselves</w:t>
            </w:r>
            <w:r w:rsidRPr="006A634C">
              <w:rPr>
                <w:rFonts w:cs="Arial"/>
                <w:lang w:val="en-US"/>
              </w:rPr>
              <w:t xml:space="preserve"> </w:t>
            </w:r>
          </w:p>
          <w:p w14:paraId="66F89CA5" w14:textId="77777777" w:rsidR="00402968" w:rsidRPr="006847BC" w:rsidRDefault="00402968" w:rsidP="00093ED2">
            <w:pPr>
              <w:pStyle w:val="TAN"/>
            </w:pPr>
            <w:r w:rsidRPr="006A634C">
              <w:rPr>
                <w:rFonts w:cs="Arial"/>
                <w:lang w:val="en-US"/>
              </w:rPr>
              <w:t>Note 4:</w:t>
            </w:r>
            <w:r w:rsidRPr="006A634C">
              <w:rPr>
                <w:rFonts w:cs="Arial"/>
                <w:lang w:val="en-US"/>
              </w:rPr>
              <w:tab/>
              <w:t>Information about types of UE beam is given in B.2.1.3, and does not limit UE implementation or test system implementation</w:t>
            </w:r>
          </w:p>
        </w:tc>
      </w:tr>
    </w:tbl>
    <w:p w14:paraId="5793C434" w14:textId="77777777" w:rsidR="00402968" w:rsidRPr="006847BC" w:rsidRDefault="00402968" w:rsidP="00402968">
      <w:pPr>
        <w:rPr>
          <w:rFonts w:eastAsia="Malgun Gothic"/>
          <w:lang w:eastAsia="ko-KR"/>
        </w:rPr>
      </w:pPr>
    </w:p>
    <w:p w14:paraId="5ADAD222" w14:textId="77777777" w:rsidR="00402968" w:rsidRPr="006847BC" w:rsidRDefault="00402968" w:rsidP="00402968">
      <w:pPr>
        <w:pStyle w:val="Heading5"/>
        <w:rPr>
          <w:lang w:eastAsia="ko-KR"/>
        </w:rPr>
      </w:pPr>
      <w:r w:rsidRPr="009264FA">
        <w:rPr>
          <w:lang w:eastAsia="ko-KR"/>
        </w:rPr>
        <w:t>A.7.6.3.1.3</w:t>
      </w:r>
      <w:r w:rsidRPr="006847BC">
        <w:rPr>
          <w:lang w:eastAsia="ko-KR"/>
        </w:rPr>
        <w:tab/>
        <w:t>Test Requirements</w:t>
      </w:r>
    </w:p>
    <w:p w14:paraId="17BC5AFD" w14:textId="358578E1" w:rsidR="00402968" w:rsidRPr="006847BC" w:rsidRDefault="00402968" w:rsidP="00402968">
      <w:pPr>
        <w:rPr>
          <w:rFonts w:cs="v4.2.0"/>
        </w:rPr>
      </w:pPr>
      <w:r w:rsidRPr="006847BC">
        <w:rPr>
          <w:rFonts w:cs="v4.2.0"/>
        </w:rPr>
        <w:t xml:space="preserve">The UE shall send L1-RSRP report every </w:t>
      </w:r>
      <w:ins w:id="82" w:author="Kazuyoshi Uesaka" w:date="2021-07-14T15:00:00Z">
        <w:r w:rsidR="00093ED2">
          <w:rPr>
            <w:rFonts w:cs="v4.2.0"/>
          </w:rPr>
          <w:t>320</w:t>
        </w:r>
      </w:ins>
      <w:del w:id="83" w:author="Kazuyoshi Uesaka" w:date="2021-07-14T15:00:00Z">
        <w:r w:rsidRPr="006847BC" w:rsidDel="00093ED2">
          <w:rPr>
            <w:rFonts w:cs="v4.2.0"/>
          </w:rPr>
          <w:delText>640</w:delText>
        </w:r>
      </w:del>
      <w:r w:rsidRPr="006847BC">
        <w:rPr>
          <w:rFonts w:cs="v4.2.0"/>
        </w:rPr>
        <w:t xml:space="preserve"> slots. No later than X ms plus 640 slots from the beginning of time period T2, UE shall send L1-RSRP report including the results for both SSB#0 and SSB#1 while meeting the accuracy requirements defined in clause 10.1.20.1, where X is </w:t>
      </w:r>
    </w:p>
    <w:p w14:paraId="2FFB6052"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rPr>
      </w:pPr>
      <w:r w:rsidRPr="006847BC">
        <w:rPr>
          <w:rFonts w:cs="v4.2.0"/>
        </w:rPr>
        <w:t xml:space="preserve">1680 for UE supporting power class 1 </w:t>
      </w:r>
    </w:p>
    <w:p w14:paraId="59AAFD68"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sz w:val="24"/>
          <w:szCs w:val="24"/>
        </w:rPr>
      </w:pPr>
      <w:r w:rsidRPr="006847BC">
        <w:rPr>
          <w:rFonts w:cs="v4.2.0"/>
        </w:rPr>
        <w:t>1200 for UE supporting power class 2,3 or 4</w:t>
      </w:r>
      <w:r w:rsidRPr="006847BC">
        <w:rPr>
          <w:rFonts w:cs="v4.2.0"/>
          <w:sz w:val="24"/>
          <w:szCs w:val="24"/>
        </w:rPr>
        <w:t xml:space="preserve">. </w:t>
      </w:r>
    </w:p>
    <w:p w14:paraId="0FC873E6" w14:textId="77777777" w:rsidR="00402968" w:rsidRPr="006847BC" w:rsidRDefault="00402968" w:rsidP="00402968">
      <w:pPr>
        <w:rPr>
          <w:rFonts w:cs="v4.2.0"/>
        </w:rPr>
      </w:pPr>
      <w:r w:rsidRPr="006847BC">
        <w:rPr>
          <w:lang w:eastAsia="ko-KR"/>
        </w:rPr>
        <w:t xml:space="preserve">The reported L1-RSRP value shall include the Rx antenna gain in the range of -10 </w:t>
      </w:r>
      <w:r>
        <w:rPr>
          <w:lang w:eastAsia="ko-KR"/>
        </w:rPr>
        <w:t>to</w:t>
      </w:r>
      <w:r w:rsidRPr="006847BC">
        <w:rPr>
          <w:lang w:eastAsia="ko-KR"/>
        </w:rPr>
        <w:t xml:space="preserve"> +20 dB.</w:t>
      </w:r>
    </w:p>
    <w:p w14:paraId="1812EE5D" w14:textId="77777777" w:rsidR="00402968" w:rsidRPr="006847BC" w:rsidRDefault="00402968" w:rsidP="00402968">
      <w:pPr>
        <w:rPr>
          <w:rFonts w:cs="v4.2.0"/>
        </w:rPr>
      </w:pPr>
      <w:r w:rsidRPr="006847BC">
        <w:rPr>
          <w:rFonts w:cs="v4.2.0"/>
        </w:rPr>
        <w:t>The rate of correct events observed during repeated tests shall be at least 90%.</w:t>
      </w:r>
    </w:p>
    <w:p w14:paraId="294F14EB" w14:textId="615F6918" w:rsidR="00402968" w:rsidRPr="006847BC" w:rsidDel="00093ED2" w:rsidRDefault="00402968" w:rsidP="00402968">
      <w:pPr>
        <w:keepLines/>
        <w:ind w:left="1135" w:hanging="851"/>
        <w:rPr>
          <w:del w:id="84" w:author="Kazuyoshi Uesaka" w:date="2021-07-14T15:00:00Z"/>
          <w:rFonts w:eastAsia="Malgun Gothic"/>
          <w:lang w:eastAsia="ko-KR"/>
        </w:rPr>
      </w:pPr>
      <w:del w:id="85" w:author="Kazuyoshi Uesaka" w:date="2021-07-14T15:00: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59E23883" w14:textId="77777777" w:rsidR="00402968" w:rsidRPr="00A62BB0" w:rsidRDefault="00402968" w:rsidP="00402968">
      <w:pPr>
        <w:pStyle w:val="Heading4"/>
        <w:rPr>
          <w:snapToGrid w:val="0"/>
        </w:rPr>
      </w:pPr>
      <w:r w:rsidRPr="009264FA">
        <w:rPr>
          <w:snapToGrid w:val="0"/>
        </w:rPr>
        <w:t>A.7.6.3</w:t>
      </w:r>
      <w:r w:rsidRPr="00A62BB0">
        <w:rPr>
          <w:snapToGrid w:val="0"/>
        </w:rPr>
        <w:t>.2</w:t>
      </w:r>
      <w:r w:rsidRPr="00A62BB0">
        <w:rPr>
          <w:snapToGrid w:val="0"/>
        </w:rPr>
        <w:tab/>
        <w:t>SSB based L1-RSRP measurement when DRX is used</w:t>
      </w:r>
    </w:p>
    <w:p w14:paraId="569EDBD2" w14:textId="77777777" w:rsidR="00402968" w:rsidRPr="006847BC" w:rsidRDefault="00402968" w:rsidP="00402968">
      <w:pPr>
        <w:pStyle w:val="Heading5"/>
        <w:rPr>
          <w:lang w:eastAsia="ko-KR"/>
        </w:rPr>
      </w:pPr>
      <w:r w:rsidRPr="009264FA">
        <w:rPr>
          <w:lang w:eastAsia="ko-KR"/>
        </w:rPr>
        <w:t>A.7.6.3.2.1</w:t>
      </w:r>
      <w:r w:rsidRPr="006847BC">
        <w:rPr>
          <w:lang w:eastAsia="ko-KR"/>
        </w:rPr>
        <w:tab/>
        <w:t>Test Purpose and Environment</w:t>
      </w:r>
    </w:p>
    <w:p w14:paraId="2763E626"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9.5.4.1, with </w:t>
      </w:r>
      <w:r w:rsidRPr="006847BC">
        <w:rPr>
          <w:lang w:eastAsia="ko-KR"/>
        </w:rPr>
        <w:t>the testing configurations for NR cells in Table A.7.6.3.2.1-1.</w:t>
      </w:r>
    </w:p>
    <w:p w14:paraId="3E8117FF" w14:textId="77777777" w:rsidR="00402968" w:rsidRPr="006847BC" w:rsidRDefault="00402968" w:rsidP="00402968">
      <w:pPr>
        <w:rPr>
          <w:lang w:eastAsia="ko-KR"/>
        </w:rPr>
      </w:pPr>
      <w:r w:rsidRPr="006847BC">
        <w:rPr>
          <w:lang w:eastAsia="ko-KR"/>
        </w:rPr>
        <w:t xml:space="preserve">The AoA setup for this test is </w:t>
      </w:r>
      <w:r w:rsidRPr="006847BC">
        <w:rPr>
          <w:snapToGrid w:val="0"/>
        </w:rPr>
        <w:t xml:space="preserve">Setup 1 as defined in </w:t>
      </w:r>
      <w:r>
        <w:rPr>
          <w:snapToGrid w:val="0"/>
        </w:rPr>
        <w:t>clause</w:t>
      </w:r>
      <w:r w:rsidRPr="006847BC">
        <w:rPr>
          <w:snapToGrid w:val="0"/>
        </w:rPr>
        <w:t xml:space="preserve"> A.3.15</w:t>
      </w:r>
    </w:p>
    <w:p w14:paraId="79826375" w14:textId="77777777" w:rsidR="00402968" w:rsidRPr="006847BC" w:rsidRDefault="00402968" w:rsidP="00402968">
      <w:pPr>
        <w:pStyle w:val="TH"/>
        <w:rPr>
          <w:lang w:eastAsia="ko-KR"/>
        </w:rPr>
      </w:pPr>
      <w:r w:rsidRPr="006847BC">
        <w:rPr>
          <w:lang w:eastAsia="ko-KR"/>
        </w:rPr>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065BFF29" w14:textId="77777777" w:rsidTr="00093ED2">
        <w:tc>
          <w:tcPr>
            <w:tcW w:w="2331" w:type="dxa"/>
            <w:shd w:val="clear" w:color="auto" w:fill="auto"/>
          </w:tcPr>
          <w:p w14:paraId="1A2E66D5"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012BBF71"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25F23C2A" w14:textId="77777777" w:rsidTr="00093ED2">
        <w:tc>
          <w:tcPr>
            <w:tcW w:w="2331" w:type="dxa"/>
            <w:shd w:val="clear" w:color="auto" w:fill="auto"/>
          </w:tcPr>
          <w:p w14:paraId="125888B6"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698171A8" w14:textId="77777777" w:rsidR="00402968" w:rsidRPr="006847BC" w:rsidRDefault="00402968" w:rsidP="00093ED2">
            <w:pPr>
              <w:keepNext/>
              <w:keepLines/>
              <w:spacing w:after="0"/>
              <w:rPr>
                <w:rFonts w:ascii="Arial" w:hAnsi="Arial"/>
                <w:sz w:val="18"/>
              </w:rPr>
            </w:pPr>
            <w:r w:rsidRPr="006847BC">
              <w:rPr>
                <w:rFonts w:ascii="Arial" w:hAnsi="Arial"/>
                <w:sz w:val="18"/>
              </w:rPr>
              <w:t>NR 120 kHz SSB SCS, 100 MHz bandwidth, TDD duplex mode</w:t>
            </w:r>
          </w:p>
        </w:tc>
      </w:tr>
      <w:tr w:rsidR="00402968" w:rsidRPr="006847BC" w14:paraId="7159EA77" w14:textId="77777777" w:rsidTr="00093ED2">
        <w:tc>
          <w:tcPr>
            <w:tcW w:w="2331" w:type="dxa"/>
            <w:shd w:val="clear" w:color="auto" w:fill="auto"/>
          </w:tcPr>
          <w:p w14:paraId="58FAE628" w14:textId="77777777" w:rsidR="00402968" w:rsidRPr="006847BC" w:rsidRDefault="00402968" w:rsidP="00093ED2">
            <w:pPr>
              <w:keepNext/>
              <w:keepLines/>
              <w:spacing w:after="0"/>
              <w:rPr>
                <w:rFonts w:ascii="Arial" w:hAnsi="Arial"/>
                <w:sz w:val="18"/>
              </w:rPr>
            </w:pPr>
            <w:r w:rsidRPr="006847BC">
              <w:rPr>
                <w:rFonts w:ascii="Arial" w:hAnsi="Arial"/>
                <w:sz w:val="18"/>
              </w:rPr>
              <w:t>2</w:t>
            </w:r>
          </w:p>
        </w:tc>
        <w:tc>
          <w:tcPr>
            <w:tcW w:w="7298" w:type="dxa"/>
            <w:shd w:val="clear" w:color="auto" w:fill="auto"/>
          </w:tcPr>
          <w:p w14:paraId="2C5C70A3" w14:textId="77777777" w:rsidR="00402968" w:rsidRPr="006847BC" w:rsidRDefault="00402968" w:rsidP="00093ED2">
            <w:pPr>
              <w:keepNext/>
              <w:keepLines/>
              <w:spacing w:after="0"/>
              <w:rPr>
                <w:rFonts w:ascii="Arial" w:hAnsi="Arial"/>
                <w:sz w:val="18"/>
              </w:rPr>
            </w:pPr>
            <w:r w:rsidRPr="006847BC">
              <w:rPr>
                <w:rFonts w:ascii="Arial" w:hAnsi="Arial"/>
                <w:sz w:val="18"/>
              </w:rPr>
              <w:t>NR 240 kHz SSB SCS, 100 MHz bandwidth, TDD duplex mode</w:t>
            </w:r>
          </w:p>
        </w:tc>
      </w:tr>
      <w:tr w:rsidR="00402968" w:rsidRPr="006847BC" w14:paraId="7C195F62" w14:textId="77777777" w:rsidTr="00093ED2">
        <w:tc>
          <w:tcPr>
            <w:tcW w:w="9629" w:type="dxa"/>
            <w:gridSpan w:val="2"/>
            <w:shd w:val="clear" w:color="auto" w:fill="auto"/>
          </w:tcPr>
          <w:p w14:paraId="2184BB7D"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746D1C8C" w14:textId="77777777" w:rsidR="00402968" w:rsidRPr="006847BC" w:rsidRDefault="00402968" w:rsidP="00402968">
      <w:pPr>
        <w:rPr>
          <w:rFonts w:cs="v4.2.0"/>
          <w:lang w:eastAsia="ko-KR"/>
        </w:rPr>
      </w:pPr>
    </w:p>
    <w:p w14:paraId="18ED2112" w14:textId="77777777" w:rsidR="00402968" w:rsidRPr="006847BC" w:rsidRDefault="00402968" w:rsidP="00402968">
      <w:pPr>
        <w:pStyle w:val="Heading5"/>
        <w:rPr>
          <w:lang w:eastAsia="ko-KR"/>
        </w:rPr>
      </w:pPr>
      <w:r w:rsidRPr="009264FA">
        <w:rPr>
          <w:lang w:eastAsia="ko-KR"/>
        </w:rPr>
        <w:t>A.7.6.3.2.2</w:t>
      </w:r>
      <w:r w:rsidRPr="006847BC">
        <w:rPr>
          <w:lang w:eastAsia="ko-KR"/>
        </w:rPr>
        <w:tab/>
        <w:t>Test parameters</w:t>
      </w:r>
    </w:p>
    <w:p w14:paraId="5C1A6CE7"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A.7.6.3.2.2-1 and Table A.7.6.3.2.2-2 below. </w:t>
      </w:r>
    </w:p>
    <w:p w14:paraId="7CD0D10D" w14:textId="77777777" w:rsidR="00402968" w:rsidRPr="006847BC" w:rsidRDefault="00402968" w:rsidP="00402968">
      <w:pPr>
        <w:rPr>
          <w:rFonts w:cs="v4.2.0"/>
        </w:rPr>
      </w:pPr>
      <w:r w:rsidRPr="006847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847BC">
        <w:rPr>
          <w:rFonts w:eastAsia="?? ??"/>
          <w:i/>
        </w:rPr>
        <w:t xml:space="preserve">timeRestrictionForChannelMeasurements </w:t>
      </w:r>
      <w:r w:rsidRPr="006847BC">
        <w:rPr>
          <w:rFonts w:eastAsia="?? ??"/>
        </w:rPr>
        <w:t>configured</w:t>
      </w:r>
      <w:r w:rsidRPr="006847BC">
        <w:rPr>
          <w:rFonts w:eastAsia="?? ??"/>
          <w:i/>
        </w:rPr>
        <w:t>.</w:t>
      </w:r>
    </w:p>
    <w:p w14:paraId="71F0D894" w14:textId="77777777" w:rsidR="00402968" w:rsidRPr="006847BC" w:rsidRDefault="00402968" w:rsidP="00402968">
      <w:pPr>
        <w:rPr>
          <w:lang w:eastAsia="ko-KR"/>
        </w:rPr>
      </w:pPr>
      <w:r w:rsidRPr="006847BC">
        <w:t>There is no measurement gap configured in the test. Before the test, UE is configured to perform RLM, BFD and L1-RSRP measurement based on the SSBs.</w:t>
      </w:r>
    </w:p>
    <w:p w14:paraId="3FB1A585" w14:textId="77777777" w:rsidR="00402968" w:rsidRPr="006847BC" w:rsidRDefault="00402968" w:rsidP="00402968">
      <w:pPr>
        <w:pStyle w:val="TH"/>
        <w:rPr>
          <w:lang w:eastAsia="ko-KR"/>
        </w:rPr>
      </w:pPr>
      <w:r w:rsidRPr="006847BC">
        <w:rPr>
          <w:lang w:eastAsia="ko-KR"/>
        </w:rPr>
        <w:t>Table A.7.6.3.2.2-1: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02968" w:rsidRPr="006847BC" w14:paraId="6580018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27AD9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63C591F"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433C21F"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0AADA27"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402968" w:rsidRPr="006847BC" w14:paraId="2F93535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C77F84"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273E53C"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2E196C"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A9209E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freq1</w:t>
            </w:r>
          </w:p>
        </w:tc>
      </w:tr>
      <w:tr w:rsidR="00402968" w:rsidRPr="006847BC" w14:paraId="2B9E3E5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41F1EC34"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78FF636D"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789632F2" w14:textId="77777777" w:rsidR="00402968" w:rsidRPr="006847BC"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352D72E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w:t>
            </w:r>
          </w:p>
        </w:tc>
      </w:tr>
      <w:tr w:rsidR="00402968" w:rsidRPr="006847BC" w14:paraId="602DDFDB" w14:textId="77777777" w:rsidTr="00093ED2">
        <w:trPr>
          <w:trHeight w:val="284"/>
          <w:jc w:val="center"/>
        </w:trPr>
        <w:tc>
          <w:tcPr>
            <w:tcW w:w="2733" w:type="dxa"/>
            <w:tcBorders>
              <w:left w:val="single" w:sz="4" w:space="0" w:color="auto"/>
              <w:right w:val="single" w:sz="4" w:space="0" w:color="auto"/>
            </w:tcBorders>
            <w:vAlign w:val="center"/>
          </w:tcPr>
          <w:p w14:paraId="70CB814D" w14:textId="77777777" w:rsidR="00402968" w:rsidRPr="006847BC" w:rsidRDefault="00402968" w:rsidP="00093ED2">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4A2C490E"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left w:val="single" w:sz="4" w:space="0" w:color="auto"/>
              <w:right w:val="single" w:sz="4" w:space="0" w:color="auto"/>
            </w:tcBorders>
            <w:vAlign w:val="center"/>
          </w:tcPr>
          <w:p w14:paraId="1FFB6F16" w14:textId="77777777" w:rsidR="00402968" w:rsidRPr="006847BC"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0BE16009"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TDDConf.3.1</w:t>
            </w:r>
          </w:p>
        </w:tc>
      </w:tr>
      <w:tr w:rsidR="00402968" w:rsidRPr="006847BC" w14:paraId="65D971FE"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5AF1C34D" w14:textId="77777777" w:rsidR="00402968" w:rsidRPr="006847BC" w:rsidRDefault="00402968" w:rsidP="00093ED2">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7DE4CA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762F3074"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0B62BC2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402968" w:rsidRPr="006847BC" w14:paraId="73812806" w14:textId="77777777" w:rsidTr="00093ED2">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F71C33" w14:textId="77777777" w:rsidR="00402968" w:rsidRPr="006847BC" w:rsidRDefault="00402968" w:rsidP="00093ED2">
            <w:pPr>
              <w:keepNext/>
              <w:keepLines/>
              <w:spacing w:after="0"/>
              <w:rPr>
                <w:rFonts w:ascii="Arial" w:hAnsi="Arial" w:cs="Arial"/>
                <w:sz w:val="18"/>
                <w:lang w:val="en-US"/>
              </w:rPr>
            </w:pPr>
            <w:r w:rsidRPr="00A95137">
              <w:rPr>
                <w:rFonts w:ascii="Arial" w:hAnsi="Arial" w:cs="Arial"/>
                <w:sz w:val="18"/>
                <w:lang w:val="en-US"/>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6001C530" w14:textId="77777777" w:rsidR="00402968" w:rsidRPr="006847BC" w:rsidRDefault="00402968" w:rsidP="00093ED2">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F6BB86"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1A84CB8A" w14:textId="77777777" w:rsidR="00402968" w:rsidRPr="006847BC" w:rsidRDefault="00402968" w:rsidP="00093ED2">
            <w:pPr>
              <w:keepNext/>
              <w:keepLines/>
              <w:spacing w:after="0"/>
              <w:jc w:val="center"/>
              <w:rPr>
                <w:rFonts w:ascii="Arial" w:hAnsi="Arial" w:cs="Arial"/>
                <w:sz w:val="18"/>
                <w:lang w:val="en-US"/>
              </w:rPr>
            </w:pPr>
            <w:r w:rsidRPr="00E101AF">
              <w:rPr>
                <w:rFonts w:ascii="Arial" w:hAnsi="Arial" w:cs="Arial"/>
                <w:sz w:val="18"/>
              </w:rPr>
              <w:t>66</w:t>
            </w:r>
          </w:p>
        </w:tc>
      </w:tr>
      <w:tr w:rsidR="00402968" w:rsidRPr="006847BC" w14:paraId="68B9E571" w14:textId="77777777" w:rsidTr="00093ED2">
        <w:trPr>
          <w:trHeight w:val="293"/>
          <w:jc w:val="center"/>
        </w:trPr>
        <w:tc>
          <w:tcPr>
            <w:tcW w:w="2733" w:type="dxa"/>
            <w:vMerge w:val="restart"/>
            <w:tcBorders>
              <w:top w:val="single" w:sz="4" w:space="0" w:color="auto"/>
              <w:left w:val="single" w:sz="4" w:space="0" w:color="auto"/>
              <w:right w:val="single" w:sz="4" w:space="0" w:color="auto"/>
            </w:tcBorders>
            <w:vAlign w:val="center"/>
            <w:hideMark/>
          </w:tcPr>
          <w:p w14:paraId="3CE9658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60E9469B"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7046A297"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0D8657A"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402968" w:rsidRPr="006847BC" w14:paraId="38CC5322" w14:textId="77777777" w:rsidTr="00093ED2">
        <w:trPr>
          <w:trHeight w:val="292"/>
          <w:jc w:val="center"/>
        </w:trPr>
        <w:tc>
          <w:tcPr>
            <w:tcW w:w="2733" w:type="dxa"/>
            <w:vMerge/>
            <w:tcBorders>
              <w:left w:val="single" w:sz="4" w:space="0" w:color="auto"/>
              <w:right w:val="single" w:sz="4" w:space="0" w:color="auto"/>
            </w:tcBorders>
            <w:vAlign w:val="center"/>
          </w:tcPr>
          <w:p w14:paraId="3EA3FE03"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34548A63"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2A4DD4E1"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06EC7836" w14:textId="77777777" w:rsidR="00402968" w:rsidRPr="006847BC"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6847BC" w14:paraId="40968706" w14:textId="77777777" w:rsidTr="00093ED2">
        <w:trPr>
          <w:trHeight w:val="293"/>
          <w:jc w:val="center"/>
        </w:trPr>
        <w:tc>
          <w:tcPr>
            <w:tcW w:w="2733" w:type="dxa"/>
            <w:vMerge w:val="restart"/>
            <w:tcBorders>
              <w:top w:val="single" w:sz="4" w:space="0" w:color="auto"/>
              <w:left w:val="single" w:sz="4" w:space="0" w:color="auto"/>
              <w:right w:val="single" w:sz="4" w:space="0" w:color="auto"/>
            </w:tcBorders>
            <w:vAlign w:val="center"/>
          </w:tcPr>
          <w:p w14:paraId="119E1CF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79C8F801"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2DDF2FE2"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63CABC5"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6847BC" w14:paraId="06236988" w14:textId="77777777" w:rsidTr="00093ED2">
        <w:trPr>
          <w:trHeight w:val="292"/>
          <w:jc w:val="center"/>
        </w:trPr>
        <w:tc>
          <w:tcPr>
            <w:tcW w:w="2733" w:type="dxa"/>
            <w:vMerge/>
            <w:tcBorders>
              <w:left w:val="single" w:sz="4" w:space="0" w:color="auto"/>
              <w:right w:val="single" w:sz="4" w:space="0" w:color="auto"/>
            </w:tcBorders>
            <w:vAlign w:val="center"/>
          </w:tcPr>
          <w:p w14:paraId="69C6BE94"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088A25F6"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6DEFAF3"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234E190A"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6847BC" w14:paraId="362AD734" w14:textId="77777777" w:rsidTr="00093ED2">
        <w:trPr>
          <w:trHeight w:val="293"/>
          <w:jc w:val="center"/>
        </w:trPr>
        <w:tc>
          <w:tcPr>
            <w:tcW w:w="2733" w:type="dxa"/>
            <w:vMerge w:val="restart"/>
            <w:tcBorders>
              <w:left w:val="single" w:sz="4" w:space="0" w:color="auto"/>
              <w:right w:val="single" w:sz="4" w:space="0" w:color="auto"/>
            </w:tcBorders>
            <w:vAlign w:val="center"/>
          </w:tcPr>
          <w:p w14:paraId="1794322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2B555218"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033B3E96"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2DCA822" w14:textId="77777777" w:rsidR="00402968" w:rsidRPr="006847BC"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6847BC" w14:paraId="7185C957" w14:textId="77777777" w:rsidTr="00093ED2">
        <w:trPr>
          <w:trHeight w:val="292"/>
          <w:jc w:val="center"/>
        </w:trPr>
        <w:tc>
          <w:tcPr>
            <w:tcW w:w="2733" w:type="dxa"/>
            <w:vMerge/>
            <w:tcBorders>
              <w:left w:val="single" w:sz="4" w:space="0" w:color="auto"/>
              <w:right w:val="single" w:sz="4" w:space="0" w:color="auto"/>
            </w:tcBorders>
            <w:vAlign w:val="center"/>
          </w:tcPr>
          <w:p w14:paraId="248EAEDF"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10D777B5" w14:textId="77777777" w:rsidR="00402968" w:rsidRPr="006847BC"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518144D"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7CF94A1" w14:textId="77777777" w:rsidR="00402968" w:rsidRPr="006847BC"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6847BC" w14:paraId="025142F6" w14:textId="77777777" w:rsidTr="00093ED2">
        <w:trPr>
          <w:trHeight w:val="86"/>
          <w:jc w:val="center"/>
        </w:trPr>
        <w:tc>
          <w:tcPr>
            <w:tcW w:w="2733" w:type="dxa"/>
            <w:vMerge w:val="restart"/>
            <w:tcBorders>
              <w:left w:val="single" w:sz="4" w:space="0" w:color="auto"/>
              <w:right w:val="single" w:sz="4" w:space="0" w:color="auto"/>
            </w:tcBorders>
            <w:vAlign w:val="center"/>
          </w:tcPr>
          <w:p w14:paraId="3489FB54"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2C7B8E92"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1B1954B4" w14:textId="77777777" w:rsidR="00402968" w:rsidRPr="006847BC"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5D332D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SSB.1 FR2</w:t>
            </w:r>
          </w:p>
        </w:tc>
      </w:tr>
      <w:tr w:rsidR="00402968" w:rsidRPr="006847BC" w14:paraId="0824BDC9" w14:textId="77777777" w:rsidTr="00093ED2">
        <w:trPr>
          <w:trHeight w:val="85"/>
          <w:jc w:val="center"/>
        </w:trPr>
        <w:tc>
          <w:tcPr>
            <w:tcW w:w="2733" w:type="dxa"/>
            <w:vMerge/>
            <w:tcBorders>
              <w:left w:val="single" w:sz="4" w:space="0" w:color="auto"/>
              <w:right w:val="single" w:sz="4" w:space="0" w:color="auto"/>
            </w:tcBorders>
            <w:vAlign w:val="center"/>
          </w:tcPr>
          <w:p w14:paraId="02829257" w14:textId="77777777" w:rsidR="00402968" w:rsidRPr="006847BC"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6634C535" w14:textId="77777777" w:rsidR="00402968" w:rsidRPr="006847BC" w:rsidRDefault="00402968" w:rsidP="00093ED2">
            <w:pPr>
              <w:keepNext/>
              <w:keepLines/>
              <w:spacing w:after="0"/>
              <w:jc w:val="center"/>
              <w:rPr>
                <w:rFonts w:ascii="Arial" w:hAnsi="Arial" w:cs="Arial"/>
                <w:sz w:val="18"/>
                <w:lang w:val="it-IT"/>
              </w:rPr>
            </w:pPr>
            <w:r w:rsidRPr="006847BC">
              <w:rPr>
                <w:rFonts w:ascii="Arial" w:hAnsi="Arial" w:cs="Arial"/>
                <w:sz w:val="18"/>
                <w:lang w:val="it-IT"/>
              </w:rPr>
              <w:t>2</w:t>
            </w:r>
          </w:p>
        </w:tc>
        <w:tc>
          <w:tcPr>
            <w:tcW w:w="1269" w:type="dxa"/>
            <w:vMerge/>
            <w:tcBorders>
              <w:left w:val="single" w:sz="4" w:space="0" w:color="auto"/>
              <w:right w:val="single" w:sz="4" w:space="0" w:color="auto"/>
            </w:tcBorders>
            <w:vAlign w:val="center"/>
          </w:tcPr>
          <w:p w14:paraId="117E7C89"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3C7C506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SSB.2 FR2</w:t>
            </w:r>
          </w:p>
        </w:tc>
      </w:tr>
      <w:tr w:rsidR="00402968" w:rsidRPr="006847BC" w14:paraId="6D77C03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91770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B8F109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7B752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4A10E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OP.1</w:t>
            </w:r>
          </w:p>
        </w:tc>
      </w:tr>
      <w:tr w:rsidR="00402968" w:rsidRPr="006847BC" w14:paraId="4E29514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16DF3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7D3E8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DD4B82E"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4AA8F36"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DLBWP.0.1</w:t>
            </w:r>
          </w:p>
          <w:p w14:paraId="1E44BD92"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ULBWP.0.1</w:t>
            </w:r>
          </w:p>
        </w:tc>
      </w:tr>
      <w:tr w:rsidR="00402968" w:rsidRPr="006847BC" w14:paraId="62CF72E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20A07C"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B980A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8944B5"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1DBCE1" w14:textId="77777777" w:rsidR="00402968" w:rsidRPr="006847BC" w:rsidRDefault="00402968" w:rsidP="00093ED2">
            <w:pPr>
              <w:keepNext/>
              <w:keepLines/>
              <w:spacing w:after="0"/>
              <w:jc w:val="center"/>
              <w:rPr>
                <w:rFonts w:ascii="Arial" w:hAnsi="Arial" w:cs="Arial"/>
                <w:sz w:val="18"/>
              </w:rPr>
            </w:pPr>
            <w:r w:rsidRPr="006847BC">
              <w:rPr>
                <w:rFonts w:ascii="Arial" w:hAnsi="Arial" w:cs="Arial"/>
                <w:sz w:val="18"/>
              </w:rPr>
              <w:t>DLBWP.1.3</w:t>
            </w:r>
          </w:p>
          <w:p w14:paraId="7FE3D78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rPr>
              <w:t>ULBWP.1.3</w:t>
            </w:r>
          </w:p>
        </w:tc>
      </w:tr>
      <w:tr w:rsidR="00402968" w:rsidRPr="006847BC" w14:paraId="700FF68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78490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95AEF0"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650587"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91EBCD"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SMTC.1</w:t>
            </w:r>
          </w:p>
        </w:tc>
      </w:tr>
      <w:tr w:rsidR="00402968" w:rsidRPr="006847BC" w14:paraId="71AB678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7292AF"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72090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D1605C"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96A64D7"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TRS.2.1 TDD</w:t>
            </w:r>
          </w:p>
        </w:tc>
      </w:tr>
      <w:tr w:rsidR="00402968" w:rsidRPr="006847BC" w14:paraId="28189B0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AF23DE"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FFF1A8"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9E6BD75"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3FEFC0F"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rPr>
              <w:t>TCI.State.2</w:t>
            </w:r>
          </w:p>
        </w:tc>
      </w:tr>
      <w:tr w:rsidR="00402968" w:rsidRPr="006847BC" w14:paraId="7921845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000B45"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BD4AF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F15A44"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20C48E"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da-DK"/>
              </w:rPr>
              <w:t>DRX.3</w:t>
            </w:r>
          </w:p>
        </w:tc>
      </w:tr>
      <w:tr w:rsidR="00402968" w:rsidRPr="006847BC" w14:paraId="4D06D9E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DE7764"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296E7F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24D776C"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EB46C6"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perio</w:t>
            </w:r>
            <w:r w:rsidRPr="006847BC">
              <w:rPr>
                <w:rFonts w:ascii="Arial" w:hAnsi="Arial" w:cs="Arial"/>
                <w:sz w:val="18"/>
                <w:lang w:val="en-US"/>
              </w:rPr>
              <w:t>dic</w:t>
            </w:r>
          </w:p>
        </w:tc>
      </w:tr>
      <w:tr w:rsidR="00402968" w:rsidRPr="006847BC" w14:paraId="6AE623C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E2EADC"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E58AF4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B48D07D"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373573A"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ssb-Index-RSRP</w:t>
            </w:r>
          </w:p>
        </w:tc>
      </w:tr>
      <w:tr w:rsidR="00402968" w:rsidRPr="006847BC" w14:paraId="6111387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F8B0F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4A8C106"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01FB38" w14:textId="77777777" w:rsidR="00402968" w:rsidRPr="006847BC"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C0F4685"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2</w:t>
            </w:r>
          </w:p>
        </w:tc>
      </w:tr>
      <w:tr w:rsidR="00402968" w:rsidRPr="006847BC" w14:paraId="19A2922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B08A31"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BB26CE4"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70840AC"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2A5B1CB" w14:textId="170B0DA6" w:rsidR="00402968" w:rsidRPr="006847BC" w:rsidRDefault="00093ED2" w:rsidP="00093ED2">
            <w:pPr>
              <w:keepNext/>
              <w:keepLines/>
              <w:spacing w:after="0"/>
              <w:jc w:val="center"/>
              <w:rPr>
                <w:rFonts w:ascii="Arial" w:hAnsi="Arial" w:cs="Arial"/>
                <w:sz w:val="18"/>
                <w:lang w:val="en-US"/>
              </w:rPr>
            </w:pPr>
            <w:ins w:id="86" w:author="Kazuyoshi Uesaka" w:date="2021-07-14T15:00:00Z">
              <w:r>
                <w:rPr>
                  <w:rFonts w:ascii="Arial" w:hAnsi="Arial" w:cs="Arial"/>
                  <w:sz w:val="18"/>
                  <w:lang w:val="en-US"/>
                </w:rPr>
                <w:t>320</w:t>
              </w:r>
            </w:ins>
            <w:del w:id="87" w:author="Kazuyoshi Uesaka" w:date="2021-07-14T15:00:00Z">
              <w:r w:rsidR="00402968" w:rsidRPr="006847BC" w:rsidDel="00093ED2">
                <w:rPr>
                  <w:rFonts w:ascii="Arial" w:hAnsi="Arial" w:cs="Arial"/>
                  <w:sz w:val="18"/>
                  <w:lang w:val="en-US"/>
                </w:rPr>
                <w:delText>640</w:delText>
              </w:r>
            </w:del>
          </w:p>
        </w:tc>
      </w:tr>
      <w:tr w:rsidR="00402968" w:rsidRPr="006847BC" w14:paraId="0212407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CD16F2"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32F5E74E"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EB76751"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7D0348F1"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402968" w:rsidRPr="006847BC" w14:paraId="47C2B2C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3EB7F8" w14:textId="77777777" w:rsidR="00402968" w:rsidRPr="006847BC" w:rsidRDefault="00402968" w:rsidP="00093ED2">
            <w:pPr>
              <w:keepNext/>
              <w:keepLines/>
              <w:spacing w:after="0"/>
              <w:rPr>
                <w:rFonts w:ascii="Arial" w:hAnsi="Arial" w:cs="Arial"/>
                <w:sz w:val="18"/>
                <w:lang w:val="da-DK"/>
              </w:rPr>
            </w:pPr>
            <w:r w:rsidRPr="006847BC">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E24702D"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6F038FA" w14:textId="77777777" w:rsidR="00402968" w:rsidRPr="006847BC" w:rsidRDefault="00402968" w:rsidP="00093ED2">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8C6A55E" w14:textId="77777777" w:rsidR="00402968" w:rsidRPr="006847BC" w:rsidRDefault="00402968" w:rsidP="00093ED2">
            <w:pPr>
              <w:pStyle w:val="TAC"/>
              <w:rPr>
                <w:rFonts w:cs="Arial"/>
                <w:lang w:val="en-US"/>
              </w:rPr>
            </w:pPr>
            <w:r>
              <w:rPr>
                <w:lang w:val="en-US"/>
              </w:rPr>
              <w:t>3</w:t>
            </w:r>
          </w:p>
        </w:tc>
      </w:tr>
      <w:tr w:rsidR="00402968" w:rsidRPr="006847BC" w14:paraId="147EC9F5"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13508B61"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3FFC5FB"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565AFB6F"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7B6CB5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0</w:t>
            </w:r>
          </w:p>
        </w:tc>
      </w:tr>
      <w:tr w:rsidR="00402968" w:rsidRPr="006847BC" w14:paraId="443BEC0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F1671B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7B15CF79"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C54C2C"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07E729"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6A3822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9DBBEF6"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E39B019"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625628F"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342D99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98C46F9"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9C4E078"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00E42E52"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CD1A148"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125286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9E1BD2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58B777B"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527365ED"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01A1070"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2F55C45"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289D0E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4214A6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C30C3E3"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5D7AD36"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E1CD0F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FF82B1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C20E03A"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3446D987"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13DC53"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DF80C2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F36ABA5"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E9AA84F"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0E37E86C"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1DC2552"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590631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50B9FEA"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63B28D" w14:textId="77777777" w:rsidR="00402968" w:rsidRPr="006847BC" w:rsidRDefault="00402968" w:rsidP="00093ED2">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EC5D4B8" w14:textId="77777777" w:rsidR="00402968" w:rsidRPr="006847BC"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67E564E" w14:textId="77777777" w:rsidR="00402968" w:rsidRPr="006847BC"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C1E8C4"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F1A9788"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29F62" w14:textId="77777777" w:rsidR="00402968" w:rsidRPr="006847BC" w:rsidRDefault="00402968" w:rsidP="00093ED2">
            <w:pPr>
              <w:keepNext/>
              <w:keepLines/>
              <w:spacing w:after="0"/>
              <w:rPr>
                <w:rFonts w:ascii="Arial" w:hAnsi="Arial" w:cs="Arial"/>
                <w:sz w:val="15"/>
                <w:szCs w:val="15"/>
                <w:lang w:val="en-US"/>
              </w:rPr>
            </w:pPr>
            <w:r w:rsidRPr="006847BC">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51A96877"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tcBorders>
              <w:left w:val="single" w:sz="4" w:space="0" w:color="auto"/>
              <w:right w:val="single" w:sz="4" w:space="0" w:color="auto"/>
            </w:tcBorders>
            <w:vAlign w:val="center"/>
          </w:tcPr>
          <w:p w14:paraId="6B196C6D" w14:textId="77777777" w:rsidR="00402968" w:rsidRPr="006847BC"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49619193" w14:textId="77777777" w:rsidR="00402968" w:rsidRPr="006847BC" w:rsidRDefault="00402968" w:rsidP="00093ED2">
            <w:pPr>
              <w:keepNext/>
              <w:keepLines/>
              <w:spacing w:after="0"/>
              <w:jc w:val="center"/>
              <w:rPr>
                <w:rFonts w:ascii="Arial" w:hAnsi="Arial" w:cs="Arial"/>
                <w:sz w:val="18"/>
                <w:lang w:val="en-US"/>
              </w:rPr>
            </w:pPr>
            <w:r w:rsidRPr="006847BC">
              <w:rPr>
                <w:rFonts w:ascii="Arial" w:hAnsi="Arial" w:cs="Arial"/>
                <w:sz w:val="18"/>
                <w:lang w:val="en-US"/>
              </w:rPr>
              <w:t>AWGN</w:t>
            </w:r>
          </w:p>
        </w:tc>
      </w:tr>
      <w:tr w:rsidR="00402968" w:rsidRPr="006847BC" w14:paraId="3D0F4BFF"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7A342228" w14:textId="77777777" w:rsidR="00402968" w:rsidRPr="006847BC" w:rsidRDefault="00402968" w:rsidP="00093ED2">
            <w:pPr>
              <w:pStyle w:val="TAN"/>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EE34C08" w14:textId="77777777" w:rsidR="00402968" w:rsidRPr="006847BC" w:rsidRDefault="00402968" w:rsidP="00402968">
      <w:pPr>
        <w:rPr>
          <w:rFonts w:cs="v4.2.0"/>
        </w:rPr>
      </w:pPr>
    </w:p>
    <w:p w14:paraId="40E892F1" w14:textId="77777777" w:rsidR="00402968" w:rsidRPr="006847BC" w:rsidRDefault="00402968" w:rsidP="00402968">
      <w:pPr>
        <w:pStyle w:val="TH"/>
        <w:rPr>
          <w:rFonts w:eastAsia="Malgun Gothic"/>
          <w:lang w:eastAsia="ko-KR"/>
        </w:rPr>
      </w:pPr>
      <w:r w:rsidRPr="006847BC">
        <w:rPr>
          <w:lang w:eastAsia="ko-KR"/>
        </w:rPr>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871"/>
        <w:gridCol w:w="872"/>
        <w:gridCol w:w="871"/>
        <w:gridCol w:w="872"/>
      </w:tblGrid>
      <w:tr w:rsidR="00402968" w:rsidRPr="006847BC" w14:paraId="024B45F4" w14:textId="77777777" w:rsidTr="00093ED2">
        <w:trPr>
          <w:trHeight w:val="69"/>
          <w:jc w:val="center"/>
        </w:trPr>
        <w:tc>
          <w:tcPr>
            <w:tcW w:w="1670" w:type="dxa"/>
            <w:vMerge w:val="restart"/>
            <w:tcBorders>
              <w:top w:val="single" w:sz="4" w:space="0" w:color="auto"/>
              <w:left w:val="single" w:sz="4" w:space="0" w:color="auto"/>
              <w:right w:val="single" w:sz="4" w:space="0" w:color="auto"/>
            </w:tcBorders>
            <w:vAlign w:val="center"/>
            <w:hideMark/>
          </w:tcPr>
          <w:p w14:paraId="3559FEB2"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588CAFA8"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283B9454"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B61B42"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540640E"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SSB#1</w:t>
            </w:r>
          </w:p>
        </w:tc>
      </w:tr>
      <w:tr w:rsidR="00402968" w:rsidRPr="006847BC" w14:paraId="57FC60C0" w14:textId="77777777" w:rsidTr="00093ED2">
        <w:trPr>
          <w:trHeight w:val="69"/>
          <w:jc w:val="center"/>
        </w:trPr>
        <w:tc>
          <w:tcPr>
            <w:tcW w:w="1670" w:type="dxa"/>
            <w:vMerge/>
            <w:tcBorders>
              <w:left w:val="single" w:sz="4" w:space="0" w:color="auto"/>
              <w:bottom w:val="single" w:sz="4" w:space="0" w:color="auto"/>
              <w:right w:val="single" w:sz="4" w:space="0" w:color="auto"/>
            </w:tcBorders>
            <w:vAlign w:val="center"/>
          </w:tcPr>
          <w:p w14:paraId="1CC76574" w14:textId="77777777" w:rsidR="00402968" w:rsidRPr="006847BC" w:rsidRDefault="00402968" w:rsidP="00093ED2">
            <w:pPr>
              <w:keepNext/>
              <w:keepLines/>
              <w:spacing w:after="0"/>
              <w:jc w:val="center"/>
              <w:rPr>
                <w:rFonts w:ascii="Arial" w:hAnsi="Arial" w:cs="Arial"/>
                <w:b/>
                <w:sz w:val="18"/>
                <w:lang w:val="en-US"/>
              </w:rPr>
            </w:pPr>
          </w:p>
        </w:tc>
        <w:tc>
          <w:tcPr>
            <w:tcW w:w="1257" w:type="dxa"/>
            <w:vMerge/>
            <w:tcBorders>
              <w:left w:val="single" w:sz="4" w:space="0" w:color="auto"/>
              <w:bottom w:val="single" w:sz="4" w:space="0" w:color="auto"/>
              <w:right w:val="single" w:sz="4" w:space="0" w:color="auto"/>
            </w:tcBorders>
            <w:vAlign w:val="center"/>
          </w:tcPr>
          <w:p w14:paraId="288BD562" w14:textId="77777777" w:rsidR="00402968" w:rsidRPr="006847BC" w:rsidRDefault="00402968" w:rsidP="00093ED2">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14:paraId="1785CA99" w14:textId="77777777" w:rsidR="00402968" w:rsidRPr="006847BC" w:rsidRDefault="00402968" w:rsidP="00093ED2">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A19B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3878411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7864F1A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5396B721" w14:textId="77777777" w:rsidR="00402968" w:rsidRPr="006847BC" w:rsidRDefault="00402968" w:rsidP="00093ED2">
            <w:pPr>
              <w:keepNext/>
              <w:keepLines/>
              <w:spacing w:after="0"/>
              <w:jc w:val="center"/>
              <w:rPr>
                <w:rFonts w:ascii="Arial" w:hAnsi="Arial" w:cs="Arial"/>
                <w:b/>
                <w:sz w:val="18"/>
                <w:lang w:val="en-US"/>
              </w:rPr>
            </w:pPr>
            <w:r w:rsidRPr="006847BC">
              <w:rPr>
                <w:rFonts w:ascii="Arial" w:hAnsi="Arial" w:cs="Arial" w:hint="eastAsia"/>
                <w:b/>
                <w:sz w:val="18"/>
                <w:lang w:val="en-US"/>
              </w:rPr>
              <w:t>T2</w:t>
            </w:r>
          </w:p>
        </w:tc>
      </w:tr>
      <w:tr w:rsidR="00402968" w:rsidRPr="006847BC" w14:paraId="683BA4F9"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081897F2"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3289CB7F" w14:textId="77777777" w:rsidR="00402968" w:rsidRPr="006847BC" w:rsidRDefault="00402968" w:rsidP="00093ED2">
            <w:pPr>
              <w:pStyle w:val="TAC"/>
              <w:rPr>
                <w:lang w:val="en-US"/>
              </w:rPr>
            </w:pPr>
          </w:p>
        </w:tc>
        <w:tc>
          <w:tcPr>
            <w:tcW w:w="2032" w:type="dxa"/>
            <w:tcBorders>
              <w:top w:val="single" w:sz="4" w:space="0" w:color="auto"/>
              <w:left w:val="single" w:sz="4" w:space="0" w:color="auto"/>
              <w:bottom w:val="single" w:sz="4" w:space="0" w:color="auto"/>
              <w:right w:val="single" w:sz="4" w:space="0" w:color="auto"/>
            </w:tcBorders>
          </w:tcPr>
          <w:p w14:paraId="6B50A3E5"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0FAC8374" w14:textId="77777777" w:rsidR="00402968" w:rsidRPr="006847BC"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480422D2"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5334C843"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2AF38A15" w14:textId="77777777" w:rsidR="00402968" w:rsidRPr="006847BC" w:rsidRDefault="00402968" w:rsidP="00093ED2">
            <w:pPr>
              <w:pStyle w:val="TAC"/>
              <w:rPr>
                <w:lang w:val="en-US"/>
              </w:rPr>
            </w:pPr>
            <w:r>
              <w:t>1-2</w:t>
            </w:r>
          </w:p>
        </w:tc>
        <w:tc>
          <w:tcPr>
            <w:tcW w:w="2032" w:type="dxa"/>
            <w:tcBorders>
              <w:top w:val="single" w:sz="4" w:space="0" w:color="auto"/>
              <w:left w:val="single" w:sz="4" w:space="0" w:color="auto"/>
              <w:bottom w:val="single" w:sz="4" w:space="0" w:color="auto"/>
              <w:right w:val="single" w:sz="4" w:space="0" w:color="auto"/>
            </w:tcBorders>
          </w:tcPr>
          <w:p w14:paraId="5C051601" w14:textId="77777777" w:rsidR="00402968" w:rsidRPr="006847BC" w:rsidRDefault="00402968" w:rsidP="00093ED2">
            <w:pPr>
              <w:pStyle w:val="TAC"/>
              <w:rPr>
                <w:lang w:val="en-US"/>
              </w:rPr>
            </w:pPr>
          </w:p>
        </w:tc>
        <w:tc>
          <w:tcPr>
            <w:tcW w:w="3486" w:type="dxa"/>
            <w:gridSpan w:val="4"/>
            <w:tcBorders>
              <w:top w:val="single" w:sz="4" w:space="0" w:color="auto"/>
              <w:left w:val="single" w:sz="4" w:space="0" w:color="auto"/>
              <w:right w:val="single" w:sz="4" w:space="0" w:color="auto"/>
            </w:tcBorders>
          </w:tcPr>
          <w:p w14:paraId="4A29FE0D" w14:textId="77777777" w:rsidR="00402968" w:rsidRPr="006847BC" w:rsidRDefault="00402968" w:rsidP="00093ED2">
            <w:pPr>
              <w:pStyle w:val="TAC"/>
              <w:rPr>
                <w:lang w:val="en-US"/>
              </w:rPr>
            </w:pPr>
            <w:r>
              <w:t>Rough</w:t>
            </w:r>
          </w:p>
        </w:tc>
      </w:tr>
      <w:tr w:rsidR="00402968" w:rsidRPr="006847BC" w14:paraId="13519B05"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61B8B3EB" w14:textId="77777777" w:rsidR="00402968" w:rsidRPr="006847BC" w:rsidRDefault="00402968" w:rsidP="00093ED2">
            <w:pPr>
              <w:pStyle w:val="TAL"/>
              <w:rPr>
                <w:vertAlign w:val="superscript"/>
                <w:lang w:val="en-US"/>
              </w:rPr>
            </w:pPr>
            <w:r w:rsidRPr="006847BC">
              <w:rPr>
                <w:rFonts w:eastAsia="Calibri"/>
                <w:noProof/>
                <w:position w:val="-12"/>
                <w:szCs w:val="22"/>
                <w:lang w:val="en-US" w:eastAsia="zh-CN"/>
              </w:rPr>
              <w:drawing>
                <wp:inline distT="0" distB="0" distL="0" distR="0" wp14:anchorId="34FC491B" wp14:editId="4D8D6D6B">
                  <wp:extent cx="228600" cy="228600"/>
                  <wp:effectExtent l="0" t="0" r="0" b="0"/>
                  <wp:docPr id="6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05DB3237"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22146A" w14:textId="77777777" w:rsidR="00402968" w:rsidRPr="006847BC" w:rsidRDefault="00402968" w:rsidP="00093ED2">
            <w:pPr>
              <w:pStyle w:val="TAC"/>
              <w:rPr>
                <w:lang w:val="en-US"/>
              </w:rPr>
            </w:pPr>
            <w:r w:rsidRPr="006847BC">
              <w:rPr>
                <w:lang w:val="en-US"/>
              </w:rPr>
              <w:t>dBm/15kHz</w:t>
            </w:r>
          </w:p>
        </w:tc>
        <w:tc>
          <w:tcPr>
            <w:tcW w:w="3486" w:type="dxa"/>
            <w:gridSpan w:val="4"/>
            <w:tcBorders>
              <w:top w:val="single" w:sz="4" w:space="0" w:color="auto"/>
              <w:left w:val="single" w:sz="4" w:space="0" w:color="auto"/>
              <w:right w:val="single" w:sz="4" w:space="0" w:color="auto"/>
            </w:tcBorders>
          </w:tcPr>
          <w:p w14:paraId="4775F555" w14:textId="77777777" w:rsidR="00402968" w:rsidRPr="006847BC" w:rsidRDefault="00402968" w:rsidP="00093ED2">
            <w:pPr>
              <w:pStyle w:val="TAC"/>
              <w:rPr>
                <w:lang w:val="en-US"/>
              </w:rPr>
            </w:pPr>
            <w:r w:rsidRPr="006847BC">
              <w:rPr>
                <w:lang w:val="en-US"/>
              </w:rPr>
              <w:t>-105</w:t>
            </w:r>
          </w:p>
        </w:tc>
      </w:tr>
      <w:tr w:rsidR="00402968" w:rsidRPr="006847BC" w14:paraId="73F40A3B" w14:textId="77777777" w:rsidTr="00093ED2">
        <w:trPr>
          <w:trHeight w:val="333"/>
          <w:jc w:val="center"/>
        </w:trPr>
        <w:tc>
          <w:tcPr>
            <w:tcW w:w="1670" w:type="dxa"/>
            <w:vMerge w:val="restart"/>
            <w:tcBorders>
              <w:top w:val="single" w:sz="4" w:space="0" w:color="auto"/>
              <w:left w:val="single" w:sz="4" w:space="0" w:color="auto"/>
              <w:right w:val="single" w:sz="4" w:space="0" w:color="auto"/>
            </w:tcBorders>
            <w:vAlign w:val="center"/>
          </w:tcPr>
          <w:p w14:paraId="3CB4B9D3" w14:textId="77777777" w:rsidR="00402968" w:rsidRPr="006847BC" w:rsidRDefault="00402968" w:rsidP="00093ED2">
            <w:pPr>
              <w:pStyle w:val="TAL"/>
              <w:rPr>
                <w:rFonts w:eastAsia="Calibri"/>
                <w:szCs w:val="22"/>
                <w:lang w:val="en-US"/>
              </w:rPr>
            </w:pPr>
            <w:r w:rsidRPr="006847BC">
              <w:rPr>
                <w:rFonts w:eastAsia="Calibri"/>
                <w:noProof/>
                <w:position w:val="-12"/>
                <w:szCs w:val="22"/>
                <w:lang w:val="en-US" w:eastAsia="zh-CN"/>
              </w:rPr>
              <w:drawing>
                <wp:inline distT="0" distB="0" distL="0" distR="0" wp14:anchorId="45AB8F31" wp14:editId="61A1252A">
                  <wp:extent cx="228600" cy="228600"/>
                  <wp:effectExtent l="0" t="0" r="0" b="0"/>
                  <wp:docPr id="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vertAlign w:val="superscript"/>
                <w:lang w:val="en-US"/>
              </w:rPr>
              <w:t>Note2</w:t>
            </w:r>
          </w:p>
        </w:tc>
        <w:tc>
          <w:tcPr>
            <w:tcW w:w="1257" w:type="dxa"/>
            <w:tcBorders>
              <w:top w:val="single" w:sz="4" w:space="0" w:color="auto"/>
              <w:left w:val="single" w:sz="4" w:space="0" w:color="auto"/>
              <w:right w:val="single" w:sz="4" w:space="0" w:color="auto"/>
            </w:tcBorders>
          </w:tcPr>
          <w:p w14:paraId="7C49B787" w14:textId="77777777" w:rsidR="00402968" w:rsidRPr="006847BC" w:rsidRDefault="00402968" w:rsidP="00093ED2">
            <w:pPr>
              <w:pStyle w:val="TAC"/>
              <w:rPr>
                <w:lang w:val="en-US"/>
              </w:rPr>
            </w:pPr>
            <w:r w:rsidRPr="006847BC">
              <w:rPr>
                <w:lang w:val="en-US"/>
              </w:rPr>
              <w:t>1</w:t>
            </w:r>
          </w:p>
        </w:tc>
        <w:tc>
          <w:tcPr>
            <w:tcW w:w="2032" w:type="dxa"/>
            <w:vMerge w:val="restart"/>
            <w:tcBorders>
              <w:top w:val="single" w:sz="4" w:space="0" w:color="auto"/>
              <w:left w:val="single" w:sz="4" w:space="0" w:color="auto"/>
              <w:right w:val="single" w:sz="4" w:space="0" w:color="auto"/>
            </w:tcBorders>
          </w:tcPr>
          <w:p w14:paraId="3312BB1E"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4"/>
            <w:tcBorders>
              <w:left w:val="single" w:sz="4" w:space="0" w:color="auto"/>
              <w:right w:val="single" w:sz="4" w:space="0" w:color="auto"/>
            </w:tcBorders>
          </w:tcPr>
          <w:p w14:paraId="70A13826" w14:textId="77777777" w:rsidR="00402968" w:rsidRPr="006847BC" w:rsidRDefault="00402968" w:rsidP="00093ED2">
            <w:pPr>
              <w:pStyle w:val="TAC"/>
              <w:rPr>
                <w:rFonts w:eastAsia="Calibri"/>
                <w:szCs w:val="22"/>
                <w:lang w:val="en-US"/>
              </w:rPr>
            </w:pPr>
            <w:r w:rsidRPr="006847BC">
              <w:rPr>
                <w:rFonts w:eastAsia="Calibri"/>
                <w:szCs w:val="22"/>
                <w:lang w:val="en-US"/>
              </w:rPr>
              <w:t>-96</w:t>
            </w:r>
          </w:p>
        </w:tc>
      </w:tr>
      <w:tr w:rsidR="00402968" w:rsidRPr="006847BC" w14:paraId="1505E28F" w14:textId="77777777" w:rsidTr="00093ED2">
        <w:trPr>
          <w:trHeight w:val="334"/>
          <w:jc w:val="center"/>
        </w:trPr>
        <w:tc>
          <w:tcPr>
            <w:tcW w:w="1670" w:type="dxa"/>
            <w:vMerge/>
            <w:tcBorders>
              <w:left w:val="single" w:sz="4" w:space="0" w:color="auto"/>
              <w:right w:val="single" w:sz="4" w:space="0" w:color="auto"/>
            </w:tcBorders>
            <w:vAlign w:val="center"/>
          </w:tcPr>
          <w:p w14:paraId="74396028" w14:textId="77777777" w:rsidR="00402968" w:rsidRPr="006847BC" w:rsidRDefault="00402968" w:rsidP="00093ED2">
            <w:pPr>
              <w:pStyle w:val="TAL"/>
              <w:rPr>
                <w:rFonts w:eastAsia="Calibri"/>
                <w:szCs w:val="22"/>
                <w:lang w:val="en-US"/>
              </w:rPr>
            </w:pPr>
          </w:p>
        </w:tc>
        <w:tc>
          <w:tcPr>
            <w:tcW w:w="1257" w:type="dxa"/>
            <w:tcBorders>
              <w:top w:val="single" w:sz="4" w:space="0" w:color="auto"/>
              <w:left w:val="single" w:sz="4" w:space="0" w:color="auto"/>
              <w:right w:val="single" w:sz="4" w:space="0" w:color="auto"/>
            </w:tcBorders>
          </w:tcPr>
          <w:p w14:paraId="582ADFEE" w14:textId="77777777" w:rsidR="00402968" w:rsidRPr="006847BC" w:rsidRDefault="00402968" w:rsidP="00093ED2">
            <w:pPr>
              <w:pStyle w:val="TAC"/>
              <w:rPr>
                <w:lang w:val="en-US"/>
              </w:rPr>
            </w:pPr>
            <w:r w:rsidRPr="006847BC">
              <w:rPr>
                <w:lang w:val="en-US"/>
              </w:rPr>
              <w:t>2</w:t>
            </w:r>
          </w:p>
        </w:tc>
        <w:tc>
          <w:tcPr>
            <w:tcW w:w="2032" w:type="dxa"/>
            <w:vMerge/>
            <w:tcBorders>
              <w:left w:val="single" w:sz="4" w:space="0" w:color="auto"/>
              <w:right w:val="single" w:sz="4" w:space="0" w:color="auto"/>
            </w:tcBorders>
          </w:tcPr>
          <w:p w14:paraId="7FDDA1F9" w14:textId="77777777" w:rsidR="00402968" w:rsidRPr="006847BC" w:rsidRDefault="00402968" w:rsidP="00093ED2">
            <w:pPr>
              <w:pStyle w:val="TAC"/>
              <w:rPr>
                <w:rFonts w:eastAsia="Calibri"/>
                <w:szCs w:val="22"/>
                <w:lang w:val="en-US"/>
              </w:rPr>
            </w:pPr>
          </w:p>
        </w:tc>
        <w:tc>
          <w:tcPr>
            <w:tcW w:w="3486" w:type="dxa"/>
            <w:gridSpan w:val="4"/>
            <w:tcBorders>
              <w:left w:val="single" w:sz="4" w:space="0" w:color="auto"/>
              <w:right w:val="single" w:sz="4" w:space="0" w:color="auto"/>
            </w:tcBorders>
          </w:tcPr>
          <w:p w14:paraId="749BB89A" w14:textId="77777777" w:rsidR="00402968" w:rsidRPr="006847BC" w:rsidRDefault="00402968" w:rsidP="00093ED2">
            <w:pPr>
              <w:pStyle w:val="TAC"/>
              <w:rPr>
                <w:rFonts w:eastAsia="Calibri"/>
                <w:szCs w:val="22"/>
                <w:lang w:val="en-US"/>
              </w:rPr>
            </w:pPr>
            <w:r w:rsidRPr="006847BC">
              <w:rPr>
                <w:rFonts w:eastAsia="Calibri"/>
                <w:szCs w:val="22"/>
                <w:lang w:val="en-US"/>
              </w:rPr>
              <w:t>-93</w:t>
            </w:r>
          </w:p>
        </w:tc>
      </w:tr>
      <w:tr w:rsidR="00402968" w:rsidRPr="006847BC" w14:paraId="6A5B4D5F"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1DD1501C"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7E1B9857" wp14:editId="03B04AE1">
                  <wp:extent cx="382905" cy="228600"/>
                  <wp:effectExtent l="0" t="0" r="0" b="0"/>
                  <wp:docPr id="6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1FAF294"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338D848"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06CE04B3"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2896F689"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427C9F64"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1FB8CF4" w14:textId="77777777" w:rsidR="00402968" w:rsidRPr="006847BC" w:rsidRDefault="00402968" w:rsidP="00093ED2">
            <w:pPr>
              <w:pStyle w:val="TAC"/>
              <w:rPr>
                <w:lang w:val="en-US"/>
              </w:rPr>
            </w:pPr>
            <w:r w:rsidRPr="006847BC">
              <w:rPr>
                <w:lang w:val="en-US"/>
              </w:rPr>
              <w:t>9</w:t>
            </w:r>
          </w:p>
        </w:tc>
      </w:tr>
      <w:tr w:rsidR="00402968" w:rsidRPr="006847BC" w14:paraId="7C0F8C2E" w14:textId="77777777" w:rsidTr="00093ED2">
        <w:trPr>
          <w:trHeight w:val="330"/>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4BB42275" w14:textId="77777777" w:rsidR="00402968" w:rsidRPr="006847BC" w:rsidRDefault="00402968" w:rsidP="00093ED2">
            <w:pPr>
              <w:pStyle w:val="TAL"/>
              <w:rPr>
                <w:vertAlign w:val="superscript"/>
                <w:lang w:val="en-US"/>
              </w:rPr>
            </w:pPr>
            <w:r w:rsidRPr="006A634C">
              <w:rPr>
                <w:lang w:val="en-US"/>
              </w:rPr>
              <w:t>SSB</w:t>
            </w:r>
            <w:r>
              <w:rPr>
                <w:lang w:val="en-US"/>
              </w:rPr>
              <w:t>_</w:t>
            </w:r>
            <w:r w:rsidRPr="006A634C">
              <w:rPr>
                <w:lang w:val="en-US"/>
              </w:rPr>
              <w:t xml:space="preserve">RP </w:t>
            </w:r>
            <w:r w:rsidRPr="006A634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589AC063"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3D386A8" w14:textId="77777777" w:rsidR="00402968" w:rsidRPr="006847BC" w:rsidRDefault="00402968" w:rsidP="00093ED2">
            <w:pPr>
              <w:pStyle w:val="TAC"/>
              <w:rPr>
                <w:lang w:val="en-US"/>
              </w:rPr>
            </w:pPr>
            <w:r w:rsidRPr="006847BC">
              <w:rPr>
                <w:lang w:val="en-US"/>
              </w:rPr>
              <w:t>dBm/SSB SCS</w:t>
            </w:r>
          </w:p>
        </w:tc>
        <w:tc>
          <w:tcPr>
            <w:tcW w:w="871" w:type="dxa"/>
            <w:tcBorders>
              <w:top w:val="single" w:sz="4" w:space="0" w:color="auto"/>
              <w:left w:val="single" w:sz="4" w:space="0" w:color="auto"/>
              <w:bottom w:val="single" w:sz="4" w:space="0" w:color="auto"/>
              <w:right w:val="single" w:sz="4" w:space="0" w:color="auto"/>
            </w:tcBorders>
          </w:tcPr>
          <w:p w14:paraId="24E1BC11" w14:textId="77777777" w:rsidR="00402968" w:rsidRPr="006847BC" w:rsidRDefault="00402968" w:rsidP="00093ED2">
            <w:pPr>
              <w:pStyle w:val="TAC"/>
              <w:rPr>
                <w:lang w:val="en-US"/>
              </w:rPr>
            </w:pPr>
            <w:r w:rsidRPr="006847BC">
              <w:rPr>
                <w:lang w:val="en-US"/>
              </w:rPr>
              <w:t>-96</w:t>
            </w:r>
          </w:p>
        </w:tc>
        <w:tc>
          <w:tcPr>
            <w:tcW w:w="872" w:type="dxa"/>
            <w:tcBorders>
              <w:top w:val="single" w:sz="4" w:space="0" w:color="auto"/>
              <w:left w:val="single" w:sz="4" w:space="0" w:color="auto"/>
              <w:bottom w:val="single" w:sz="4" w:space="0" w:color="auto"/>
              <w:right w:val="single" w:sz="4" w:space="0" w:color="auto"/>
            </w:tcBorders>
          </w:tcPr>
          <w:p w14:paraId="02F89446" w14:textId="77777777" w:rsidR="00402968" w:rsidRPr="006847BC" w:rsidRDefault="00402968" w:rsidP="00093ED2">
            <w:pPr>
              <w:pStyle w:val="TAC"/>
              <w:rPr>
                <w:lang w:val="en-US"/>
              </w:rPr>
            </w:pPr>
            <w:r w:rsidRPr="006847BC">
              <w:rPr>
                <w:lang w:val="en-US"/>
              </w:rPr>
              <w:t>-96</w:t>
            </w:r>
          </w:p>
        </w:tc>
        <w:tc>
          <w:tcPr>
            <w:tcW w:w="871" w:type="dxa"/>
            <w:tcBorders>
              <w:top w:val="single" w:sz="4" w:space="0" w:color="auto"/>
              <w:left w:val="single" w:sz="4" w:space="0" w:color="auto"/>
              <w:bottom w:val="single" w:sz="4" w:space="0" w:color="auto"/>
              <w:right w:val="single" w:sz="4" w:space="0" w:color="auto"/>
            </w:tcBorders>
          </w:tcPr>
          <w:p w14:paraId="155CE878"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284F0F6D" w14:textId="77777777" w:rsidR="00402968" w:rsidRPr="006847BC" w:rsidRDefault="00402968" w:rsidP="00093ED2">
            <w:pPr>
              <w:pStyle w:val="TAC"/>
              <w:rPr>
                <w:lang w:val="en-US"/>
              </w:rPr>
            </w:pPr>
            <w:r w:rsidRPr="006847BC">
              <w:rPr>
                <w:lang w:val="en-US"/>
              </w:rPr>
              <w:t>-87</w:t>
            </w:r>
          </w:p>
        </w:tc>
      </w:tr>
      <w:tr w:rsidR="00402968" w:rsidRPr="006847BC" w14:paraId="1BDC1FBB" w14:textId="77777777" w:rsidTr="00093ED2">
        <w:trPr>
          <w:trHeight w:val="274"/>
          <w:jc w:val="center"/>
        </w:trPr>
        <w:tc>
          <w:tcPr>
            <w:tcW w:w="1670" w:type="dxa"/>
            <w:vMerge/>
            <w:tcBorders>
              <w:left w:val="single" w:sz="4" w:space="0" w:color="auto"/>
              <w:bottom w:val="single" w:sz="4" w:space="0" w:color="auto"/>
              <w:right w:val="single" w:sz="4" w:space="0" w:color="auto"/>
            </w:tcBorders>
            <w:vAlign w:val="center"/>
          </w:tcPr>
          <w:p w14:paraId="7B81BAC4"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3AE6ED5C"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82CBB83" w14:textId="77777777" w:rsidR="00402968" w:rsidRPr="006847BC" w:rsidRDefault="00402968" w:rsidP="00093ED2">
            <w:pPr>
              <w:pStyle w:val="TAC"/>
              <w:rPr>
                <w:rFonts w:eastAsia="Calibri"/>
                <w:szCs w:val="22"/>
                <w:lang w:val="en-US"/>
              </w:rPr>
            </w:pPr>
          </w:p>
        </w:tc>
        <w:tc>
          <w:tcPr>
            <w:tcW w:w="871" w:type="dxa"/>
            <w:tcBorders>
              <w:left w:val="single" w:sz="4" w:space="0" w:color="auto"/>
              <w:bottom w:val="single" w:sz="4" w:space="0" w:color="auto"/>
              <w:right w:val="single" w:sz="4" w:space="0" w:color="auto"/>
            </w:tcBorders>
          </w:tcPr>
          <w:p w14:paraId="7722694D"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2" w:type="dxa"/>
            <w:tcBorders>
              <w:left w:val="single" w:sz="4" w:space="0" w:color="auto"/>
              <w:bottom w:val="single" w:sz="4" w:space="0" w:color="auto"/>
              <w:right w:val="single" w:sz="4" w:space="0" w:color="auto"/>
            </w:tcBorders>
          </w:tcPr>
          <w:p w14:paraId="7E2EB192" w14:textId="77777777" w:rsidR="00402968" w:rsidRPr="006847BC" w:rsidRDefault="00402968" w:rsidP="00093ED2">
            <w:pPr>
              <w:pStyle w:val="TAC"/>
              <w:rPr>
                <w:rFonts w:eastAsia="Calibri"/>
                <w:szCs w:val="22"/>
                <w:lang w:val="en-US"/>
              </w:rPr>
            </w:pPr>
            <w:r w:rsidRPr="006847BC">
              <w:rPr>
                <w:rFonts w:eastAsia="Calibri"/>
                <w:szCs w:val="22"/>
                <w:lang w:val="en-US"/>
              </w:rPr>
              <w:t>-93</w:t>
            </w:r>
          </w:p>
        </w:tc>
        <w:tc>
          <w:tcPr>
            <w:tcW w:w="871" w:type="dxa"/>
            <w:tcBorders>
              <w:left w:val="single" w:sz="4" w:space="0" w:color="auto"/>
              <w:bottom w:val="single" w:sz="4" w:space="0" w:color="auto"/>
              <w:right w:val="single" w:sz="4" w:space="0" w:color="auto"/>
            </w:tcBorders>
          </w:tcPr>
          <w:p w14:paraId="605F1EF4" w14:textId="77777777" w:rsidR="00402968" w:rsidRPr="006847BC" w:rsidRDefault="00402968" w:rsidP="00093ED2">
            <w:pPr>
              <w:pStyle w:val="TAC"/>
              <w:rPr>
                <w:rFonts w:eastAsia="Calibri"/>
                <w:szCs w:val="22"/>
                <w:lang w:val="en-US"/>
              </w:rPr>
            </w:pPr>
            <w:r w:rsidRPr="006847BC">
              <w:rPr>
                <w:lang w:val="en-US"/>
              </w:rPr>
              <w:t>-Infinity</w:t>
            </w:r>
          </w:p>
        </w:tc>
        <w:tc>
          <w:tcPr>
            <w:tcW w:w="872" w:type="dxa"/>
            <w:tcBorders>
              <w:left w:val="single" w:sz="4" w:space="0" w:color="auto"/>
              <w:bottom w:val="single" w:sz="4" w:space="0" w:color="auto"/>
              <w:right w:val="single" w:sz="4" w:space="0" w:color="auto"/>
            </w:tcBorders>
          </w:tcPr>
          <w:p w14:paraId="3C336CA7" w14:textId="77777777" w:rsidR="00402968" w:rsidRPr="006847BC" w:rsidRDefault="00402968" w:rsidP="00093ED2">
            <w:pPr>
              <w:pStyle w:val="TAC"/>
              <w:rPr>
                <w:rFonts w:eastAsia="Calibri"/>
                <w:szCs w:val="22"/>
                <w:lang w:val="en-US"/>
              </w:rPr>
            </w:pPr>
            <w:r w:rsidRPr="006847BC">
              <w:rPr>
                <w:rFonts w:eastAsia="Calibri"/>
                <w:szCs w:val="22"/>
                <w:lang w:val="en-US"/>
              </w:rPr>
              <w:t>-84</w:t>
            </w:r>
          </w:p>
        </w:tc>
      </w:tr>
      <w:tr w:rsidR="00402968" w:rsidRPr="006847BC" w14:paraId="70EB9BE4" w14:textId="77777777" w:rsidTr="00093ED2">
        <w:trPr>
          <w:trHeight w:val="416"/>
          <w:jc w:val="center"/>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66BA1356" w14:textId="77777777" w:rsidR="00402968" w:rsidRPr="006847BC" w:rsidRDefault="00402968" w:rsidP="00093ED2">
            <w:pPr>
              <w:pStyle w:val="TAL"/>
              <w:rPr>
                <w:vertAlign w:val="superscript"/>
                <w:lang w:val="en-US"/>
              </w:rPr>
            </w:pPr>
            <w:r w:rsidRPr="006847BC">
              <w:rPr>
                <w:lang w:val="en-US"/>
              </w:rPr>
              <w:t xml:space="preserve">Io </w:t>
            </w:r>
            <w:r w:rsidRPr="006847BC">
              <w:rPr>
                <w:vertAlign w:val="superscript"/>
                <w:lang w:val="en-US"/>
              </w:rPr>
              <w:t>Note3</w:t>
            </w:r>
          </w:p>
        </w:tc>
        <w:tc>
          <w:tcPr>
            <w:tcW w:w="1257" w:type="dxa"/>
            <w:tcBorders>
              <w:top w:val="single" w:sz="4" w:space="0" w:color="auto"/>
              <w:left w:val="single" w:sz="4" w:space="0" w:color="auto"/>
              <w:bottom w:val="single" w:sz="4" w:space="0" w:color="auto"/>
              <w:right w:val="single" w:sz="4" w:space="0" w:color="auto"/>
            </w:tcBorders>
          </w:tcPr>
          <w:p w14:paraId="0B84B23F" w14:textId="77777777" w:rsidR="00402968" w:rsidRPr="006847BC" w:rsidRDefault="00402968" w:rsidP="00093ED2">
            <w:pPr>
              <w:pStyle w:val="TAC"/>
              <w:rPr>
                <w:lang w:val="en-US"/>
              </w:rPr>
            </w:pPr>
            <w:r w:rsidRPr="006847BC">
              <w:rPr>
                <w:rFonts w:eastAsia="Calibri"/>
                <w:szCs w:val="22"/>
                <w:lang w:val="en-US"/>
              </w:rPr>
              <w:t>1</w:t>
            </w:r>
          </w:p>
        </w:tc>
        <w:tc>
          <w:tcPr>
            <w:tcW w:w="2032" w:type="dxa"/>
            <w:vMerge w:val="restart"/>
            <w:tcBorders>
              <w:top w:val="single" w:sz="4" w:space="0" w:color="auto"/>
              <w:left w:val="single" w:sz="4" w:space="0" w:color="auto"/>
              <w:right w:val="single" w:sz="4" w:space="0" w:color="auto"/>
            </w:tcBorders>
          </w:tcPr>
          <w:p w14:paraId="7CB6D2DB" w14:textId="77777777" w:rsidR="00402968" w:rsidRPr="006847BC" w:rsidRDefault="00402968" w:rsidP="00093ED2">
            <w:pPr>
              <w:pStyle w:val="TAC"/>
              <w:rPr>
                <w:lang w:val="en-US"/>
              </w:rPr>
            </w:pPr>
            <w:r w:rsidRPr="006847BC">
              <w:rPr>
                <w:lang w:val="en-US"/>
              </w:rPr>
              <w:t>dBm/95.04MHz</w:t>
            </w:r>
          </w:p>
        </w:tc>
        <w:tc>
          <w:tcPr>
            <w:tcW w:w="871" w:type="dxa"/>
            <w:tcBorders>
              <w:top w:val="single" w:sz="4" w:space="0" w:color="auto"/>
              <w:left w:val="single" w:sz="4" w:space="0" w:color="auto"/>
              <w:bottom w:val="single" w:sz="4" w:space="0" w:color="auto"/>
              <w:right w:val="single" w:sz="4" w:space="0" w:color="auto"/>
            </w:tcBorders>
          </w:tcPr>
          <w:p w14:paraId="0CC40FB3" w14:textId="73F9723F" w:rsidR="00402968" w:rsidRPr="006847BC" w:rsidRDefault="00402968" w:rsidP="00093ED2">
            <w:pPr>
              <w:pStyle w:val="TAC"/>
              <w:rPr>
                <w:lang w:val="en-US"/>
              </w:rPr>
            </w:pPr>
            <w:del w:id="88" w:author="Kazuyoshi Uesaka" w:date="2021-07-21T14:30:00Z">
              <w:r w:rsidRPr="006847BC" w:rsidDel="00155432">
                <w:rPr>
                  <w:rFonts w:eastAsia="Calibri"/>
                  <w:szCs w:val="22"/>
                  <w:lang w:val="en-US"/>
                </w:rPr>
                <w:delText>-67.5</w:delText>
              </w:r>
            </w:del>
            <w:ins w:id="89" w:author="Kazuyoshi Uesaka" w:date="2021-07-21T14:30:00Z">
              <w:r w:rsidR="00155432">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589B0E7B" w14:textId="71EEAEB0" w:rsidR="00402968" w:rsidRPr="006847BC" w:rsidRDefault="00402968" w:rsidP="00093ED2">
            <w:pPr>
              <w:pStyle w:val="TAC"/>
              <w:rPr>
                <w:lang w:val="en-US"/>
              </w:rPr>
            </w:pPr>
            <w:del w:id="90" w:author="Kazuyoshi Uesaka" w:date="2021-07-21T14:30:00Z">
              <w:r w:rsidRPr="006847BC" w:rsidDel="00155432">
                <w:rPr>
                  <w:rFonts w:eastAsia="Calibri"/>
                  <w:szCs w:val="22"/>
                  <w:lang w:val="en-US"/>
                </w:rPr>
                <w:delText>-67.5</w:delText>
              </w:r>
            </w:del>
            <w:ins w:id="91" w:author="Kazuyoshi Uesaka" w:date="2021-07-21T14:30:00Z">
              <w:r w:rsidR="00155432">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4F877753" w14:textId="6A0886C8" w:rsidR="00402968" w:rsidRPr="006847BC" w:rsidRDefault="00402968" w:rsidP="00093ED2">
            <w:pPr>
              <w:pStyle w:val="TAC"/>
              <w:rPr>
                <w:lang w:val="en-US"/>
              </w:rPr>
            </w:pPr>
            <w:del w:id="92" w:author="Kazuyoshi Uesaka" w:date="2021-07-21T14:30:00Z">
              <w:r w:rsidRPr="006847BC" w:rsidDel="00155432">
                <w:rPr>
                  <w:lang w:val="en-US"/>
                </w:rPr>
                <w:delText>-71.1</w:delText>
              </w:r>
            </w:del>
            <w:ins w:id="93" w:author="Kazuyoshi Uesaka" w:date="2021-07-21T14:30:00Z">
              <w:r w:rsidR="00155432">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1AF9818C" w14:textId="6888DEE5" w:rsidR="00402968" w:rsidRPr="006847BC" w:rsidRDefault="00402968" w:rsidP="00093ED2">
            <w:pPr>
              <w:pStyle w:val="TAC"/>
              <w:rPr>
                <w:lang w:val="en-US"/>
              </w:rPr>
            </w:pPr>
            <w:del w:id="94" w:author="Kazuyoshi Uesaka" w:date="2021-07-21T14:30:00Z">
              <w:r w:rsidRPr="006847BC" w:rsidDel="00155432">
                <w:rPr>
                  <w:rFonts w:eastAsia="Calibri"/>
                  <w:szCs w:val="22"/>
                  <w:lang w:val="en-US"/>
                </w:rPr>
                <w:delText>-60.7</w:delText>
              </w:r>
            </w:del>
            <w:ins w:id="95" w:author="Kazuyoshi Uesaka" w:date="2021-07-21T14:30:00Z">
              <w:r w:rsidR="00155432">
                <w:rPr>
                  <w:rFonts w:eastAsia="Calibri"/>
                  <w:szCs w:val="22"/>
                  <w:lang w:val="en-US"/>
                </w:rPr>
                <w:t>-57.47</w:t>
              </w:r>
            </w:ins>
          </w:p>
        </w:tc>
      </w:tr>
      <w:tr w:rsidR="00402968" w:rsidRPr="006847BC" w14:paraId="0DEDF6DC" w14:textId="77777777" w:rsidTr="00093ED2">
        <w:trPr>
          <w:trHeight w:val="416"/>
          <w:jc w:val="center"/>
        </w:trPr>
        <w:tc>
          <w:tcPr>
            <w:tcW w:w="1670" w:type="dxa"/>
            <w:vMerge/>
            <w:tcBorders>
              <w:left w:val="single" w:sz="4" w:space="0" w:color="auto"/>
              <w:bottom w:val="single" w:sz="4" w:space="0" w:color="auto"/>
              <w:right w:val="single" w:sz="4" w:space="0" w:color="auto"/>
            </w:tcBorders>
            <w:vAlign w:val="center"/>
          </w:tcPr>
          <w:p w14:paraId="19C87756" w14:textId="77777777" w:rsidR="00402968" w:rsidRPr="006847BC" w:rsidRDefault="00402968" w:rsidP="00093ED2">
            <w:pPr>
              <w:pStyle w:val="TAL"/>
              <w:rPr>
                <w:rFonts w:eastAsia="Calibri"/>
                <w:szCs w:val="22"/>
                <w:vertAlign w:val="superscript"/>
                <w:lang w:val="en-US"/>
              </w:rPr>
            </w:pPr>
          </w:p>
        </w:tc>
        <w:tc>
          <w:tcPr>
            <w:tcW w:w="1257" w:type="dxa"/>
            <w:tcBorders>
              <w:top w:val="single" w:sz="4" w:space="0" w:color="auto"/>
              <w:left w:val="single" w:sz="4" w:space="0" w:color="auto"/>
              <w:bottom w:val="single" w:sz="4" w:space="0" w:color="auto"/>
              <w:right w:val="single" w:sz="4" w:space="0" w:color="auto"/>
            </w:tcBorders>
          </w:tcPr>
          <w:p w14:paraId="3A96DB4F" w14:textId="77777777" w:rsidR="00402968" w:rsidRPr="006847BC" w:rsidRDefault="00402968" w:rsidP="00093ED2">
            <w:pPr>
              <w:pStyle w:val="TAC"/>
              <w:rPr>
                <w:lang w:val="en-US"/>
              </w:rPr>
            </w:pPr>
            <w:r w:rsidRPr="006847BC">
              <w:rPr>
                <w:rFonts w:eastAsia="Calibri"/>
                <w:szCs w:val="22"/>
                <w:lang w:val="en-US"/>
              </w:rPr>
              <w:t>2</w:t>
            </w:r>
          </w:p>
        </w:tc>
        <w:tc>
          <w:tcPr>
            <w:tcW w:w="2032" w:type="dxa"/>
            <w:vMerge/>
            <w:tcBorders>
              <w:left w:val="single" w:sz="4" w:space="0" w:color="auto"/>
              <w:bottom w:val="single" w:sz="4" w:space="0" w:color="auto"/>
              <w:right w:val="single" w:sz="4" w:space="0" w:color="auto"/>
            </w:tcBorders>
          </w:tcPr>
          <w:p w14:paraId="486840F6" w14:textId="77777777" w:rsidR="00402968" w:rsidRPr="006847BC" w:rsidRDefault="00402968" w:rsidP="00093ED2">
            <w:pPr>
              <w:pStyle w:val="TAC"/>
              <w:rPr>
                <w:lang w:val="en-US"/>
              </w:rPr>
            </w:pPr>
          </w:p>
        </w:tc>
        <w:tc>
          <w:tcPr>
            <w:tcW w:w="871" w:type="dxa"/>
            <w:tcBorders>
              <w:left w:val="single" w:sz="4" w:space="0" w:color="auto"/>
              <w:bottom w:val="single" w:sz="4" w:space="0" w:color="auto"/>
              <w:right w:val="single" w:sz="4" w:space="0" w:color="auto"/>
            </w:tcBorders>
          </w:tcPr>
          <w:p w14:paraId="62910058" w14:textId="7345FC51" w:rsidR="00402968" w:rsidRPr="006847BC" w:rsidRDefault="00402968" w:rsidP="00093ED2">
            <w:pPr>
              <w:pStyle w:val="TAC"/>
              <w:rPr>
                <w:rFonts w:eastAsia="Calibri"/>
                <w:szCs w:val="22"/>
                <w:lang w:val="en-US"/>
              </w:rPr>
            </w:pPr>
            <w:del w:id="96" w:author="Kazuyoshi Uesaka" w:date="2021-07-21T14:30:00Z">
              <w:r w:rsidRPr="006847BC" w:rsidDel="00155432">
                <w:rPr>
                  <w:rFonts w:eastAsia="Calibri"/>
                  <w:szCs w:val="22"/>
                  <w:lang w:val="en-US"/>
                </w:rPr>
                <w:delText>-67.5</w:delText>
              </w:r>
            </w:del>
            <w:ins w:id="97" w:author="Kazuyoshi Uesaka" w:date="2021-07-21T14:30:00Z">
              <w:r w:rsidR="00155432">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6FC72E25" w14:textId="0081C8FC" w:rsidR="00402968" w:rsidRPr="006847BC" w:rsidRDefault="00402968" w:rsidP="00093ED2">
            <w:pPr>
              <w:pStyle w:val="TAC"/>
              <w:rPr>
                <w:rFonts w:eastAsia="Calibri"/>
                <w:szCs w:val="22"/>
                <w:lang w:val="en-US"/>
              </w:rPr>
            </w:pPr>
            <w:del w:id="98" w:author="Kazuyoshi Uesaka" w:date="2021-07-21T14:30:00Z">
              <w:r w:rsidRPr="006847BC" w:rsidDel="00155432">
                <w:rPr>
                  <w:rFonts w:eastAsia="Calibri"/>
                  <w:szCs w:val="22"/>
                  <w:lang w:val="en-US"/>
                </w:rPr>
                <w:delText>-67.5</w:delText>
              </w:r>
            </w:del>
            <w:ins w:id="99" w:author="Kazuyoshi Uesaka" w:date="2021-07-21T14:30:00Z">
              <w:r w:rsidR="00155432">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47423D26" w14:textId="449D0AE2" w:rsidR="00402968" w:rsidRPr="006847BC" w:rsidRDefault="00402968" w:rsidP="00093ED2">
            <w:pPr>
              <w:pStyle w:val="TAC"/>
              <w:rPr>
                <w:rFonts w:eastAsia="Calibri"/>
                <w:szCs w:val="22"/>
                <w:lang w:val="en-US"/>
              </w:rPr>
            </w:pPr>
            <w:del w:id="100" w:author="Kazuyoshi Uesaka" w:date="2021-07-21T14:30:00Z">
              <w:r w:rsidRPr="006847BC" w:rsidDel="00155432">
                <w:rPr>
                  <w:lang w:val="en-US"/>
                </w:rPr>
                <w:delText>-71.1</w:delText>
              </w:r>
            </w:del>
            <w:ins w:id="101" w:author="Kazuyoshi Uesaka" w:date="2021-07-21T14:30:00Z">
              <w:r w:rsidR="00155432">
                <w:rPr>
                  <w:lang w:val="en-US"/>
                </w:rPr>
                <w:t>-66.98</w:t>
              </w:r>
            </w:ins>
          </w:p>
        </w:tc>
        <w:tc>
          <w:tcPr>
            <w:tcW w:w="872" w:type="dxa"/>
            <w:tcBorders>
              <w:left w:val="single" w:sz="4" w:space="0" w:color="auto"/>
              <w:bottom w:val="single" w:sz="4" w:space="0" w:color="auto"/>
              <w:right w:val="single" w:sz="4" w:space="0" w:color="auto"/>
            </w:tcBorders>
          </w:tcPr>
          <w:p w14:paraId="5330B072" w14:textId="666D30F3" w:rsidR="00402968" w:rsidRPr="006847BC" w:rsidRDefault="00402968" w:rsidP="00093ED2">
            <w:pPr>
              <w:pStyle w:val="TAC"/>
              <w:rPr>
                <w:rFonts w:eastAsia="Calibri"/>
                <w:szCs w:val="22"/>
                <w:lang w:val="en-US"/>
              </w:rPr>
            </w:pPr>
            <w:del w:id="102" w:author="Kazuyoshi Uesaka" w:date="2021-07-21T14:30:00Z">
              <w:r w:rsidRPr="006847BC" w:rsidDel="00155432">
                <w:rPr>
                  <w:rFonts w:eastAsia="Calibri"/>
                  <w:szCs w:val="22"/>
                  <w:lang w:val="en-US"/>
                </w:rPr>
                <w:delText>-60.7</w:delText>
              </w:r>
            </w:del>
            <w:ins w:id="103" w:author="Kazuyoshi Uesaka" w:date="2021-07-21T14:30:00Z">
              <w:r w:rsidR="00155432">
                <w:rPr>
                  <w:rFonts w:eastAsia="Calibri"/>
                  <w:szCs w:val="22"/>
                  <w:lang w:val="en-US"/>
                </w:rPr>
                <w:t>-57.47</w:t>
              </w:r>
            </w:ins>
          </w:p>
        </w:tc>
      </w:tr>
      <w:tr w:rsidR="00402968" w:rsidRPr="006847BC" w14:paraId="4A313082"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7D24098B" w14:textId="77777777" w:rsidR="00402968" w:rsidRPr="006847BC" w:rsidRDefault="00402968" w:rsidP="00093ED2">
            <w:pPr>
              <w:pStyle w:val="TAL"/>
              <w:rPr>
                <w:lang w:val="en-US"/>
              </w:rPr>
            </w:pPr>
            <w:r w:rsidRPr="006847BC">
              <w:rPr>
                <w:rFonts w:eastAsia="Calibri"/>
                <w:noProof/>
                <w:position w:val="-12"/>
                <w:szCs w:val="22"/>
                <w:lang w:val="en-US" w:eastAsia="zh-CN"/>
              </w:rPr>
              <w:drawing>
                <wp:inline distT="0" distB="0" distL="0" distR="0" wp14:anchorId="1D35443A" wp14:editId="1F87182C">
                  <wp:extent cx="531495" cy="228600"/>
                  <wp:effectExtent l="0" t="0" r="0" b="0"/>
                  <wp:docPr id="6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6A8F1F77" w14:textId="77777777" w:rsidR="00402968" w:rsidRPr="006847BC" w:rsidRDefault="00402968" w:rsidP="00093ED2">
            <w:pPr>
              <w:pStyle w:val="TAC"/>
              <w:rPr>
                <w:lang w:val="en-US"/>
              </w:rPr>
            </w:pPr>
            <w:r w:rsidRPr="006847BC">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FB70FBF" w14:textId="77777777" w:rsidR="00402968" w:rsidRPr="006847BC" w:rsidRDefault="00402968" w:rsidP="00093ED2">
            <w:pPr>
              <w:pStyle w:val="TAC"/>
              <w:rPr>
                <w:lang w:val="en-US"/>
              </w:rPr>
            </w:pPr>
            <w:r w:rsidRPr="006847BC">
              <w:rPr>
                <w:lang w:val="en-US"/>
              </w:rPr>
              <w:t>dB</w:t>
            </w:r>
          </w:p>
        </w:tc>
        <w:tc>
          <w:tcPr>
            <w:tcW w:w="871" w:type="dxa"/>
            <w:tcBorders>
              <w:top w:val="single" w:sz="4" w:space="0" w:color="auto"/>
              <w:left w:val="single" w:sz="4" w:space="0" w:color="auto"/>
              <w:bottom w:val="single" w:sz="4" w:space="0" w:color="auto"/>
              <w:right w:val="single" w:sz="4" w:space="0" w:color="auto"/>
            </w:tcBorders>
          </w:tcPr>
          <w:p w14:paraId="7CE3BAFF" w14:textId="77777777" w:rsidR="00402968" w:rsidRPr="006847BC" w:rsidRDefault="00402968" w:rsidP="00093ED2">
            <w:pPr>
              <w:pStyle w:val="TAC"/>
              <w:rPr>
                <w:lang w:val="en-US"/>
              </w:rPr>
            </w:pPr>
            <w:r w:rsidRPr="006847BC">
              <w:rPr>
                <w:lang w:val="en-US"/>
              </w:rPr>
              <w:t>0</w:t>
            </w:r>
          </w:p>
        </w:tc>
        <w:tc>
          <w:tcPr>
            <w:tcW w:w="872" w:type="dxa"/>
            <w:tcBorders>
              <w:top w:val="single" w:sz="4" w:space="0" w:color="auto"/>
              <w:left w:val="single" w:sz="4" w:space="0" w:color="auto"/>
              <w:bottom w:val="single" w:sz="4" w:space="0" w:color="auto"/>
              <w:right w:val="single" w:sz="4" w:space="0" w:color="auto"/>
            </w:tcBorders>
          </w:tcPr>
          <w:p w14:paraId="4789B3B6" w14:textId="77777777" w:rsidR="00402968" w:rsidRPr="006847BC" w:rsidRDefault="00402968" w:rsidP="00093ED2">
            <w:pPr>
              <w:pStyle w:val="TAC"/>
              <w:rPr>
                <w:lang w:val="en-US"/>
              </w:rPr>
            </w:pPr>
            <w:r w:rsidRPr="006847BC">
              <w:rPr>
                <w:lang w:val="en-US"/>
              </w:rPr>
              <w:t>0</w:t>
            </w:r>
          </w:p>
        </w:tc>
        <w:tc>
          <w:tcPr>
            <w:tcW w:w="871" w:type="dxa"/>
            <w:tcBorders>
              <w:top w:val="single" w:sz="4" w:space="0" w:color="auto"/>
              <w:left w:val="single" w:sz="4" w:space="0" w:color="auto"/>
              <w:bottom w:val="single" w:sz="4" w:space="0" w:color="auto"/>
              <w:right w:val="single" w:sz="4" w:space="0" w:color="auto"/>
            </w:tcBorders>
          </w:tcPr>
          <w:p w14:paraId="08C01653" w14:textId="77777777" w:rsidR="00402968" w:rsidRPr="006847BC" w:rsidRDefault="00402968" w:rsidP="00093ED2">
            <w:pPr>
              <w:pStyle w:val="TAC"/>
              <w:rPr>
                <w:lang w:val="en-US"/>
              </w:rPr>
            </w:pPr>
            <w:r w:rsidRPr="006847BC">
              <w:rPr>
                <w:lang w:val="en-US"/>
              </w:rPr>
              <w:t>-Infinity</w:t>
            </w:r>
          </w:p>
        </w:tc>
        <w:tc>
          <w:tcPr>
            <w:tcW w:w="872" w:type="dxa"/>
            <w:tcBorders>
              <w:top w:val="single" w:sz="4" w:space="0" w:color="auto"/>
              <w:left w:val="single" w:sz="4" w:space="0" w:color="auto"/>
              <w:bottom w:val="single" w:sz="4" w:space="0" w:color="auto"/>
              <w:right w:val="single" w:sz="4" w:space="0" w:color="auto"/>
            </w:tcBorders>
          </w:tcPr>
          <w:p w14:paraId="4C253363" w14:textId="77777777" w:rsidR="00402968" w:rsidRPr="006847BC" w:rsidRDefault="00402968" w:rsidP="00093ED2">
            <w:pPr>
              <w:pStyle w:val="TAC"/>
              <w:rPr>
                <w:lang w:val="en-US"/>
              </w:rPr>
            </w:pPr>
            <w:r w:rsidRPr="006847BC">
              <w:rPr>
                <w:lang w:val="en-US"/>
              </w:rPr>
              <w:t>9</w:t>
            </w:r>
          </w:p>
        </w:tc>
      </w:tr>
      <w:tr w:rsidR="00402968" w:rsidRPr="006847BC" w14:paraId="7DA105A5" w14:textId="77777777" w:rsidTr="00093ED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C1ED95F"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1: </w:t>
            </w:r>
            <w:r w:rsidRPr="006A634C">
              <w:rPr>
                <w:rFonts w:ascii="Arial" w:hAnsi="Arial" w:cs="Arial"/>
                <w:sz w:val="18"/>
                <w:lang w:val="en-US"/>
              </w:rPr>
              <w:tab/>
            </w:r>
            <w:r w:rsidRPr="006A634C">
              <w:rPr>
                <w:rFonts w:ascii="Arial" w:hAnsi="Arial"/>
                <w:sz w:val="18"/>
                <w:lang w:val="en-US"/>
              </w:rPr>
              <w:t>The resources for uplink transmission are assigned to the UE prior to the start of time period T2.</w:t>
            </w:r>
          </w:p>
          <w:p w14:paraId="2685EBCD"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A634C">
              <w:rPr>
                <w:rFonts w:ascii="Arial" w:hAnsi="Arial" w:cs="v4.2.0"/>
                <w:position w:val="-12"/>
                <w:sz w:val="18"/>
                <w:lang w:val="en-US"/>
              </w:rPr>
              <w:object w:dxaOrig="460" w:dyaOrig="460" w14:anchorId="2BFE34BE">
                <v:shape id="_x0000_i1038" type="#_x0000_t75" style="width:25.8pt;height:25.8pt" o:ole="" fillcolor="window">
                  <v:imagedata r:id="rId16" o:title=""/>
                </v:shape>
                <o:OLEObject Type="Embed" ProgID="Equation.3" ShapeID="_x0000_i1038" DrawAspect="Content" ObjectID="_1689788318" r:id="rId32"/>
              </w:object>
            </w:r>
            <w:r w:rsidRPr="006A634C">
              <w:rPr>
                <w:rFonts w:ascii="Arial" w:hAnsi="Arial"/>
                <w:sz w:val="18"/>
                <w:lang w:val="en-US"/>
              </w:rPr>
              <w:t xml:space="preserve"> to be fulfilled.</w:t>
            </w:r>
          </w:p>
          <w:p w14:paraId="7AB3EC97"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 xml:space="preserve">Note 3: </w:t>
            </w:r>
            <w:r w:rsidRPr="006A634C">
              <w:rPr>
                <w:rFonts w:ascii="Arial" w:hAnsi="Arial" w:cs="Arial"/>
                <w:sz w:val="18"/>
                <w:lang w:val="en-US"/>
              </w:rPr>
              <w:tab/>
            </w:r>
            <w:r w:rsidRPr="006A634C">
              <w:rPr>
                <w:rFonts w:ascii="Arial" w:hAnsi="Arial"/>
                <w:sz w:val="18"/>
                <w:lang w:val="en-US"/>
              </w:rPr>
              <w:t>SS</w:t>
            </w:r>
            <w:r>
              <w:rPr>
                <w:rFonts w:ascii="Arial" w:hAnsi="Arial"/>
                <w:sz w:val="18"/>
                <w:lang w:val="en-US"/>
              </w:rPr>
              <w:t>B_</w:t>
            </w:r>
            <w:r w:rsidRPr="006A634C">
              <w:rPr>
                <w:rFonts w:ascii="Arial" w:hAnsi="Arial"/>
                <w:sz w:val="18"/>
                <w:lang w:val="en-US"/>
              </w:rPr>
              <w:t>RP and Io levels have been derived from other parameters for information purposes. They are not settable parameters themselves.</w:t>
            </w:r>
          </w:p>
          <w:p w14:paraId="638843E1" w14:textId="77777777" w:rsidR="00402968" w:rsidRPr="006847BC" w:rsidRDefault="00402968" w:rsidP="00093ED2">
            <w:pPr>
              <w:pStyle w:val="TAN"/>
            </w:pPr>
            <w:r w:rsidRPr="006A634C">
              <w:rPr>
                <w:rFonts w:cs="Arial"/>
                <w:lang w:val="en-US"/>
              </w:rPr>
              <w:t>Note 4:</w:t>
            </w:r>
            <w:r w:rsidRPr="006A634C">
              <w:rPr>
                <w:rFonts w:cs="Arial"/>
                <w:lang w:val="en-US"/>
              </w:rPr>
              <w:tab/>
              <w:t>Information about types of UE beam is given in B.2.1.3, and does not limit UE implementation or test system implementation</w:t>
            </w:r>
          </w:p>
        </w:tc>
      </w:tr>
    </w:tbl>
    <w:p w14:paraId="25629543" w14:textId="77777777" w:rsidR="00402968" w:rsidRPr="006847BC" w:rsidRDefault="00402968" w:rsidP="00402968">
      <w:pPr>
        <w:rPr>
          <w:rFonts w:eastAsia="Malgun Gothic"/>
          <w:lang w:eastAsia="ko-KR"/>
        </w:rPr>
      </w:pPr>
    </w:p>
    <w:p w14:paraId="5204EACE" w14:textId="77777777" w:rsidR="00402968" w:rsidRPr="006847BC" w:rsidRDefault="00402968" w:rsidP="00402968">
      <w:pPr>
        <w:pStyle w:val="Heading5"/>
        <w:rPr>
          <w:lang w:eastAsia="ko-KR"/>
        </w:rPr>
      </w:pPr>
      <w:r w:rsidRPr="009264FA">
        <w:rPr>
          <w:lang w:eastAsia="ko-KR"/>
        </w:rPr>
        <w:t>A.7.6.3.2.3</w:t>
      </w:r>
      <w:r w:rsidRPr="006847BC">
        <w:rPr>
          <w:lang w:eastAsia="ko-KR"/>
        </w:rPr>
        <w:tab/>
        <w:t>Test Requirements</w:t>
      </w:r>
    </w:p>
    <w:p w14:paraId="21B0B4E8" w14:textId="0E6C7948" w:rsidR="00402968" w:rsidRPr="006847BC" w:rsidRDefault="00402968" w:rsidP="00402968">
      <w:pPr>
        <w:rPr>
          <w:rFonts w:cs="v4.2.0"/>
        </w:rPr>
      </w:pPr>
      <w:r w:rsidRPr="006847BC">
        <w:rPr>
          <w:rFonts w:cs="v4.2.0"/>
        </w:rPr>
        <w:t xml:space="preserve">The UE shall send L1-RSRP report every </w:t>
      </w:r>
      <w:ins w:id="104" w:author="Kazuyoshi Uesaka" w:date="2021-07-14T15:00:00Z">
        <w:r w:rsidR="00093ED2">
          <w:rPr>
            <w:rFonts w:cs="v4.2.0"/>
          </w:rPr>
          <w:t>320</w:t>
        </w:r>
      </w:ins>
      <w:del w:id="105" w:author="Kazuyoshi Uesaka" w:date="2021-07-14T15:00:00Z">
        <w:r w:rsidRPr="006847BC" w:rsidDel="00093ED2">
          <w:rPr>
            <w:rFonts w:cs="v4.2.0"/>
          </w:rPr>
          <w:delText>640</w:delText>
        </w:r>
      </w:del>
      <w:r w:rsidRPr="006847BC">
        <w:rPr>
          <w:rFonts w:cs="v4.2.0"/>
        </w:rPr>
        <w:t xml:space="preserve"> slots. No later than X ms plus 640 slots from the beginning of time period T2, UE shall send L1-RSRP report including the results for both SSB#0 and SSB#1 while meeting the accuracy requirements defined in clause 10.1.20.1, where X is </w:t>
      </w:r>
    </w:p>
    <w:p w14:paraId="1318FA7B"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rPr>
      </w:pPr>
      <w:r w:rsidRPr="006847BC">
        <w:rPr>
          <w:rFonts w:cs="v4.2.0"/>
        </w:rPr>
        <w:t xml:space="preserve">2880 for UE supporting power class 1 </w:t>
      </w:r>
    </w:p>
    <w:p w14:paraId="404DFE20" w14:textId="77777777" w:rsidR="00402968" w:rsidRPr="006847BC" w:rsidRDefault="00402968" w:rsidP="00402968">
      <w:pPr>
        <w:numPr>
          <w:ilvl w:val="0"/>
          <w:numId w:val="9"/>
        </w:numPr>
        <w:overflowPunct w:val="0"/>
        <w:autoSpaceDE w:val="0"/>
        <w:autoSpaceDN w:val="0"/>
        <w:adjustRightInd w:val="0"/>
        <w:contextualSpacing/>
        <w:textAlignment w:val="baseline"/>
        <w:rPr>
          <w:rFonts w:cs="v4.2.0"/>
          <w:sz w:val="24"/>
          <w:szCs w:val="24"/>
        </w:rPr>
      </w:pPr>
      <w:r w:rsidRPr="006847BC">
        <w:rPr>
          <w:rFonts w:cs="v4.2.0"/>
        </w:rPr>
        <w:t>1920 for UE supporting power class 2,3 or 4</w:t>
      </w:r>
      <w:r w:rsidRPr="006847BC">
        <w:rPr>
          <w:rFonts w:cs="v4.2.0"/>
          <w:sz w:val="24"/>
          <w:szCs w:val="24"/>
        </w:rPr>
        <w:t xml:space="preserve">. </w:t>
      </w:r>
    </w:p>
    <w:p w14:paraId="0B1AE95F" w14:textId="77777777" w:rsidR="00402968" w:rsidRPr="006847BC" w:rsidRDefault="00402968" w:rsidP="00402968">
      <w:pPr>
        <w:rPr>
          <w:rFonts w:cs="v4.2.0"/>
        </w:rPr>
      </w:pPr>
      <w:r w:rsidRPr="006847BC">
        <w:rPr>
          <w:lang w:eastAsia="ko-KR"/>
        </w:rPr>
        <w:t xml:space="preserve">The reported L1-RSRP value shall include the Rx antenna gain in the range of -10 </w:t>
      </w:r>
      <w:r>
        <w:rPr>
          <w:lang w:eastAsia="ko-KR"/>
        </w:rPr>
        <w:t>to</w:t>
      </w:r>
      <w:r w:rsidRPr="006847BC">
        <w:rPr>
          <w:lang w:eastAsia="ko-KR"/>
        </w:rPr>
        <w:t xml:space="preserve"> +20 dB.</w:t>
      </w:r>
    </w:p>
    <w:p w14:paraId="22778987" w14:textId="77777777" w:rsidR="00402968" w:rsidRPr="006847BC" w:rsidRDefault="00402968" w:rsidP="00402968">
      <w:pPr>
        <w:rPr>
          <w:rFonts w:cs="v4.2.0"/>
        </w:rPr>
      </w:pPr>
      <w:r w:rsidRPr="006847BC">
        <w:rPr>
          <w:rFonts w:cs="v4.2.0"/>
        </w:rPr>
        <w:t>The rate of correct events observed during repeated tests shall be at least 90%.</w:t>
      </w:r>
    </w:p>
    <w:p w14:paraId="5EE3B35E" w14:textId="51FC25C8" w:rsidR="00402968" w:rsidRPr="006847BC" w:rsidRDefault="00402968">
      <w:pPr>
        <w:keepLines/>
        <w:rPr>
          <w:rFonts w:eastAsia="Malgun Gothic"/>
          <w:lang w:eastAsia="ko-KR"/>
        </w:rPr>
        <w:pPrChange w:id="106" w:author="Kazuyoshi Uesaka" w:date="2021-07-14T15:01:00Z">
          <w:pPr>
            <w:keepLines/>
            <w:ind w:left="1135" w:hanging="851"/>
          </w:pPr>
        </w:pPrChange>
      </w:pPr>
      <w:del w:id="107"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6065073F" w14:textId="77777777" w:rsidR="00402968" w:rsidRPr="00A62BB0" w:rsidRDefault="00402968" w:rsidP="00402968">
      <w:pPr>
        <w:pStyle w:val="Heading4"/>
        <w:rPr>
          <w:snapToGrid w:val="0"/>
        </w:rPr>
      </w:pPr>
      <w:r w:rsidRPr="009264FA">
        <w:rPr>
          <w:snapToGrid w:val="0"/>
        </w:rPr>
        <w:t>A.7.6.3</w:t>
      </w:r>
      <w:r w:rsidRPr="00A62BB0">
        <w:rPr>
          <w:snapToGrid w:val="0"/>
        </w:rPr>
        <w:t>.3</w:t>
      </w:r>
      <w:r w:rsidRPr="00A62BB0">
        <w:rPr>
          <w:snapToGrid w:val="0"/>
        </w:rPr>
        <w:tab/>
        <w:t>CSI-RS based L1-RSRP measurement when DRX is not used</w:t>
      </w:r>
    </w:p>
    <w:p w14:paraId="1ED3DD85" w14:textId="77777777" w:rsidR="00402968" w:rsidRPr="006847BC" w:rsidRDefault="00402968" w:rsidP="00402968">
      <w:pPr>
        <w:pStyle w:val="Heading5"/>
        <w:rPr>
          <w:lang w:eastAsia="ko-KR"/>
        </w:rPr>
      </w:pPr>
      <w:r w:rsidRPr="009264FA">
        <w:rPr>
          <w:lang w:eastAsia="ko-KR"/>
        </w:rPr>
        <w:t>A.7.6.3.3.1</w:t>
      </w:r>
      <w:r w:rsidRPr="006847BC">
        <w:rPr>
          <w:lang w:eastAsia="ko-KR"/>
        </w:rPr>
        <w:tab/>
        <w:t>Test Purpose and Environment</w:t>
      </w:r>
    </w:p>
    <w:p w14:paraId="40E604CB"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14:paraId="5352B28A" w14:textId="77777777" w:rsidR="00402968" w:rsidRPr="006847BC" w:rsidRDefault="00402968" w:rsidP="00402968">
      <w:pPr>
        <w:pStyle w:val="TH"/>
        <w:rPr>
          <w:lang w:eastAsia="ko-KR"/>
        </w:rPr>
      </w:pPr>
      <w:r w:rsidRPr="006847BC">
        <w:rPr>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60649878" w14:textId="77777777" w:rsidTr="00093ED2">
        <w:tc>
          <w:tcPr>
            <w:tcW w:w="2331" w:type="dxa"/>
            <w:shd w:val="clear" w:color="auto" w:fill="auto"/>
          </w:tcPr>
          <w:p w14:paraId="26984D53" w14:textId="77777777" w:rsidR="00402968" w:rsidRPr="006847BC" w:rsidRDefault="00402968" w:rsidP="00093ED2">
            <w:pPr>
              <w:pStyle w:val="TAH"/>
            </w:pPr>
            <w:r w:rsidRPr="006847BC">
              <w:t>Config</w:t>
            </w:r>
          </w:p>
        </w:tc>
        <w:tc>
          <w:tcPr>
            <w:tcW w:w="7298" w:type="dxa"/>
            <w:shd w:val="clear" w:color="auto" w:fill="auto"/>
          </w:tcPr>
          <w:p w14:paraId="3BDB1FED" w14:textId="77777777" w:rsidR="00402968" w:rsidRPr="006847BC" w:rsidRDefault="00402968" w:rsidP="00093ED2">
            <w:pPr>
              <w:pStyle w:val="TAH"/>
            </w:pPr>
            <w:r w:rsidRPr="006847BC">
              <w:t>Description</w:t>
            </w:r>
          </w:p>
        </w:tc>
      </w:tr>
      <w:tr w:rsidR="00402968" w:rsidRPr="006847BC" w14:paraId="47007960" w14:textId="77777777" w:rsidTr="00093ED2">
        <w:tc>
          <w:tcPr>
            <w:tcW w:w="2331" w:type="dxa"/>
            <w:shd w:val="clear" w:color="auto" w:fill="auto"/>
          </w:tcPr>
          <w:p w14:paraId="0E3A177A" w14:textId="77777777" w:rsidR="00402968" w:rsidRPr="006847BC" w:rsidRDefault="00402968" w:rsidP="00093ED2">
            <w:pPr>
              <w:pStyle w:val="TAL"/>
            </w:pPr>
            <w:r w:rsidRPr="006847BC">
              <w:t>1</w:t>
            </w:r>
          </w:p>
        </w:tc>
        <w:tc>
          <w:tcPr>
            <w:tcW w:w="7298" w:type="dxa"/>
            <w:shd w:val="clear" w:color="auto" w:fill="auto"/>
          </w:tcPr>
          <w:p w14:paraId="65A35BAA" w14:textId="77777777" w:rsidR="00402968" w:rsidRPr="006847BC" w:rsidRDefault="00402968" w:rsidP="00093ED2">
            <w:pPr>
              <w:pStyle w:val="TAL"/>
            </w:pPr>
            <w:r w:rsidRPr="006847BC">
              <w:t>NR 120 kHz CSI-RS SCS, 100 MHz bandwidth, TDD duplex mode</w:t>
            </w:r>
          </w:p>
        </w:tc>
      </w:tr>
      <w:tr w:rsidR="00402968" w:rsidRPr="006847BC" w14:paraId="5EB1AAC3" w14:textId="77777777" w:rsidTr="00093ED2">
        <w:tc>
          <w:tcPr>
            <w:tcW w:w="9629" w:type="dxa"/>
            <w:gridSpan w:val="2"/>
            <w:shd w:val="clear" w:color="auto" w:fill="auto"/>
          </w:tcPr>
          <w:p w14:paraId="783D31F0" w14:textId="77777777" w:rsidR="00402968" w:rsidRPr="006847BC" w:rsidRDefault="00402968" w:rsidP="00093ED2">
            <w:pPr>
              <w:pStyle w:val="TAN"/>
            </w:pPr>
            <w:r w:rsidRPr="006847BC">
              <w:t>Note:</w:t>
            </w:r>
            <w:r w:rsidRPr="006847BC">
              <w:tab/>
              <w:t>The UE is only required to be tested in one of the supported test configurations</w:t>
            </w:r>
          </w:p>
        </w:tc>
      </w:tr>
    </w:tbl>
    <w:p w14:paraId="60F0EE4D" w14:textId="77777777" w:rsidR="00402968" w:rsidRPr="006847BC" w:rsidRDefault="00402968" w:rsidP="00402968">
      <w:pPr>
        <w:rPr>
          <w:rFonts w:cs="v4.2.0"/>
          <w:lang w:eastAsia="ko-KR"/>
        </w:rPr>
      </w:pPr>
    </w:p>
    <w:p w14:paraId="15F2FCA8" w14:textId="77777777" w:rsidR="00402968" w:rsidRPr="006847BC" w:rsidRDefault="00402968" w:rsidP="00402968">
      <w:pPr>
        <w:pStyle w:val="Heading5"/>
        <w:rPr>
          <w:lang w:eastAsia="ko-KR"/>
        </w:rPr>
      </w:pPr>
      <w:r w:rsidRPr="009264FA">
        <w:rPr>
          <w:lang w:eastAsia="ko-KR"/>
        </w:rPr>
        <w:t>A.7.6.3.3.2</w:t>
      </w:r>
      <w:r w:rsidRPr="006847BC">
        <w:rPr>
          <w:lang w:eastAsia="ko-KR"/>
        </w:rPr>
        <w:tab/>
        <w:t>Test parameters</w:t>
      </w:r>
    </w:p>
    <w:p w14:paraId="25D3761A"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14:paraId="3C667858" w14:textId="77777777" w:rsidR="00402968" w:rsidRPr="006847BC" w:rsidRDefault="00402968" w:rsidP="00402968">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6847BC">
        <w:rPr>
          <w:rFonts w:cs="v4.2.0"/>
        </w:rPr>
        <w:t xml:space="preserve">ms from the beginning of the test, </w:t>
      </w:r>
      <w:r w:rsidRPr="006847BC">
        <w:rPr>
          <w:lang w:eastAsia="ko-KR"/>
        </w:rPr>
        <w:t xml:space="preserve">the DCI trigger comes in slot </w:t>
      </w:r>
      <w:r>
        <w:rPr>
          <w:lang w:eastAsia="ko-KR"/>
        </w:rPr>
        <w:t>1</w:t>
      </w:r>
      <w:r w:rsidRPr="006847BC">
        <w:rPr>
          <w:lang w:eastAsia="ko-KR"/>
        </w:rPr>
        <w:t xml:space="preserve"> of a frame and UE provides the report back based on the reporting configuration as defined in Table A.7.6.3.3.2-1.</w:t>
      </w:r>
    </w:p>
    <w:p w14:paraId="4223AAF3" w14:textId="77777777" w:rsidR="00402968" w:rsidRPr="006847BC" w:rsidRDefault="00402968" w:rsidP="00402968">
      <w:pPr>
        <w:rPr>
          <w:lang w:eastAsia="ko-KR"/>
        </w:rPr>
      </w:pPr>
      <w:r w:rsidRPr="006847BC">
        <w:t>There is no measurement gap configured in the test. Before the test, UE is configured to perform RLM and BFD based on the SSBs.</w:t>
      </w:r>
    </w:p>
    <w:p w14:paraId="6D620417" w14:textId="77777777" w:rsidR="00402968" w:rsidRPr="006847BC" w:rsidRDefault="00402968" w:rsidP="00402968">
      <w:pPr>
        <w:pStyle w:val="TH"/>
        <w:rPr>
          <w:lang w:eastAsia="ko-KR"/>
        </w:rPr>
      </w:pPr>
      <w:r w:rsidRPr="006847BC">
        <w:rPr>
          <w:lang w:eastAsia="ko-KR"/>
        </w:rPr>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6847BC" w14:paraId="4480E88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43E20F" w14:textId="77777777" w:rsidR="00402968" w:rsidRPr="006847BC" w:rsidRDefault="00402968" w:rsidP="00093ED2">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B445575" w14:textId="77777777" w:rsidR="00402968" w:rsidRPr="006847BC" w:rsidRDefault="00402968" w:rsidP="00093ED2">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F3495" w14:textId="77777777" w:rsidR="00402968" w:rsidRPr="006847BC" w:rsidRDefault="00402968" w:rsidP="00093ED2">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BE1121E" w14:textId="77777777" w:rsidR="00402968" w:rsidRPr="006847BC" w:rsidRDefault="00402968" w:rsidP="00093ED2">
            <w:pPr>
              <w:pStyle w:val="TAH"/>
              <w:rPr>
                <w:lang w:val="en-US"/>
              </w:rPr>
            </w:pPr>
            <w:r w:rsidRPr="006847BC">
              <w:rPr>
                <w:lang w:val="en-US"/>
              </w:rPr>
              <w:t>Value</w:t>
            </w:r>
          </w:p>
        </w:tc>
      </w:tr>
      <w:tr w:rsidR="00402968" w:rsidRPr="006847BC" w14:paraId="4F68C9C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649460" w14:textId="77777777" w:rsidR="00402968" w:rsidRPr="006847BC" w:rsidRDefault="00402968" w:rsidP="00093ED2">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D9CF5D9"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99070E8" w14:textId="77777777" w:rsidR="00402968" w:rsidRPr="006847BC" w:rsidRDefault="00402968" w:rsidP="00093ED2">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5483D69" w14:textId="77777777" w:rsidR="00402968" w:rsidRPr="006847BC" w:rsidRDefault="00402968" w:rsidP="00093ED2">
            <w:pPr>
              <w:pStyle w:val="TAC"/>
              <w:rPr>
                <w:lang w:val="en-US"/>
              </w:rPr>
            </w:pPr>
            <w:r w:rsidRPr="006847BC">
              <w:rPr>
                <w:lang w:val="en-US"/>
              </w:rPr>
              <w:t>freq1</w:t>
            </w:r>
          </w:p>
        </w:tc>
      </w:tr>
      <w:tr w:rsidR="00402968" w:rsidRPr="006847BC" w14:paraId="55D8CEFF"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0211889A" w14:textId="77777777" w:rsidR="00402968" w:rsidRPr="006847BC" w:rsidRDefault="00402968" w:rsidP="00093ED2">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14:paraId="75B21CFC"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4D0EF3B9" w14:textId="77777777" w:rsidR="00402968" w:rsidRPr="006847BC" w:rsidRDefault="00402968" w:rsidP="00093ED2">
            <w:pPr>
              <w:pStyle w:val="TAC"/>
              <w:rPr>
                <w:lang w:val="it-IT"/>
              </w:rPr>
            </w:pPr>
          </w:p>
        </w:tc>
        <w:tc>
          <w:tcPr>
            <w:tcW w:w="2095" w:type="dxa"/>
            <w:tcBorders>
              <w:top w:val="single" w:sz="4" w:space="0" w:color="auto"/>
              <w:left w:val="single" w:sz="4" w:space="0" w:color="auto"/>
              <w:right w:val="single" w:sz="4" w:space="0" w:color="auto"/>
            </w:tcBorders>
            <w:vAlign w:val="center"/>
          </w:tcPr>
          <w:p w14:paraId="51A8DAA5" w14:textId="77777777" w:rsidR="00402968" w:rsidRPr="006847BC" w:rsidRDefault="00402968" w:rsidP="00093ED2">
            <w:pPr>
              <w:pStyle w:val="TAC"/>
              <w:rPr>
                <w:lang w:val="en-US"/>
              </w:rPr>
            </w:pPr>
            <w:r w:rsidRPr="006847BC">
              <w:rPr>
                <w:lang w:val="en-US"/>
              </w:rPr>
              <w:t>TDD</w:t>
            </w:r>
          </w:p>
        </w:tc>
      </w:tr>
      <w:tr w:rsidR="00402968" w:rsidRPr="006847BC" w14:paraId="075C14A8" w14:textId="77777777" w:rsidTr="00093ED2">
        <w:trPr>
          <w:trHeight w:val="284"/>
          <w:jc w:val="center"/>
        </w:trPr>
        <w:tc>
          <w:tcPr>
            <w:tcW w:w="2733" w:type="dxa"/>
            <w:tcBorders>
              <w:left w:val="single" w:sz="4" w:space="0" w:color="auto"/>
              <w:right w:val="single" w:sz="4" w:space="0" w:color="auto"/>
            </w:tcBorders>
            <w:vAlign w:val="center"/>
          </w:tcPr>
          <w:p w14:paraId="7989EB6B" w14:textId="77777777" w:rsidR="00402968" w:rsidRPr="006847BC" w:rsidRDefault="00402968" w:rsidP="00093ED2">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14:paraId="3B195F75"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576FE172" w14:textId="77777777" w:rsidR="00402968" w:rsidRPr="006847BC" w:rsidRDefault="00402968" w:rsidP="00093ED2">
            <w:pPr>
              <w:pStyle w:val="TAC"/>
              <w:rPr>
                <w:lang w:val="it-IT"/>
              </w:rPr>
            </w:pPr>
          </w:p>
        </w:tc>
        <w:tc>
          <w:tcPr>
            <w:tcW w:w="2095" w:type="dxa"/>
            <w:tcBorders>
              <w:left w:val="single" w:sz="4" w:space="0" w:color="auto"/>
              <w:right w:val="single" w:sz="4" w:space="0" w:color="auto"/>
            </w:tcBorders>
            <w:vAlign w:val="center"/>
          </w:tcPr>
          <w:p w14:paraId="7A28B95D" w14:textId="77777777" w:rsidR="00402968" w:rsidRPr="006847BC" w:rsidRDefault="00402968" w:rsidP="00093ED2">
            <w:pPr>
              <w:pStyle w:val="TAC"/>
              <w:rPr>
                <w:lang w:val="en-US"/>
              </w:rPr>
            </w:pPr>
            <w:r w:rsidRPr="006847BC">
              <w:rPr>
                <w:lang w:val="en-US"/>
              </w:rPr>
              <w:t>TDDConf.3.1</w:t>
            </w:r>
          </w:p>
        </w:tc>
      </w:tr>
      <w:tr w:rsidR="00402968" w:rsidRPr="006847BC" w14:paraId="1955DD25"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72912BD9" w14:textId="77777777" w:rsidR="00402968" w:rsidRPr="006847BC" w:rsidRDefault="00402968" w:rsidP="00093ED2">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64C1439"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6FB0BA3A" w14:textId="77777777" w:rsidR="00402968" w:rsidRPr="006847BC" w:rsidRDefault="00402968" w:rsidP="00093ED2">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14:paraId="69E53602" w14:textId="77777777" w:rsidR="00402968" w:rsidRPr="006847BC" w:rsidRDefault="00402968" w:rsidP="00093ED2">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402968" w:rsidRPr="006847BC" w14:paraId="7CB1248D"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0E1195EF" w14:textId="77777777" w:rsidR="00402968" w:rsidRPr="006847BC" w:rsidRDefault="00402968" w:rsidP="00093ED2">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3B19BDC"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FB51CF0"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4224111C" w14:textId="77777777" w:rsidR="00402968" w:rsidRPr="006847BC" w:rsidRDefault="00402968" w:rsidP="00093ED2">
            <w:pPr>
              <w:pStyle w:val="TAC"/>
              <w:rPr>
                <w:lang w:val="en-US"/>
              </w:rPr>
            </w:pPr>
            <w:r w:rsidRPr="006847BC">
              <w:rPr>
                <w:lang w:val="en-US"/>
              </w:rPr>
              <w:t>SR.3.1 TDD</w:t>
            </w:r>
          </w:p>
        </w:tc>
      </w:tr>
      <w:tr w:rsidR="00402968" w:rsidRPr="006847BC" w14:paraId="4494E787"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32D43D12" w14:textId="77777777" w:rsidR="00402968" w:rsidRPr="006847BC" w:rsidRDefault="00402968" w:rsidP="00093ED2">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3379B28"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748092C"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194CD4E" w14:textId="77777777" w:rsidR="00402968" w:rsidRPr="006847BC" w:rsidRDefault="00402968" w:rsidP="00093ED2">
            <w:pPr>
              <w:pStyle w:val="TAC"/>
              <w:rPr>
                <w:lang w:val="en-US"/>
              </w:rPr>
            </w:pPr>
            <w:r w:rsidRPr="006847BC">
              <w:rPr>
                <w:lang w:val="en-US"/>
              </w:rPr>
              <w:t>CR.3.1 TDD</w:t>
            </w:r>
          </w:p>
        </w:tc>
      </w:tr>
      <w:tr w:rsidR="00402968" w:rsidRPr="006847BC" w14:paraId="7C707035" w14:textId="77777777" w:rsidTr="00093ED2">
        <w:trPr>
          <w:trHeight w:val="134"/>
          <w:jc w:val="center"/>
        </w:trPr>
        <w:tc>
          <w:tcPr>
            <w:tcW w:w="2733" w:type="dxa"/>
            <w:tcBorders>
              <w:left w:val="single" w:sz="4" w:space="0" w:color="auto"/>
              <w:right w:val="single" w:sz="4" w:space="0" w:color="auto"/>
            </w:tcBorders>
            <w:vAlign w:val="center"/>
          </w:tcPr>
          <w:p w14:paraId="1F82F6BF" w14:textId="77777777" w:rsidR="00402968" w:rsidRPr="006847BC" w:rsidRDefault="00402968" w:rsidP="00093ED2">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E40AE03"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1260A4E0" w14:textId="77777777" w:rsidR="00402968" w:rsidRPr="006847BC" w:rsidRDefault="00402968" w:rsidP="00093ED2">
            <w:pPr>
              <w:pStyle w:val="TAC"/>
              <w:rPr>
                <w:lang w:val="en-US"/>
              </w:rPr>
            </w:pPr>
          </w:p>
        </w:tc>
        <w:tc>
          <w:tcPr>
            <w:tcW w:w="2095" w:type="dxa"/>
            <w:tcBorders>
              <w:left w:val="single" w:sz="4" w:space="0" w:color="auto"/>
              <w:right w:val="single" w:sz="4" w:space="0" w:color="auto"/>
            </w:tcBorders>
            <w:vAlign w:val="center"/>
          </w:tcPr>
          <w:p w14:paraId="20A1DB8D" w14:textId="77777777" w:rsidR="00402968" w:rsidRPr="006847BC" w:rsidRDefault="00402968" w:rsidP="00093ED2">
            <w:pPr>
              <w:pStyle w:val="TAC"/>
              <w:rPr>
                <w:lang w:val="en-US"/>
              </w:rPr>
            </w:pPr>
            <w:r w:rsidRPr="006847BC">
              <w:rPr>
                <w:lang w:val="en-US"/>
              </w:rPr>
              <w:t>CCR.3.1 TDD</w:t>
            </w:r>
          </w:p>
        </w:tc>
      </w:tr>
      <w:tr w:rsidR="00402968" w:rsidRPr="006847BC" w14:paraId="11037784" w14:textId="77777777" w:rsidTr="00093ED2">
        <w:trPr>
          <w:trHeight w:val="267"/>
          <w:jc w:val="center"/>
        </w:trPr>
        <w:tc>
          <w:tcPr>
            <w:tcW w:w="2733" w:type="dxa"/>
            <w:tcBorders>
              <w:left w:val="single" w:sz="4" w:space="0" w:color="auto"/>
              <w:right w:val="single" w:sz="4" w:space="0" w:color="auto"/>
            </w:tcBorders>
            <w:vAlign w:val="center"/>
          </w:tcPr>
          <w:p w14:paraId="008DA61B" w14:textId="77777777" w:rsidR="00402968" w:rsidRPr="006847BC" w:rsidRDefault="00402968" w:rsidP="00093ED2">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14:paraId="552A0F3B"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499737D4"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4945ACD0" w14:textId="77777777" w:rsidR="00402968" w:rsidRPr="006847BC" w:rsidRDefault="00402968" w:rsidP="00093ED2">
            <w:pPr>
              <w:pStyle w:val="TAC"/>
              <w:rPr>
                <w:lang w:val="en-US"/>
              </w:rPr>
            </w:pPr>
            <w:r w:rsidRPr="006847BC">
              <w:rPr>
                <w:lang w:val="en-US"/>
              </w:rPr>
              <w:t>SSB.1 FR2</w:t>
            </w:r>
          </w:p>
        </w:tc>
      </w:tr>
      <w:tr w:rsidR="00402968" w:rsidRPr="006847BC" w14:paraId="76E9E5B5" w14:textId="77777777" w:rsidTr="00093ED2">
        <w:trPr>
          <w:trHeight w:val="267"/>
          <w:jc w:val="center"/>
        </w:trPr>
        <w:tc>
          <w:tcPr>
            <w:tcW w:w="2733" w:type="dxa"/>
            <w:tcBorders>
              <w:left w:val="single" w:sz="4" w:space="0" w:color="auto"/>
              <w:right w:val="single" w:sz="4" w:space="0" w:color="auto"/>
            </w:tcBorders>
            <w:vAlign w:val="center"/>
          </w:tcPr>
          <w:p w14:paraId="4D0CAF29" w14:textId="77777777" w:rsidR="00402968" w:rsidRPr="006847BC" w:rsidRDefault="00402968" w:rsidP="00093ED2">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14:paraId="7AA8982D"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30E2DFD9"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AB25815" w14:textId="77777777" w:rsidR="00402968" w:rsidRPr="006847BC" w:rsidRDefault="00402968" w:rsidP="00093ED2">
            <w:pPr>
              <w:pStyle w:val="TAC"/>
              <w:rPr>
                <w:lang w:val="en-US"/>
              </w:rPr>
            </w:pPr>
            <w:r w:rsidRPr="006847BC">
              <w:rPr>
                <w:rFonts w:hint="eastAsia"/>
                <w:lang w:val="en-US"/>
              </w:rPr>
              <w:t>CSI-RS.</w:t>
            </w:r>
            <w:r w:rsidRPr="006847BC">
              <w:rPr>
                <w:lang w:val="en-US"/>
              </w:rPr>
              <w:t>3.3 TDD</w:t>
            </w:r>
          </w:p>
        </w:tc>
      </w:tr>
      <w:tr w:rsidR="00402968" w:rsidRPr="006847BC" w14:paraId="6DE28E8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1E46EB" w14:textId="77777777" w:rsidR="00402968" w:rsidRPr="006847BC" w:rsidRDefault="00402968" w:rsidP="00093ED2">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936A14"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C5970C1"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E47A71C" w14:textId="77777777" w:rsidR="00402968" w:rsidRPr="006847BC" w:rsidRDefault="00402968" w:rsidP="00093ED2">
            <w:pPr>
              <w:pStyle w:val="TAC"/>
              <w:rPr>
                <w:lang w:val="en-US"/>
              </w:rPr>
            </w:pPr>
            <w:r w:rsidRPr="006847BC">
              <w:rPr>
                <w:lang w:val="en-US"/>
              </w:rPr>
              <w:t>OP.1</w:t>
            </w:r>
          </w:p>
        </w:tc>
      </w:tr>
      <w:tr w:rsidR="00402968" w:rsidRPr="006847BC" w14:paraId="5E4186A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838599" w14:textId="77777777" w:rsidR="00402968" w:rsidRPr="006847BC" w:rsidRDefault="00402968" w:rsidP="00093ED2">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A9186B"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11AB8E9"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93475D3" w14:textId="77777777" w:rsidR="00402968" w:rsidRPr="006847BC" w:rsidRDefault="00402968" w:rsidP="00093ED2">
            <w:pPr>
              <w:pStyle w:val="TAC"/>
            </w:pPr>
            <w:r w:rsidRPr="006847BC">
              <w:t>DLBWP.0.1</w:t>
            </w:r>
          </w:p>
          <w:p w14:paraId="0C98D574" w14:textId="77777777" w:rsidR="00402968" w:rsidRPr="006847BC" w:rsidRDefault="00402968" w:rsidP="00093ED2">
            <w:pPr>
              <w:pStyle w:val="TAC"/>
              <w:rPr>
                <w:lang w:val="en-US"/>
              </w:rPr>
            </w:pPr>
            <w:r w:rsidRPr="006847BC">
              <w:t>ULBWP.0.1</w:t>
            </w:r>
          </w:p>
        </w:tc>
      </w:tr>
      <w:tr w:rsidR="00402968" w:rsidRPr="006847BC" w14:paraId="5893728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D78166" w14:textId="77777777" w:rsidR="00402968" w:rsidRPr="006847BC" w:rsidRDefault="00402968" w:rsidP="00093ED2">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8BD987"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0250814"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7B3C0CE" w14:textId="77777777" w:rsidR="00402968" w:rsidRPr="006847BC" w:rsidRDefault="00402968" w:rsidP="00093ED2">
            <w:pPr>
              <w:pStyle w:val="TAC"/>
            </w:pPr>
            <w:r w:rsidRPr="006847BC">
              <w:t>DLBWP.1.</w:t>
            </w:r>
            <w:r>
              <w:t>1</w:t>
            </w:r>
          </w:p>
          <w:p w14:paraId="75F87AFF" w14:textId="77777777" w:rsidR="00402968" w:rsidRPr="006847BC" w:rsidRDefault="00402968" w:rsidP="00093ED2">
            <w:pPr>
              <w:pStyle w:val="TAC"/>
              <w:rPr>
                <w:lang w:val="en-US"/>
              </w:rPr>
            </w:pPr>
            <w:r w:rsidRPr="006847BC">
              <w:t>ULBWP.1.</w:t>
            </w:r>
            <w:r>
              <w:t>1</w:t>
            </w:r>
          </w:p>
        </w:tc>
      </w:tr>
      <w:tr w:rsidR="00402968" w:rsidRPr="006847BC" w14:paraId="0F287D4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9CD865" w14:textId="77777777" w:rsidR="00402968" w:rsidRPr="006847BC" w:rsidRDefault="00402968" w:rsidP="00093ED2">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26552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89CED44"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472378" w14:textId="77777777" w:rsidR="00402968" w:rsidRPr="006847BC" w:rsidRDefault="00402968" w:rsidP="00093ED2">
            <w:pPr>
              <w:pStyle w:val="TAC"/>
              <w:rPr>
                <w:lang w:val="en-US"/>
              </w:rPr>
            </w:pPr>
            <w:r w:rsidRPr="006847BC">
              <w:rPr>
                <w:lang w:val="en-US"/>
              </w:rPr>
              <w:t>SMTC.1</w:t>
            </w:r>
          </w:p>
        </w:tc>
      </w:tr>
      <w:tr w:rsidR="00402968" w:rsidRPr="006847BC" w14:paraId="2EC8B0A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5BAA1F" w14:textId="77777777" w:rsidR="00402968" w:rsidRPr="006847BC" w:rsidRDefault="00402968" w:rsidP="00093ED2">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9A351D"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F468D0"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65ADC8" w14:textId="77777777" w:rsidR="00402968" w:rsidRPr="006847BC" w:rsidRDefault="00402968" w:rsidP="00093ED2">
            <w:pPr>
              <w:pStyle w:val="TAC"/>
              <w:rPr>
                <w:lang w:val="da-DK"/>
              </w:rPr>
            </w:pPr>
            <w:r w:rsidRPr="006847BC">
              <w:t>TRS.2.1 TDD</w:t>
            </w:r>
          </w:p>
        </w:tc>
      </w:tr>
      <w:tr w:rsidR="00402968" w:rsidRPr="006847BC" w14:paraId="5DF6061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2E4FE2" w14:textId="77777777" w:rsidR="00402968" w:rsidRPr="006847BC" w:rsidRDefault="00402968" w:rsidP="00093ED2">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BB810B"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526B1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FE276D7" w14:textId="77777777" w:rsidR="00402968" w:rsidRPr="006847BC" w:rsidRDefault="00402968" w:rsidP="00093ED2">
            <w:pPr>
              <w:pStyle w:val="TAC"/>
              <w:rPr>
                <w:lang w:val="da-DK"/>
              </w:rPr>
            </w:pPr>
            <w:r w:rsidRPr="006847BC">
              <w:t>TCI.State.2</w:t>
            </w:r>
          </w:p>
        </w:tc>
      </w:tr>
      <w:tr w:rsidR="00402968" w:rsidRPr="006847BC" w14:paraId="3B9DE39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55C261" w14:textId="77777777" w:rsidR="00402968" w:rsidRPr="006847BC" w:rsidRDefault="00402968" w:rsidP="00093ED2">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0EEB6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A69213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E2CE6C5" w14:textId="77777777" w:rsidR="00402968" w:rsidRPr="006847BC" w:rsidRDefault="00402968" w:rsidP="00093ED2">
            <w:pPr>
              <w:pStyle w:val="TAC"/>
              <w:rPr>
                <w:lang w:val="en-US"/>
              </w:rPr>
            </w:pPr>
            <w:r w:rsidRPr="006847BC">
              <w:rPr>
                <w:lang w:val="da-DK"/>
              </w:rPr>
              <w:t>O</w:t>
            </w:r>
            <w:r w:rsidRPr="006847BC">
              <w:rPr>
                <w:rFonts w:hint="eastAsia"/>
                <w:lang w:val="da-DK"/>
              </w:rPr>
              <w:t>ff</w:t>
            </w:r>
          </w:p>
        </w:tc>
      </w:tr>
      <w:tr w:rsidR="00402968" w:rsidRPr="006847BC" w14:paraId="4147C1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30F165" w14:textId="77777777" w:rsidR="00402968" w:rsidRPr="006847BC" w:rsidRDefault="00402968" w:rsidP="00093ED2">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7A98BDA"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E67141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379C358" w14:textId="77777777" w:rsidR="00402968" w:rsidRPr="006847BC" w:rsidRDefault="00402968" w:rsidP="00093ED2">
            <w:pPr>
              <w:pStyle w:val="TAC"/>
              <w:rPr>
                <w:lang w:val="en-US"/>
              </w:rPr>
            </w:pPr>
            <w:r w:rsidRPr="006847BC">
              <w:rPr>
                <w:lang w:val="en-US"/>
              </w:rPr>
              <w:t>a</w:t>
            </w:r>
            <w:r w:rsidRPr="006847BC">
              <w:rPr>
                <w:rFonts w:hint="eastAsia"/>
                <w:lang w:val="en-US"/>
              </w:rPr>
              <w:t>perio</w:t>
            </w:r>
            <w:r w:rsidRPr="006847BC">
              <w:rPr>
                <w:lang w:val="en-US"/>
              </w:rPr>
              <w:t>dic</w:t>
            </w:r>
          </w:p>
        </w:tc>
      </w:tr>
      <w:tr w:rsidR="00402968" w:rsidRPr="006847BC" w14:paraId="4EE14A7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D3CD0E" w14:textId="77777777" w:rsidR="00402968" w:rsidRPr="006847BC" w:rsidRDefault="00402968" w:rsidP="00093ED2">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06E9236"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CEC12D5"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79B60E6" w14:textId="77777777" w:rsidR="00402968" w:rsidRPr="006847BC" w:rsidRDefault="00402968" w:rsidP="00093ED2">
            <w:pPr>
              <w:pStyle w:val="TAC"/>
              <w:rPr>
                <w:lang w:val="en-US"/>
              </w:rPr>
            </w:pPr>
            <w:r w:rsidRPr="006847BC">
              <w:rPr>
                <w:lang w:val="en-US"/>
              </w:rPr>
              <w:t>cri-RSRP</w:t>
            </w:r>
          </w:p>
        </w:tc>
      </w:tr>
      <w:tr w:rsidR="00402968" w:rsidRPr="006847BC" w14:paraId="3994692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F3B60A" w14:textId="77777777" w:rsidR="00402968" w:rsidRPr="006847BC" w:rsidRDefault="00402968" w:rsidP="00093ED2">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79B778C"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2460E81"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4A719C5" w14:textId="77777777" w:rsidR="00402968" w:rsidRPr="006847BC" w:rsidRDefault="00402968" w:rsidP="00093ED2">
            <w:pPr>
              <w:pStyle w:val="TAC"/>
              <w:rPr>
                <w:lang w:val="en-US"/>
              </w:rPr>
            </w:pPr>
            <w:r w:rsidRPr="006847BC">
              <w:rPr>
                <w:lang w:val="en-US"/>
              </w:rPr>
              <w:t>2</w:t>
            </w:r>
          </w:p>
        </w:tc>
      </w:tr>
      <w:tr w:rsidR="00402968" w:rsidRPr="006847BC" w14:paraId="4C0CE552"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0D935EDB" w14:textId="77777777" w:rsidR="00402968" w:rsidRPr="006847BC" w:rsidRDefault="00402968" w:rsidP="00093ED2">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14:paraId="69AAAEEE" w14:textId="77777777" w:rsidR="00402968" w:rsidRPr="006847BC" w:rsidRDefault="00402968" w:rsidP="00093ED2">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14:paraId="5405C33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C1EFE40" w14:textId="77777777" w:rsidR="00402968" w:rsidRPr="006847BC" w:rsidRDefault="00402968" w:rsidP="00093ED2">
            <w:pPr>
              <w:pStyle w:val="TAC"/>
              <w:rPr>
                <w:lang w:val="en-US"/>
              </w:rPr>
            </w:pPr>
            <w:r w:rsidRPr="006847BC">
              <w:rPr>
                <w:rFonts w:hint="eastAsia"/>
                <w:lang w:val="en-US"/>
              </w:rPr>
              <w:t xml:space="preserve">SSB#0 </w:t>
            </w:r>
            <w:r w:rsidRPr="006847BC">
              <w:rPr>
                <w:lang w:val="en-US"/>
              </w:rPr>
              <w:t>for resource#0</w:t>
            </w:r>
          </w:p>
        </w:tc>
      </w:tr>
      <w:tr w:rsidR="00402968" w:rsidRPr="006847BC" w14:paraId="62AF9A92"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25C64F3C" w14:textId="77777777" w:rsidR="00402968" w:rsidRPr="006847BC" w:rsidRDefault="00402968" w:rsidP="00093ED2">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43DA7F79" w14:textId="77777777" w:rsidR="00402968" w:rsidRPr="006847BC" w:rsidRDefault="00402968" w:rsidP="00093ED2">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30591428"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4671C25" w14:textId="77777777" w:rsidR="00402968" w:rsidRPr="006847BC" w:rsidRDefault="00402968" w:rsidP="00093ED2">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402968" w:rsidRPr="006847BC" w14:paraId="410EBD0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C9B8CC" w14:textId="77777777" w:rsidR="00402968" w:rsidRPr="006847BC" w:rsidRDefault="00402968" w:rsidP="00093ED2">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26C310D9"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46A2B2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806343D" w14:textId="77777777" w:rsidR="00402968" w:rsidRPr="006847BC" w:rsidRDefault="00402968" w:rsidP="00093ED2">
            <w:pPr>
              <w:pStyle w:val="TAC"/>
              <w:rPr>
                <w:lang w:val="en-US"/>
              </w:rPr>
            </w:pPr>
            <w:r>
              <w:rPr>
                <w:lang w:val="en-US"/>
              </w:rPr>
              <w:t>8</w:t>
            </w:r>
          </w:p>
        </w:tc>
      </w:tr>
      <w:tr w:rsidR="00402968" w:rsidRPr="006847BC" w14:paraId="352C562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77CB6D" w14:textId="77777777" w:rsidR="00402968" w:rsidRPr="006847BC" w:rsidRDefault="00402968" w:rsidP="00093ED2">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7C412C7"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1131A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6AA0FC9" w14:textId="77777777" w:rsidR="00402968" w:rsidRPr="006847BC" w:rsidRDefault="00402968" w:rsidP="00093ED2">
            <w:pPr>
              <w:pStyle w:val="TAC"/>
              <w:rPr>
                <w:lang w:val="en-US"/>
              </w:rPr>
            </w:pPr>
            <w:r w:rsidRPr="006847BC">
              <w:rPr>
                <w:lang w:val="en-US"/>
              </w:rPr>
              <w:t>AWGN</w:t>
            </w:r>
          </w:p>
        </w:tc>
      </w:tr>
      <w:tr w:rsidR="00402968" w:rsidRPr="006847BC" w14:paraId="60196105"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F10E1A" w14:textId="77777777" w:rsidR="00402968" w:rsidRPr="006847BC" w:rsidRDefault="00402968" w:rsidP="00093ED2">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3AB6B451" w14:textId="77777777" w:rsidR="00402968" w:rsidRPr="006847BC" w:rsidRDefault="00402968" w:rsidP="00093ED2">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0E305C19" w14:textId="77777777" w:rsidR="00402968" w:rsidRPr="006847BC" w:rsidRDefault="00402968" w:rsidP="00093ED2">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7049F3C3" w14:textId="77777777" w:rsidR="00402968" w:rsidRPr="006847BC" w:rsidRDefault="00402968" w:rsidP="00093ED2">
            <w:pPr>
              <w:pStyle w:val="TAC"/>
              <w:rPr>
                <w:lang w:val="en-US"/>
              </w:rPr>
            </w:pPr>
            <w:r w:rsidRPr="006847BC">
              <w:rPr>
                <w:rFonts w:hint="eastAsia"/>
                <w:lang w:val="en-US"/>
              </w:rPr>
              <w:t>5</w:t>
            </w:r>
          </w:p>
        </w:tc>
      </w:tr>
      <w:tr w:rsidR="00402968" w:rsidRPr="006847BC" w14:paraId="52BA374A"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48ABED49" w14:textId="77777777" w:rsidR="00402968" w:rsidRPr="006847BC" w:rsidRDefault="00402968" w:rsidP="00093ED2">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6BAD5A7" w14:textId="77777777" w:rsidR="00402968" w:rsidRPr="006847BC" w:rsidRDefault="00402968" w:rsidP="00093ED2">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14:paraId="48A309C3" w14:textId="77777777" w:rsidR="00402968" w:rsidRPr="006847BC" w:rsidRDefault="00402968" w:rsidP="00093ED2">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31BA4A1E" w14:textId="77777777" w:rsidR="00402968" w:rsidRPr="006847BC" w:rsidRDefault="00402968" w:rsidP="00093ED2">
            <w:pPr>
              <w:pStyle w:val="TAC"/>
              <w:rPr>
                <w:lang w:val="en-US"/>
              </w:rPr>
            </w:pPr>
            <w:r w:rsidRPr="006847BC">
              <w:rPr>
                <w:lang w:val="en-US"/>
              </w:rPr>
              <w:t>0</w:t>
            </w:r>
          </w:p>
        </w:tc>
      </w:tr>
      <w:tr w:rsidR="00402968" w:rsidRPr="006847BC" w14:paraId="1E02DC06"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CE7FC48" w14:textId="77777777" w:rsidR="00402968" w:rsidRPr="006847BC" w:rsidRDefault="00402968" w:rsidP="00093ED2">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14:paraId="7AC62D4B"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FC49FF7"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5399B2C"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6EE4B6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EBFA160" w14:textId="77777777" w:rsidR="00402968" w:rsidRPr="006847BC" w:rsidRDefault="00402968" w:rsidP="00093ED2">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14:paraId="489EDFD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1FE9154"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6E1A02E7"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AD1072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ECEC4FF" w14:textId="77777777" w:rsidR="00402968" w:rsidRPr="006847BC" w:rsidRDefault="00402968" w:rsidP="00093ED2">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14:paraId="4D682EB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30D6337F"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4826E5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39E543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00D534B" w14:textId="77777777" w:rsidR="00402968" w:rsidRPr="006847BC" w:rsidRDefault="00402968" w:rsidP="00093ED2">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14:paraId="1A41271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0852B5E"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FDD9B5F"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32007C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C10BCFC" w14:textId="77777777" w:rsidR="00402968" w:rsidRPr="006847BC" w:rsidRDefault="00402968" w:rsidP="00093ED2">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14:paraId="692ED993"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55DC7ED"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9CB9BAD"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550AC5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ED62AAB" w14:textId="77777777" w:rsidR="00402968" w:rsidRPr="006847BC" w:rsidRDefault="00402968" w:rsidP="00093ED2">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14:paraId="492F946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15CE25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36358C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B2068CF"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2F089B4" w14:textId="77777777" w:rsidR="00402968" w:rsidRPr="006847BC" w:rsidRDefault="00402968" w:rsidP="00093ED2">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14:paraId="10DFA126"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E35F1DD"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68C9AEE"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45519B89"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61D0ED" w14:textId="77777777" w:rsidR="00402968" w:rsidRPr="006847BC" w:rsidRDefault="00402968" w:rsidP="00093ED2">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3498D42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66100E58"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110343ED"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3D629461"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66C8B8B3" w14:textId="77777777" w:rsidR="00402968" w:rsidRPr="006847BC" w:rsidRDefault="00402968" w:rsidP="00093ED2">
            <w:pPr>
              <w:pStyle w:val="TAN"/>
              <w:rPr>
                <w:rFonts w:cs="Arial"/>
                <w:lang w:val="en-US"/>
              </w:rPr>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9E30F8E" w14:textId="77777777" w:rsidR="00402968" w:rsidRPr="006847BC" w:rsidRDefault="00402968" w:rsidP="00402968">
      <w:pPr>
        <w:rPr>
          <w:rFonts w:cs="v4.2.0"/>
        </w:rPr>
      </w:pPr>
    </w:p>
    <w:p w14:paraId="66D8648B" w14:textId="77777777" w:rsidR="00402968" w:rsidRPr="006847BC" w:rsidRDefault="00402968" w:rsidP="00402968">
      <w:pPr>
        <w:pStyle w:val="TH"/>
        <w:rPr>
          <w:lang w:eastAsia="ko-KR"/>
        </w:rPr>
      </w:pPr>
      <w:r w:rsidRPr="006847BC">
        <w:rPr>
          <w:lang w:eastAsia="ko-KR"/>
        </w:rPr>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402968" w:rsidRPr="006847BC" w14:paraId="6F677431" w14:textId="77777777" w:rsidTr="00093ED2">
        <w:trPr>
          <w:trHeight w:val="621"/>
          <w:jc w:val="center"/>
        </w:trPr>
        <w:tc>
          <w:tcPr>
            <w:tcW w:w="1670" w:type="dxa"/>
            <w:tcBorders>
              <w:top w:val="single" w:sz="4" w:space="0" w:color="auto"/>
              <w:left w:val="single" w:sz="4" w:space="0" w:color="auto"/>
              <w:right w:val="single" w:sz="4" w:space="0" w:color="auto"/>
            </w:tcBorders>
            <w:vAlign w:val="center"/>
            <w:hideMark/>
          </w:tcPr>
          <w:p w14:paraId="16961DE9" w14:textId="77777777" w:rsidR="00402968" w:rsidRPr="006847BC" w:rsidRDefault="00402968" w:rsidP="00093ED2">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vAlign w:val="center"/>
          </w:tcPr>
          <w:p w14:paraId="18063F53" w14:textId="77777777" w:rsidR="00402968" w:rsidRPr="006847BC" w:rsidRDefault="00402968" w:rsidP="00093ED2">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vAlign w:val="center"/>
            <w:hideMark/>
          </w:tcPr>
          <w:p w14:paraId="42B81829" w14:textId="77777777" w:rsidR="00402968" w:rsidRPr="006847BC" w:rsidRDefault="00402968" w:rsidP="00093ED2">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vAlign w:val="center"/>
            <w:hideMark/>
          </w:tcPr>
          <w:p w14:paraId="2B83C1E6" w14:textId="77777777" w:rsidR="00402968" w:rsidRPr="006847BC" w:rsidRDefault="00402968" w:rsidP="00093ED2">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vAlign w:val="center"/>
          </w:tcPr>
          <w:p w14:paraId="78B268B2" w14:textId="77777777" w:rsidR="00402968" w:rsidRPr="006847BC" w:rsidRDefault="00402968" w:rsidP="00093ED2">
            <w:pPr>
              <w:pStyle w:val="TAH"/>
              <w:rPr>
                <w:lang w:val="en-US"/>
              </w:rPr>
            </w:pPr>
            <w:r w:rsidRPr="006847BC">
              <w:rPr>
                <w:lang w:val="en-US"/>
              </w:rPr>
              <w:t>CSI-RS</w:t>
            </w:r>
            <w:r w:rsidRPr="006847BC">
              <w:rPr>
                <w:rFonts w:hint="eastAsia"/>
                <w:lang w:val="en-US"/>
              </w:rPr>
              <w:t>#1</w:t>
            </w:r>
          </w:p>
        </w:tc>
      </w:tr>
      <w:tr w:rsidR="00402968" w:rsidRPr="006847BC" w14:paraId="3A163D34"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6EE15BA2"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56853BFA"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tcPr>
          <w:p w14:paraId="505AD5D6"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47CA61C9" w14:textId="77777777" w:rsidR="00402968" w:rsidRPr="006847BC" w:rsidDel="00CF5493"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25991ACB"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0236BDED"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0920CBE6" w14:textId="77777777" w:rsidR="00402968" w:rsidRPr="006847BC" w:rsidRDefault="00402968" w:rsidP="00093ED2">
            <w:pPr>
              <w:pStyle w:val="TAC"/>
              <w:rPr>
                <w:lang w:val="it-IT"/>
              </w:rPr>
            </w:pPr>
            <w:r>
              <w:t>1</w:t>
            </w:r>
          </w:p>
        </w:tc>
        <w:tc>
          <w:tcPr>
            <w:tcW w:w="2032" w:type="dxa"/>
            <w:tcBorders>
              <w:top w:val="single" w:sz="4" w:space="0" w:color="auto"/>
              <w:left w:val="single" w:sz="4" w:space="0" w:color="auto"/>
              <w:bottom w:val="single" w:sz="4" w:space="0" w:color="auto"/>
              <w:right w:val="single" w:sz="4" w:space="0" w:color="auto"/>
            </w:tcBorders>
          </w:tcPr>
          <w:p w14:paraId="4A3ADCC5"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4F345476" w14:textId="77777777" w:rsidR="00402968" w:rsidRPr="006847BC" w:rsidRDefault="00402968" w:rsidP="00093ED2">
            <w:pPr>
              <w:pStyle w:val="TAC"/>
              <w:rPr>
                <w:lang w:val="en-US"/>
              </w:rPr>
            </w:pPr>
            <w:r>
              <w:t>Rough</w:t>
            </w:r>
          </w:p>
        </w:tc>
      </w:tr>
      <w:tr w:rsidR="00402968" w:rsidRPr="006847BC" w14:paraId="42C730DF"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7DA5B51C" w14:textId="77777777" w:rsidR="00402968" w:rsidRPr="006847BC" w:rsidRDefault="00402968" w:rsidP="00093ED2">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1CB7252E" wp14:editId="391A1D58">
                  <wp:extent cx="228600" cy="2286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5921EB6E"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0551C956" w14:textId="77777777" w:rsidR="00402968" w:rsidRPr="006847BC" w:rsidRDefault="00402968" w:rsidP="00093ED2">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14:paraId="2DA58AB6" w14:textId="77777777" w:rsidR="00402968" w:rsidRPr="006847BC" w:rsidRDefault="00402968" w:rsidP="00093ED2">
            <w:pPr>
              <w:pStyle w:val="TAC"/>
              <w:rPr>
                <w:lang w:val="en-US"/>
              </w:rPr>
            </w:pPr>
            <w:r w:rsidRPr="006847BC">
              <w:rPr>
                <w:lang w:val="en-US"/>
              </w:rPr>
              <w:t>-105</w:t>
            </w:r>
          </w:p>
        </w:tc>
      </w:tr>
      <w:tr w:rsidR="00402968" w:rsidRPr="006847BC" w14:paraId="00FCC40C" w14:textId="77777777" w:rsidTr="00093ED2">
        <w:trPr>
          <w:trHeight w:val="333"/>
          <w:jc w:val="center"/>
        </w:trPr>
        <w:tc>
          <w:tcPr>
            <w:tcW w:w="1670" w:type="dxa"/>
            <w:tcBorders>
              <w:top w:val="single" w:sz="4" w:space="0" w:color="auto"/>
              <w:left w:val="single" w:sz="4" w:space="0" w:color="auto"/>
              <w:right w:val="single" w:sz="4" w:space="0" w:color="auto"/>
            </w:tcBorders>
          </w:tcPr>
          <w:p w14:paraId="6EAAC329" w14:textId="77777777" w:rsidR="00402968" w:rsidRPr="006847BC" w:rsidRDefault="00402968" w:rsidP="00093ED2">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39E48552" wp14:editId="0EDB7827">
                  <wp:extent cx="228600" cy="22860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280DE82B"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14:paraId="38907F3B"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14:paraId="1A6DCA76" w14:textId="77777777" w:rsidR="00402968" w:rsidRPr="006847BC" w:rsidRDefault="00402968" w:rsidP="00093ED2">
            <w:pPr>
              <w:pStyle w:val="TAC"/>
              <w:rPr>
                <w:rFonts w:eastAsia="Calibri"/>
                <w:szCs w:val="22"/>
                <w:lang w:val="en-US"/>
              </w:rPr>
            </w:pPr>
            <w:r w:rsidRPr="006847BC">
              <w:rPr>
                <w:rFonts w:eastAsia="Calibri"/>
                <w:szCs w:val="22"/>
                <w:lang w:val="en-US"/>
              </w:rPr>
              <w:t>-95.97</w:t>
            </w:r>
          </w:p>
        </w:tc>
      </w:tr>
      <w:tr w:rsidR="00402968" w:rsidRPr="006847BC" w14:paraId="58A343B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hideMark/>
          </w:tcPr>
          <w:p w14:paraId="7BF9B628"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149D3016" wp14:editId="6D4A6D25">
                  <wp:extent cx="382905" cy="2286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35CE0668"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3BD89C1F"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7FEA3104"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56676BE6" w14:textId="77777777" w:rsidR="00402968" w:rsidRPr="006847BC" w:rsidRDefault="00402968" w:rsidP="00093ED2">
            <w:pPr>
              <w:pStyle w:val="TAC"/>
              <w:rPr>
                <w:lang w:val="en-US"/>
              </w:rPr>
            </w:pPr>
            <w:r w:rsidRPr="006847BC">
              <w:rPr>
                <w:lang w:val="en-US"/>
              </w:rPr>
              <w:t>9</w:t>
            </w:r>
          </w:p>
        </w:tc>
      </w:tr>
      <w:tr w:rsidR="00402968" w:rsidRPr="006847BC" w14:paraId="16778577" w14:textId="77777777" w:rsidTr="00093ED2">
        <w:trPr>
          <w:trHeight w:val="330"/>
          <w:jc w:val="center"/>
        </w:trPr>
        <w:tc>
          <w:tcPr>
            <w:tcW w:w="1670" w:type="dxa"/>
            <w:tcBorders>
              <w:top w:val="single" w:sz="4" w:space="0" w:color="auto"/>
              <w:left w:val="single" w:sz="4" w:space="0" w:color="auto"/>
              <w:bottom w:val="single" w:sz="4" w:space="0" w:color="auto"/>
              <w:right w:val="single" w:sz="4" w:space="0" w:color="auto"/>
            </w:tcBorders>
            <w:hideMark/>
          </w:tcPr>
          <w:p w14:paraId="0A6A0300" w14:textId="77777777" w:rsidR="00402968" w:rsidRPr="006847BC" w:rsidRDefault="00402968" w:rsidP="00093ED2">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2001D4F8"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0153E9E4" w14:textId="77777777" w:rsidR="00402968" w:rsidRPr="006847BC" w:rsidRDefault="00402968" w:rsidP="00093ED2">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0B40815C" w14:textId="77777777" w:rsidR="00402968" w:rsidRPr="006847BC" w:rsidRDefault="00402968" w:rsidP="00093ED2">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44AF5C5F" w14:textId="77777777" w:rsidR="00402968" w:rsidRPr="006847BC" w:rsidRDefault="00402968" w:rsidP="00093ED2">
            <w:pPr>
              <w:pStyle w:val="TAC"/>
              <w:rPr>
                <w:lang w:val="en-US"/>
              </w:rPr>
            </w:pPr>
            <w:r w:rsidRPr="006847BC">
              <w:rPr>
                <w:lang w:val="en-US"/>
              </w:rPr>
              <w:t>-86.97</w:t>
            </w:r>
          </w:p>
        </w:tc>
      </w:tr>
      <w:tr w:rsidR="00402968" w:rsidRPr="006847BC" w14:paraId="3EAB2755" w14:textId="77777777" w:rsidTr="00093ED2">
        <w:trPr>
          <w:trHeight w:val="416"/>
          <w:jc w:val="center"/>
        </w:trPr>
        <w:tc>
          <w:tcPr>
            <w:tcW w:w="1670" w:type="dxa"/>
            <w:tcBorders>
              <w:top w:val="single" w:sz="4" w:space="0" w:color="auto"/>
              <w:left w:val="single" w:sz="4" w:space="0" w:color="auto"/>
              <w:bottom w:val="single" w:sz="4" w:space="0" w:color="auto"/>
              <w:right w:val="single" w:sz="4" w:space="0" w:color="auto"/>
            </w:tcBorders>
            <w:hideMark/>
          </w:tcPr>
          <w:p w14:paraId="0247D30B" w14:textId="77777777" w:rsidR="00402968" w:rsidRPr="006847BC" w:rsidRDefault="00402968" w:rsidP="00093ED2">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1877F1F0"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14:paraId="4C894CB8" w14:textId="77777777" w:rsidR="00402968" w:rsidRPr="006847BC" w:rsidRDefault="00402968" w:rsidP="00093ED2">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4A511917" w14:textId="77777777" w:rsidR="00402968" w:rsidRPr="006847BC" w:rsidRDefault="00402968" w:rsidP="00093ED2">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243C76ED" w14:textId="77777777" w:rsidR="00402968" w:rsidRPr="006847BC" w:rsidRDefault="00402968" w:rsidP="00093ED2">
            <w:pPr>
              <w:pStyle w:val="TAC"/>
              <w:rPr>
                <w:lang w:val="en-US"/>
              </w:rPr>
            </w:pPr>
            <w:r w:rsidRPr="006847BC">
              <w:rPr>
                <w:lang w:val="en-US"/>
              </w:rPr>
              <w:t>-57.47</w:t>
            </w:r>
          </w:p>
        </w:tc>
      </w:tr>
      <w:tr w:rsidR="00402968" w:rsidRPr="006847BC" w14:paraId="17A47836"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hideMark/>
          </w:tcPr>
          <w:p w14:paraId="4710BB6D"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5B4A0446" wp14:editId="4192D78F">
                  <wp:extent cx="531495" cy="228600"/>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67F30C60" w14:textId="77777777" w:rsidR="00402968" w:rsidRPr="006847BC" w:rsidRDefault="00402968" w:rsidP="00093ED2">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14:paraId="722EBF86"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0676732A"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092CD2ED" w14:textId="77777777" w:rsidR="00402968" w:rsidRPr="006847BC" w:rsidRDefault="00402968" w:rsidP="00093ED2">
            <w:pPr>
              <w:pStyle w:val="TAC"/>
              <w:rPr>
                <w:lang w:val="en-US"/>
              </w:rPr>
            </w:pPr>
            <w:r w:rsidRPr="006847BC">
              <w:rPr>
                <w:lang w:val="en-US"/>
              </w:rPr>
              <w:t>9</w:t>
            </w:r>
          </w:p>
        </w:tc>
      </w:tr>
      <w:tr w:rsidR="00402968" w:rsidRPr="006847BC" w14:paraId="251B1396"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BA4663E" w14:textId="77777777" w:rsidR="00402968" w:rsidRPr="006847BC" w:rsidRDefault="00402968" w:rsidP="00093ED2">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w14:anchorId="523A37B0">
                <v:shape id="_x0000_i1039" type="#_x0000_t75" style="width:20.4pt;height:20.4pt" o:ole="" fillcolor="window">
                  <v:imagedata r:id="rId16" o:title=""/>
                </v:shape>
                <o:OLEObject Type="Embed" ProgID="Equation.3" ShapeID="_x0000_i1039" DrawAspect="Content" ObjectID="_1689788319" r:id="rId33"/>
              </w:object>
            </w:r>
            <w:r w:rsidRPr="006847BC">
              <w:t xml:space="preserve"> to be fulfilled.</w:t>
            </w:r>
          </w:p>
          <w:p w14:paraId="0CF31BF6" w14:textId="77777777" w:rsidR="00402968" w:rsidRDefault="00402968" w:rsidP="00093ED2">
            <w:pPr>
              <w:pStyle w:val="TAN"/>
              <w:rPr>
                <w:lang w:val="en-US"/>
              </w:rPr>
            </w:pPr>
            <w:r w:rsidRPr="006847BC">
              <w:t>Note 3:</w:t>
            </w:r>
            <w:r w:rsidRPr="006847BC">
              <w:rPr>
                <w:rFonts w:cs="Arial"/>
                <w:lang w:val="en-US"/>
              </w:rPr>
              <w:tab/>
            </w:r>
            <w:r w:rsidRPr="006847BC">
              <w:t>CSI-RS RSRP and Io levels have been derived from other parameters for information purposes. They are not settable parameters themselves.</w:t>
            </w:r>
          </w:p>
          <w:p w14:paraId="65847220" w14:textId="77777777" w:rsidR="00402968" w:rsidRPr="006847BC" w:rsidDel="00CF5493" w:rsidRDefault="00402968" w:rsidP="00093ED2">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1ACB32CB" w14:textId="77777777" w:rsidR="00402968" w:rsidRPr="006847BC" w:rsidRDefault="00402968" w:rsidP="00402968">
      <w:pPr>
        <w:rPr>
          <w:rFonts w:eastAsia="Malgun Gothic"/>
          <w:lang w:eastAsia="ko-KR"/>
        </w:rPr>
      </w:pPr>
    </w:p>
    <w:p w14:paraId="00684C4C" w14:textId="77777777" w:rsidR="00402968" w:rsidRPr="006847BC" w:rsidRDefault="00402968" w:rsidP="00402968">
      <w:pPr>
        <w:pStyle w:val="Heading5"/>
        <w:rPr>
          <w:lang w:eastAsia="ko-KR"/>
        </w:rPr>
      </w:pPr>
      <w:r w:rsidRPr="009264FA">
        <w:rPr>
          <w:lang w:eastAsia="ko-KR"/>
        </w:rPr>
        <w:t>A.7.6.3.3.3</w:t>
      </w:r>
      <w:r w:rsidRPr="006847BC">
        <w:rPr>
          <w:lang w:eastAsia="ko-KR"/>
        </w:rPr>
        <w:tab/>
        <w:t>Test Requirements</w:t>
      </w:r>
    </w:p>
    <w:p w14:paraId="3C43BC14" w14:textId="77777777" w:rsidR="00402968" w:rsidRDefault="00402968" w:rsidP="00402968">
      <w:pPr>
        <w:rPr>
          <w:rFonts w:cs="v4.2.0"/>
        </w:rPr>
      </w:pPr>
      <w:r w:rsidRPr="006847BC">
        <w:rPr>
          <w:rFonts w:cs="v4.2.0"/>
        </w:rPr>
        <w:t xml:space="preserve">After </w:t>
      </w:r>
      <w:r>
        <w:rPr>
          <w:rFonts w:cs="v4.2.0"/>
        </w:rPr>
        <w:t>480</w:t>
      </w:r>
      <w:r w:rsidRPr="006847BC">
        <w:rPr>
          <w:rFonts w:cs="v4.2.0"/>
        </w:rPr>
        <w:t xml:space="preserve">ms from the beginning of the test, the UE shall send L1-RSRP report at slot </w:t>
      </w:r>
      <w:r>
        <w:rPr>
          <w:rFonts w:cs="v4.2.0"/>
        </w:rPr>
        <w:t>8</w:t>
      </w:r>
      <w:r w:rsidRPr="006847BC">
        <w:rPr>
          <w:rFonts w:cs="v4.2.0"/>
        </w:rPr>
        <w:t xml:space="preserve"> from the reception of DCI triggering the L1-RSRP measurement. The L1-RSRP report shall include the results for both CSI-RS#0 and CSI-RS#1 while meeting the accuracy requirements defined in clause 10.1.20.1.</w:t>
      </w:r>
    </w:p>
    <w:p w14:paraId="0D931526" w14:textId="77777777" w:rsidR="00402968" w:rsidRDefault="00402968" w:rsidP="00402968">
      <w:pPr>
        <w:rPr>
          <w:rFonts w:eastAsia="SimSun"/>
        </w:rPr>
      </w:pPr>
      <w:r>
        <w:rPr>
          <w:rFonts w:eastAsia="SimSun"/>
        </w:rPr>
        <w:t xml:space="preserve">For absolute accuracy of CSI-RS0 and absolute accuracy of CSI-RS1, the UE is deemed to meet the requirement if the reported L1-RSRP is in the range shown in </w:t>
      </w:r>
      <w:r w:rsidRPr="00982AC0">
        <w:rPr>
          <w:rFonts w:eastAsia="SimSun"/>
        </w:rPr>
        <w:t xml:space="preserve">Table </w:t>
      </w:r>
      <w:r w:rsidRPr="009264FA">
        <w:rPr>
          <w:lang w:eastAsia="ko-KR"/>
        </w:rPr>
        <w:t>A.7.6.3.3.3</w:t>
      </w:r>
      <w:r w:rsidRPr="00982AC0">
        <w:rPr>
          <w:rFonts w:eastAsia="SimSun"/>
        </w:rPr>
        <w:t>-1</w:t>
      </w:r>
      <w:r>
        <w:rPr>
          <w:rFonts w:eastAsia="SimSun"/>
        </w:rPr>
        <w:t>.</w:t>
      </w:r>
    </w:p>
    <w:p w14:paraId="5E9F1869" w14:textId="77777777" w:rsidR="00402968" w:rsidRDefault="00402968" w:rsidP="00402968">
      <w:pPr>
        <w:rPr>
          <w:rFonts w:eastAsia="SimSun"/>
        </w:rPr>
      </w:pPr>
      <w:r>
        <w:rPr>
          <w:rFonts w:eastAsia="SimSun"/>
        </w:rPr>
        <w:t xml:space="preserve">For 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18786A89" w14:textId="77777777" w:rsidR="00402968" w:rsidRDefault="00402968" w:rsidP="00402968">
      <w:pPr>
        <w:pStyle w:val="TH"/>
        <w:rPr>
          <w:rFonts w:eastAsia="SimSun"/>
        </w:rPr>
      </w:pPr>
      <w:r>
        <w:rPr>
          <w:rFonts w:eastAsia="SimSun"/>
        </w:rPr>
        <w:t xml:space="preserve">Table </w:t>
      </w:r>
      <w:r w:rsidRPr="002461DA">
        <w:rPr>
          <w:rFonts w:eastAsia="SimSun"/>
        </w:rPr>
        <w:t>A.7.6.3.3.3</w:t>
      </w:r>
      <w:r>
        <w:rPr>
          <w:rFonts w:eastAsia="SimSun"/>
        </w:rPr>
        <w:t>-1: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4CBAFEC7"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5E9BBCF2"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17AC6C14"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50BD60B4"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CCCE505"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B7ACAA8"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G</w:t>
            </w:r>
            <w:r>
              <w:rPr>
                <w:rFonts w:eastAsia="SimSun" w:cs="Arial"/>
                <w:szCs w:val="18"/>
                <w:vertAlign w:val="subscript"/>
              </w:rPr>
              <w:t>max</w:t>
            </w:r>
          </w:p>
        </w:tc>
      </w:tr>
      <w:tr w:rsidR="00402968" w14:paraId="601D59DA"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C33B2C9"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365E70E2"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G</w:t>
            </w:r>
            <w:r>
              <w:rPr>
                <w:rFonts w:eastAsia="SimSun" w:cs="Arial"/>
                <w:szCs w:val="18"/>
                <w:vertAlign w:val="subscript"/>
              </w:rPr>
              <w:t>max</w:t>
            </w:r>
          </w:p>
        </w:tc>
      </w:tr>
      <w:tr w:rsidR="00402968" w14:paraId="1DA9F815"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610CF289"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CSI-RS_RPn is the </w:t>
            </w:r>
            <w:r>
              <w:rPr>
                <w:rFonts w:eastAsia="SimSun"/>
                <w:lang w:val="en-US"/>
              </w:rPr>
              <w:t xml:space="preserve"> equivalent power received by an antenna with 0dBi gain at the centre of the quiet zone configured in the test for the </w:t>
            </w:r>
            <w:r>
              <w:rPr>
                <w:rFonts w:eastAsia="SimSun"/>
              </w:rPr>
              <w:t>CSI-RS</w:t>
            </w:r>
            <w:r>
              <w:rPr>
                <w:rFonts w:eastAsia="SimSun"/>
                <w:lang w:val="en-US"/>
              </w:rPr>
              <w:t xml:space="preserve"> n under consideration</w:t>
            </w:r>
          </w:p>
          <w:p w14:paraId="48C152A7"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3B8CA530"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1C9F08B6" w14:textId="77777777" w:rsidR="00402968" w:rsidRDefault="00402968" w:rsidP="00402968">
      <w:pPr>
        <w:rPr>
          <w:lang w:eastAsia="ko-KR"/>
        </w:rPr>
      </w:pPr>
    </w:p>
    <w:p w14:paraId="1C1DE1BF" w14:textId="77777777" w:rsidR="00402968" w:rsidRPr="006847BC" w:rsidRDefault="00402968" w:rsidP="00402968">
      <w:r w:rsidRPr="006847BC">
        <w:t>The rate of correct events observed during repeated tests shall be at least 90%.</w:t>
      </w:r>
    </w:p>
    <w:p w14:paraId="416A15A2" w14:textId="3F072527" w:rsidR="00402968" w:rsidDel="00093ED2" w:rsidRDefault="00402968" w:rsidP="00402968">
      <w:pPr>
        <w:pStyle w:val="NO"/>
        <w:rPr>
          <w:del w:id="108" w:author="Kazuyoshi Uesaka" w:date="2021-07-14T15:01:00Z"/>
        </w:rPr>
      </w:pPr>
      <w:del w:id="109"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1DCCB900" w14:textId="77777777" w:rsidR="00402968" w:rsidRPr="006847BC" w:rsidRDefault="00402968" w:rsidP="00402968"/>
    <w:p w14:paraId="51E203F9" w14:textId="77777777" w:rsidR="00402968" w:rsidRPr="00A62BB0" w:rsidRDefault="00402968" w:rsidP="00402968">
      <w:pPr>
        <w:pStyle w:val="Heading4"/>
        <w:rPr>
          <w:snapToGrid w:val="0"/>
        </w:rPr>
      </w:pPr>
      <w:r w:rsidRPr="009264FA">
        <w:rPr>
          <w:snapToGrid w:val="0"/>
        </w:rPr>
        <w:t>A.7.6.3</w:t>
      </w:r>
      <w:r w:rsidRPr="00A62BB0">
        <w:rPr>
          <w:snapToGrid w:val="0"/>
        </w:rPr>
        <w:t>.4</w:t>
      </w:r>
      <w:r w:rsidRPr="00A62BB0">
        <w:rPr>
          <w:snapToGrid w:val="0"/>
        </w:rPr>
        <w:tab/>
        <w:t>CSI-RS based L1-RSRP measurement when DRX is used</w:t>
      </w:r>
    </w:p>
    <w:p w14:paraId="66BF5287" w14:textId="77777777" w:rsidR="00402968" w:rsidRPr="006847BC" w:rsidRDefault="00402968" w:rsidP="00402968">
      <w:pPr>
        <w:pStyle w:val="Heading5"/>
        <w:rPr>
          <w:lang w:eastAsia="ko-KR"/>
        </w:rPr>
      </w:pPr>
      <w:r w:rsidRPr="009264FA">
        <w:rPr>
          <w:lang w:eastAsia="ko-KR"/>
        </w:rPr>
        <w:t>A.7.6.3.4.1</w:t>
      </w:r>
      <w:r w:rsidRPr="006847BC">
        <w:rPr>
          <w:lang w:eastAsia="ko-KR"/>
        </w:rPr>
        <w:tab/>
        <w:t>Test Purpose and Environment</w:t>
      </w:r>
    </w:p>
    <w:p w14:paraId="54CDF489" w14:textId="77777777" w:rsidR="00402968" w:rsidRPr="006847BC" w:rsidRDefault="00402968" w:rsidP="00402968">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14:paraId="7C2B1065" w14:textId="77777777" w:rsidR="00402968" w:rsidRPr="006847BC" w:rsidRDefault="00402968" w:rsidP="00402968">
      <w:pPr>
        <w:pStyle w:val="TH"/>
        <w:rPr>
          <w:lang w:eastAsia="ko-KR"/>
        </w:rPr>
      </w:pPr>
      <w:r w:rsidRPr="006847BC">
        <w:rPr>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6847BC" w14:paraId="29ED1497" w14:textId="77777777" w:rsidTr="00093ED2">
        <w:tc>
          <w:tcPr>
            <w:tcW w:w="2331" w:type="dxa"/>
            <w:shd w:val="clear" w:color="auto" w:fill="auto"/>
          </w:tcPr>
          <w:p w14:paraId="1B20F0B9"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14:paraId="59BFB0C3" w14:textId="77777777" w:rsidR="00402968" w:rsidRPr="006847BC" w:rsidRDefault="00402968" w:rsidP="00093ED2">
            <w:pPr>
              <w:keepNext/>
              <w:keepLines/>
              <w:spacing w:after="0"/>
              <w:jc w:val="center"/>
              <w:rPr>
                <w:rFonts w:ascii="Arial" w:hAnsi="Arial"/>
                <w:b/>
                <w:sz w:val="18"/>
              </w:rPr>
            </w:pPr>
            <w:r w:rsidRPr="006847BC">
              <w:rPr>
                <w:rFonts w:ascii="Arial" w:hAnsi="Arial"/>
                <w:b/>
                <w:sz w:val="18"/>
              </w:rPr>
              <w:t>Description</w:t>
            </w:r>
          </w:p>
        </w:tc>
      </w:tr>
      <w:tr w:rsidR="00402968" w:rsidRPr="006847BC" w14:paraId="438F1976" w14:textId="77777777" w:rsidTr="00093ED2">
        <w:tc>
          <w:tcPr>
            <w:tcW w:w="2331" w:type="dxa"/>
            <w:shd w:val="clear" w:color="auto" w:fill="auto"/>
          </w:tcPr>
          <w:p w14:paraId="073B9FFA" w14:textId="77777777" w:rsidR="00402968" w:rsidRPr="006847BC" w:rsidRDefault="00402968" w:rsidP="00093ED2">
            <w:pPr>
              <w:keepNext/>
              <w:keepLines/>
              <w:spacing w:after="0"/>
              <w:rPr>
                <w:rFonts w:ascii="Arial" w:hAnsi="Arial"/>
                <w:sz w:val="18"/>
              </w:rPr>
            </w:pPr>
            <w:r w:rsidRPr="006847BC">
              <w:rPr>
                <w:rFonts w:ascii="Arial" w:hAnsi="Arial"/>
                <w:sz w:val="18"/>
              </w:rPr>
              <w:t>1</w:t>
            </w:r>
          </w:p>
        </w:tc>
        <w:tc>
          <w:tcPr>
            <w:tcW w:w="7298" w:type="dxa"/>
            <w:shd w:val="clear" w:color="auto" w:fill="auto"/>
          </w:tcPr>
          <w:p w14:paraId="1574F95D" w14:textId="77777777" w:rsidR="00402968" w:rsidRPr="006847BC" w:rsidRDefault="00402968" w:rsidP="00093ED2">
            <w:pPr>
              <w:keepNext/>
              <w:keepLines/>
              <w:spacing w:after="0"/>
              <w:rPr>
                <w:rFonts w:ascii="Arial" w:hAnsi="Arial"/>
                <w:sz w:val="18"/>
              </w:rPr>
            </w:pPr>
            <w:r w:rsidRPr="006847BC">
              <w:rPr>
                <w:rFonts w:ascii="Arial" w:hAnsi="Arial"/>
                <w:sz w:val="18"/>
              </w:rPr>
              <w:t>NR 120 kHz CSI-RS SCS, 100 MHz bandwidth, TDD duplex mode</w:t>
            </w:r>
          </w:p>
        </w:tc>
      </w:tr>
      <w:tr w:rsidR="00402968" w:rsidRPr="006847BC" w14:paraId="537BAEBB" w14:textId="77777777" w:rsidTr="00093ED2">
        <w:tc>
          <w:tcPr>
            <w:tcW w:w="9629" w:type="dxa"/>
            <w:gridSpan w:val="2"/>
            <w:shd w:val="clear" w:color="auto" w:fill="auto"/>
          </w:tcPr>
          <w:p w14:paraId="63D091F1" w14:textId="77777777" w:rsidR="00402968" w:rsidRPr="006847BC" w:rsidRDefault="00402968" w:rsidP="00093ED2">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14:paraId="4AEB1027" w14:textId="77777777" w:rsidR="00402968" w:rsidRPr="006847BC" w:rsidRDefault="00402968" w:rsidP="00402968">
      <w:pPr>
        <w:rPr>
          <w:rFonts w:cs="v4.2.0"/>
          <w:lang w:eastAsia="ko-KR"/>
        </w:rPr>
      </w:pPr>
    </w:p>
    <w:p w14:paraId="36D7884D" w14:textId="77777777" w:rsidR="00402968" w:rsidRPr="006847BC" w:rsidRDefault="00402968" w:rsidP="00402968">
      <w:pPr>
        <w:pStyle w:val="Heading5"/>
        <w:rPr>
          <w:lang w:eastAsia="ko-KR"/>
        </w:rPr>
      </w:pPr>
      <w:r w:rsidRPr="009264FA">
        <w:rPr>
          <w:lang w:eastAsia="ko-KR"/>
        </w:rPr>
        <w:t>A.7.6.3.4.2</w:t>
      </w:r>
      <w:r w:rsidRPr="006847BC">
        <w:rPr>
          <w:lang w:eastAsia="ko-KR"/>
        </w:rPr>
        <w:tab/>
        <w:t>Test parameters</w:t>
      </w:r>
    </w:p>
    <w:p w14:paraId="0594CD8A" w14:textId="77777777" w:rsidR="00402968" w:rsidRPr="006847BC" w:rsidRDefault="00402968" w:rsidP="00402968">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14:paraId="389DD943" w14:textId="77777777" w:rsidR="00402968" w:rsidRPr="006847BC" w:rsidRDefault="00402968" w:rsidP="00402968">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6847BC">
        <w:rPr>
          <w:rFonts w:cs="v4.2.0"/>
        </w:rPr>
        <w:t xml:space="preserve">ms from the beginning of the test, </w:t>
      </w:r>
      <w:r w:rsidRPr="006847BC">
        <w:rPr>
          <w:lang w:eastAsia="ko-KR"/>
        </w:rPr>
        <w:t xml:space="preserve">the DCI trigger comes in slot </w:t>
      </w:r>
      <w:r>
        <w:rPr>
          <w:lang w:eastAsia="ko-KR"/>
        </w:rPr>
        <w:t>1</w:t>
      </w:r>
      <w:r w:rsidRPr="006847BC">
        <w:rPr>
          <w:lang w:eastAsia="ko-KR"/>
        </w:rPr>
        <w:t xml:space="preserve"> of a frame and UE provides the report back based on the reporting configuration as defined in Table A.7.6.3.4.2-1.</w:t>
      </w:r>
    </w:p>
    <w:p w14:paraId="1AA4A6AD" w14:textId="77777777" w:rsidR="00402968" w:rsidRPr="006847BC" w:rsidRDefault="00402968" w:rsidP="00402968">
      <w:pPr>
        <w:rPr>
          <w:lang w:eastAsia="ko-KR"/>
        </w:rPr>
      </w:pPr>
      <w:r w:rsidRPr="006847BC">
        <w:t>There is no measurement gap configured in the test. Before the test, UE is configured to perform RLM and BFD based on the SSBs.</w:t>
      </w:r>
    </w:p>
    <w:p w14:paraId="399AEB54" w14:textId="77777777" w:rsidR="00402968" w:rsidRPr="006847BC" w:rsidRDefault="00402968" w:rsidP="00402968">
      <w:pPr>
        <w:pStyle w:val="TH"/>
        <w:rPr>
          <w:lang w:eastAsia="ko-KR"/>
        </w:rPr>
      </w:pPr>
      <w:r w:rsidRPr="006847BC">
        <w:rPr>
          <w:lang w:eastAsia="ko-KR"/>
        </w:rPr>
        <w:t>Table A.7.6.3.</w:t>
      </w:r>
      <w:r>
        <w:rPr>
          <w:lang w:eastAsia="ko-KR"/>
        </w:rPr>
        <w:t>4</w:t>
      </w:r>
      <w:r w:rsidRPr="006847BC">
        <w:rPr>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402968" w:rsidRPr="006847BC" w14:paraId="383F179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42BD00" w14:textId="77777777" w:rsidR="00402968" w:rsidRPr="006847BC" w:rsidRDefault="00402968" w:rsidP="00093ED2">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659676B" w14:textId="77777777" w:rsidR="00402968" w:rsidRPr="006847BC" w:rsidRDefault="00402968" w:rsidP="00093ED2">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1331C" w14:textId="77777777" w:rsidR="00402968" w:rsidRPr="006847BC" w:rsidRDefault="00402968" w:rsidP="00093ED2">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0729EB3" w14:textId="77777777" w:rsidR="00402968" w:rsidRPr="006847BC" w:rsidRDefault="00402968" w:rsidP="00093ED2">
            <w:pPr>
              <w:pStyle w:val="TAH"/>
              <w:rPr>
                <w:lang w:val="en-US"/>
              </w:rPr>
            </w:pPr>
            <w:r w:rsidRPr="006847BC">
              <w:rPr>
                <w:lang w:val="en-US"/>
              </w:rPr>
              <w:t>Value</w:t>
            </w:r>
          </w:p>
        </w:tc>
      </w:tr>
      <w:tr w:rsidR="00402968" w:rsidRPr="006847BC" w14:paraId="43A9EBC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78B82C" w14:textId="77777777" w:rsidR="00402968" w:rsidRPr="006847BC" w:rsidRDefault="00402968" w:rsidP="00093ED2">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D3E524B"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AE7C6B5" w14:textId="77777777" w:rsidR="00402968" w:rsidRPr="006847BC" w:rsidRDefault="00402968" w:rsidP="00093ED2">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8BF0830" w14:textId="77777777" w:rsidR="00402968" w:rsidRPr="006847BC" w:rsidRDefault="00402968" w:rsidP="00093ED2">
            <w:pPr>
              <w:pStyle w:val="TAC"/>
              <w:rPr>
                <w:lang w:val="en-US"/>
              </w:rPr>
            </w:pPr>
            <w:r w:rsidRPr="006847BC">
              <w:rPr>
                <w:lang w:val="en-US"/>
              </w:rPr>
              <w:t>freq1</w:t>
            </w:r>
          </w:p>
        </w:tc>
      </w:tr>
      <w:tr w:rsidR="00402968" w:rsidRPr="006847BC" w14:paraId="69AA2F2A"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68C74965" w14:textId="77777777" w:rsidR="00402968" w:rsidRPr="006847BC" w:rsidRDefault="00402968" w:rsidP="00093ED2">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14:paraId="40579D8E" w14:textId="77777777" w:rsidR="00402968" w:rsidRPr="006847BC" w:rsidRDefault="00402968" w:rsidP="00093ED2">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7C441FB5" w14:textId="77777777" w:rsidR="00402968" w:rsidRPr="006847BC" w:rsidRDefault="00402968" w:rsidP="00093ED2">
            <w:pPr>
              <w:pStyle w:val="TAC"/>
              <w:rPr>
                <w:lang w:val="it-IT"/>
              </w:rPr>
            </w:pPr>
          </w:p>
        </w:tc>
        <w:tc>
          <w:tcPr>
            <w:tcW w:w="2095" w:type="dxa"/>
            <w:tcBorders>
              <w:top w:val="single" w:sz="4" w:space="0" w:color="auto"/>
              <w:left w:val="single" w:sz="4" w:space="0" w:color="auto"/>
              <w:right w:val="single" w:sz="4" w:space="0" w:color="auto"/>
            </w:tcBorders>
            <w:vAlign w:val="center"/>
          </w:tcPr>
          <w:p w14:paraId="5C815BC3" w14:textId="77777777" w:rsidR="00402968" w:rsidRPr="006847BC" w:rsidRDefault="00402968" w:rsidP="00093ED2">
            <w:pPr>
              <w:pStyle w:val="TAC"/>
              <w:rPr>
                <w:lang w:val="en-US"/>
              </w:rPr>
            </w:pPr>
            <w:r w:rsidRPr="006847BC">
              <w:rPr>
                <w:lang w:val="en-US"/>
              </w:rPr>
              <w:t>TDD</w:t>
            </w:r>
          </w:p>
        </w:tc>
      </w:tr>
      <w:tr w:rsidR="00402968" w:rsidRPr="006847BC" w14:paraId="1AC3F641" w14:textId="77777777" w:rsidTr="00093ED2">
        <w:trPr>
          <w:trHeight w:val="284"/>
          <w:jc w:val="center"/>
        </w:trPr>
        <w:tc>
          <w:tcPr>
            <w:tcW w:w="2733" w:type="dxa"/>
            <w:tcBorders>
              <w:left w:val="single" w:sz="4" w:space="0" w:color="auto"/>
              <w:right w:val="single" w:sz="4" w:space="0" w:color="auto"/>
            </w:tcBorders>
            <w:vAlign w:val="center"/>
          </w:tcPr>
          <w:p w14:paraId="40E04A9B" w14:textId="77777777" w:rsidR="00402968" w:rsidRPr="006847BC" w:rsidRDefault="00402968" w:rsidP="00093ED2">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14:paraId="779AE8CF"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0CE23880" w14:textId="77777777" w:rsidR="00402968" w:rsidRPr="006847BC" w:rsidRDefault="00402968" w:rsidP="00093ED2">
            <w:pPr>
              <w:pStyle w:val="TAC"/>
              <w:rPr>
                <w:lang w:val="it-IT"/>
              </w:rPr>
            </w:pPr>
          </w:p>
        </w:tc>
        <w:tc>
          <w:tcPr>
            <w:tcW w:w="2095" w:type="dxa"/>
            <w:tcBorders>
              <w:left w:val="single" w:sz="4" w:space="0" w:color="auto"/>
              <w:right w:val="single" w:sz="4" w:space="0" w:color="auto"/>
            </w:tcBorders>
            <w:vAlign w:val="center"/>
          </w:tcPr>
          <w:p w14:paraId="5D9E3E2C" w14:textId="77777777" w:rsidR="00402968" w:rsidRPr="006847BC" w:rsidRDefault="00402968" w:rsidP="00093ED2">
            <w:pPr>
              <w:pStyle w:val="TAC"/>
              <w:rPr>
                <w:lang w:val="en-US"/>
              </w:rPr>
            </w:pPr>
            <w:r w:rsidRPr="006847BC">
              <w:rPr>
                <w:lang w:val="en-US"/>
              </w:rPr>
              <w:t>TDDConf.3.1</w:t>
            </w:r>
          </w:p>
        </w:tc>
      </w:tr>
      <w:tr w:rsidR="00402968" w:rsidRPr="006847BC" w14:paraId="22CDE5C6"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6ACACE0A" w14:textId="77777777" w:rsidR="00402968" w:rsidRPr="006847BC" w:rsidRDefault="00402968" w:rsidP="00093ED2">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14F38D8"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7445676" w14:textId="77777777" w:rsidR="00402968" w:rsidRPr="006847BC" w:rsidRDefault="00402968" w:rsidP="00093ED2">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14:paraId="73B5DC35" w14:textId="77777777" w:rsidR="00402968" w:rsidRPr="006847BC" w:rsidRDefault="00402968" w:rsidP="00093ED2">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402968" w:rsidRPr="006847BC" w14:paraId="70B5778B"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4FF4B4F8" w14:textId="77777777" w:rsidR="00402968" w:rsidRPr="006847BC" w:rsidRDefault="00402968" w:rsidP="00093ED2">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9CF7857"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2748912D"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25F630A9" w14:textId="77777777" w:rsidR="00402968" w:rsidRPr="006847BC" w:rsidRDefault="00402968" w:rsidP="00093ED2">
            <w:pPr>
              <w:pStyle w:val="TAC"/>
              <w:rPr>
                <w:lang w:val="en-US"/>
              </w:rPr>
            </w:pPr>
            <w:r w:rsidRPr="006847BC">
              <w:rPr>
                <w:lang w:val="en-US"/>
              </w:rPr>
              <w:t>SR.3.1 TDD</w:t>
            </w:r>
          </w:p>
        </w:tc>
      </w:tr>
      <w:tr w:rsidR="00402968" w:rsidRPr="006847BC" w14:paraId="6063D9B4"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7CB7F984" w14:textId="77777777" w:rsidR="00402968" w:rsidRPr="006847BC" w:rsidRDefault="00402968" w:rsidP="00093ED2">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38EC3E0E"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14:paraId="5A1577BA"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049EEFD8" w14:textId="77777777" w:rsidR="00402968" w:rsidRPr="006847BC" w:rsidRDefault="00402968" w:rsidP="00093ED2">
            <w:pPr>
              <w:pStyle w:val="TAC"/>
              <w:rPr>
                <w:lang w:val="en-US"/>
              </w:rPr>
            </w:pPr>
            <w:r w:rsidRPr="006847BC">
              <w:rPr>
                <w:lang w:val="en-US"/>
              </w:rPr>
              <w:t>CR.3.1 TDD</w:t>
            </w:r>
          </w:p>
        </w:tc>
      </w:tr>
      <w:tr w:rsidR="00402968" w:rsidRPr="006847BC" w14:paraId="06CFD6F9" w14:textId="77777777" w:rsidTr="00093ED2">
        <w:trPr>
          <w:trHeight w:val="134"/>
          <w:jc w:val="center"/>
        </w:trPr>
        <w:tc>
          <w:tcPr>
            <w:tcW w:w="2733" w:type="dxa"/>
            <w:tcBorders>
              <w:left w:val="single" w:sz="4" w:space="0" w:color="auto"/>
              <w:right w:val="single" w:sz="4" w:space="0" w:color="auto"/>
            </w:tcBorders>
            <w:vAlign w:val="center"/>
          </w:tcPr>
          <w:p w14:paraId="71A3BCFB" w14:textId="77777777" w:rsidR="00402968" w:rsidRPr="006847BC" w:rsidRDefault="00402968" w:rsidP="00093ED2">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195ED49"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5FBCC5FC" w14:textId="77777777" w:rsidR="00402968" w:rsidRPr="006847BC" w:rsidRDefault="00402968" w:rsidP="00093ED2">
            <w:pPr>
              <w:pStyle w:val="TAC"/>
              <w:rPr>
                <w:lang w:val="en-US"/>
              </w:rPr>
            </w:pPr>
          </w:p>
        </w:tc>
        <w:tc>
          <w:tcPr>
            <w:tcW w:w="2095" w:type="dxa"/>
            <w:tcBorders>
              <w:left w:val="single" w:sz="4" w:space="0" w:color="auto"/>
              <w:right w:val="single" w:sz="4" w:space="0" w:color="auto"/>
            </w:tcBorders>
            <w:vAlign w:val="center"/>
          </w:tcPr>
          <w:p w14:paraId="680444CA" w14:textId="77777777" w:rsidR="00402968" w:rsidRPr="006847BC" w:rsidRDefault="00402968" w:rsidP="00093ED2">
            <w:pPr>
              <w:pStyle w:val="TAC"/>
              <w:rPr>
                <w:lang w:val="en-US"/>
              </w:rPr>
            </w:pPr>
            <w:r w:rsidRPr="006847BC">
              <w:rPr>
                <w:lang w:val="en-US"/>
              </w:rPr>
              <w:t>CCR.3.1 TDD</w:t>
            </w:r>
          </w:p>
        </w:tc>
      </w:tr>
      <w:tr w:rsidR="00402968" w:rsidRPr="006847BC" w14:paraId="66DDD7FC" w14:textId="77777777" w:rsidTr="00093ED2">
        <w:trPr>
          <w:trHeight w:val="267"/>
          <w:jc w:val="center"/>
        </w:trPr>
        <w:tc>
          <w:tcPr>
            <w:tcW w:w="2733" w:type="dxa"/>
            <w:tcBorders>
              <w:left w:val="single" w:sz="4" w:space="0" w:color="auto"/>
              <w:right w:val="single" w:sz="4" w:space="0" w:color="auto"/>
            </w:tcBorders>
            <w:vAlign w:val="center"/>
          </w:tcPr>
          <w:p w14:paraId="6E76BCE9" w14:textId="77777777" w:rsidR="00402968" w:rsidRPr="006847BC" w:rsidRDefault="00402968" w:rsidP="00093ED2">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14:paraId="5C3A2829" w14:textId="77777777" w:rsidR="00402968" w:rsidRPr="006847BC" w:rsidRDefault="00402968" w:rsidP="00093ED2">
            <w:pPr>
              <w:pStyle w:val="TAC"/>
              <w:rPr>
                <w:lang w:val="en-US"/>
              </w:rPr>
            </w:pPr>
            <w:r w:rsidRPr="006847BC">
              <w:rPr>
                <w:lang w:val="it-IT"/>
              </w:rPr>
              <w:t>1</w:t>
            </w:r>
          </w:p>
        </w:tc>
        <w:tc>
          <w:tcPr>
            <w:tcW w:w="960" w:type="dxa"/>
            <w:tcBorders>
              <w:left w:val="single" w:sz="4" w:space="0" w:color="auto"/>
              <w:right w:val="single" w:sz="4" w:space="0" w:color="auto"/>
            </w:tcBorders>
            <w:vAlign w:val="center"/>
          </w:tcPr>
          <w:p w14:paraId="3E238DED"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75089F8D" w14:textId="77777777" w:rsidR="00402968" w:rsidRPr="006847BC" w:rsidRDefault="00402968" w:rsidP="00093ED2">
            <w:pPr>
              <w:pStyle w:val="TAC"/>
              <w:rPr>
                <w:lang w:val="en-US"/>
              </w:rPr>
            </w:pPr>
            <w:r w:rsidRPr="006847BC">
              <w:rPr>
                <w:lang w:val="en-US"/>
              </w:rPr>
              <w:t>SSB.1 FR2</w:t>
            </w:r>
          </w:p>
        </w:tc>
      </w:tr>
      <w:tr w:rsidR="00402968" w:rsidRPr="006847BC" w14:paraId="0FF2CEB0" w14:textId="77777777" w:rsidTr="00093ED2">
        <w:trPr>
          <w:trHeight w:val="267"/>
          <w:jc w:val="center"/>
        </w:trPr>
        <w:tc>
          <w:tcPr>
            <w:tcW w:w="2733" w:type="dxa"/>
            <w:tcBorders>
              <w:left w:val="single" w:sz="4" w:space="0" w:color="auto"/>
              <w:right w:val="single" w:sz="4" w:space="0" w:color="auto"/>
            </w:tcBorders>
            <w:vAlign w:val="center"/>
          </w:tcPr>
          <w:p w14:paraId="67B3D0CF" w14:textId="77777777" w:rsidR="00402968" w:rsidRPr="006847BC" w:rsidRDefault="00402968" w:rsidP="00093ED2">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14:paraId="785E9579" w14:textId="77777777" w:rsidR="00402968" w:rsidRPr="006847BC" w:rsidRDefault="00402968" w:rsidP="00093ED2">
            <w:pPr>
              <w:pStyle w:val="TAC"/>
              <w:rPr>
                <w:lang w:val="it-IT"/>
              </w:rPr>
            </w:pPr>
            <w:r w:rsidRPr="006847BC">
              <w:rPr>
                <w:lang w:val="it-IT"/>
              </w:rPr>
              <w:t>1</w:t>
            </w:r>
          </w:p>
        </w:tc>
        <w:tc>
          <w:tcPr>
            <w:tcW w:w="960" w:type="dxa"/>
            <w:tcBorders>
              <w:left w:val="single" w:sz="4" w:space="0" w:color="auto"/>
              <w:right w:val="single" w:sz="4" w:space="0" w:color="auto"/>
            </w:tcBorders>
            <w:vAlign w:val="center"/>
          </w:tcPr>
          <w:p w14:paraId="5F9941F5" w14:textId="77777777" w:rsidR="00402968" w:rsidRPr="006847BC" w:rsidRDefault="00402968" w:rsidP="00093ED2">
            <w:pPr>
              <w:pStyle w:val="TAC"/>
              <w:rPr>
                <w:lang w:val="en-US"/>
              </w:rPr>
            </w:pPr>
          </w:p>
        </w:tc>
        <w:tc>
          <w:tcPr>
            <w:tcW w:w="2095" w:type="dxa"/>
            <w:tcBorders>
              <w:top w:val="single" w:sz="4" w:space="0" w:color="auto"/>
              <w:left w:val="single" w:sz="4" w:space="0" w:color="auto"/>
              <w:right w:val="single" w:sz="4" w:space="0" w:color="auto"/>
            </w:tcBorders>
            <w:vAlign w:val="center"/>
          </w:tcPr>
          <w:p w14:paraId="15844FB7" w14:textId="77777777" w:rsidR="00402968" w:rsidRPr="006847BC" w:rsidRDefault="00402968" w:rsidP="00093ED2">
            <w:pPr>
              <w:pStyle w:val="TAC"/>
              <w:rPr>
                <w:lang w:val="en-US"/>
              </w:rPr>
            </w:pPr>
            <w:r w:rsidRPr="006847BC">
              <w:rPr>
                <w:rFonts w:hint="eastAsia"/>
                <w:lang w:val="en-US"/>
              </w:rPr>
              <w:t>CSI-RS.</w:t>
            </w:r>
            <w:r w:rsidRPr="006847BC">
              <w:rPr>
                <w:lang w:val="en-US"/>
              </w:rPr>
              <w:t>3.3 TDD</w:t>
            </w:r>
          </w:p>
        </w:tc>
      </w:tr>
      <w:tr w:rsidR="00402968" w:rsidRPr="006847BC" w14:paraId="6CD6484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EFFA0B" w14:textId="77777777" w:rsidR="00402968" w:rsidRPr="006847BC" w:rsidRDefault="00402968" w:rsidP="00093ED2">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1587C78"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AABE6D3"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FC327B0" w14:textId="77777777" w:rsidR="00402968" w:rsidRPr="006847BC" w:rsidRDefault="00402968" w:rsidP="00093ED2">
            <w:pPr>
              <w:pStyle w:val="TAC"/>
              <w:rPr>
                <w:lang w:val="en-US"/>
              </w:rPr>
            </w:pPr>
            <w:r w:rsidRPr="006847BC">
              <w:rPr>
                <w:lang w:val="en-US"/>
              </w:rPr>
              <w:t>OP.1</w:t>
            </w:r>
          </w:p>
        </w:tc>
      </w:tr>
      <w:tr w:rsidR="00402968" w:rsidRPr="006847BC" w14:paraId="3A119D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A0A91B" w14:textId="77777777" w:rsidR="00402968" w:rsidRPr="006847BC" w:rsidRDefault="00402968" w:rsidP="00093ED2">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8469D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3DC5E40"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818A9AB" w14:textId="77777777" w:rsidR="00402968" w:rsidRPr="006847BC" w:rsidRDefault="00402968" w:rsidP="00093ED2">
            <w:pPr>
              <w:pStyle w:val="TAC"/>
            </w:pPr>
            <w:r w:rsidRPr="006847BC">
              <w:t>DLBWP.0.1</w:t>
            </w:r>
          </w:p>
          <w:p w14:paraId="1531FF08" w14:textId="77777777" w:rsidR="00402968" w:rsidRPr="006847BC" w:rsidRDefault="00402968" w:rsidP="00093ED2">
            <w:pPr>
              <w:pStyle w:val="TAC"/>
              <w:rPr>
                <w:lang w:val="en-US"/>
              </w:rPr>
            </w:pPr>
            <w:r w:rsidRPr="006847BC">
              <w:t>ULBWP.0.1</w:t>
            </w:r>
          </w:p>
        </w:tc>
      </w:tr>
      <w:tr w:rsidR="00402968" w:rsidRPr="006847BC" w14:paraId="5A103C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DB433A" w14:textId="77777777" w:rsidR="00402968" w:rsidRPr="006847BC" w:rsidRDefault="00402968" w:rsidP="00093ED2">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AEDD3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D686176"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86FE2B5" w14:textId="77777777" w:rsidR="00402968" w:rsidRPr="006847BC" w:rsidRDefault="00402968" w:rsidP="00093ED2">
            <w:pPr>
              <w:pStyle w:val="TAC"/>
            </w:pPr>
            <w:r w:rsidRPr="006847BC">
              <w:t>DLBWP.1.</w:t>
            </w:r>
            <w:r>
              <w:t>1</w:t>
            </w:r>
          </w:p>
          <w:p w14:paraId="6758F086" w14:textId="77777777" w:rsidR="00402968" w:rsidRPr="006847BC" w:rsidRDefault="00402968" w:rsidP="00093ED2">
            <w:pPr>
              <w:pStyle w:val="TAC"/>
              <w:rPr>
                <w:lang w:val="en-US"/>
              </w:rPr>
            </w:pPr>
            <w:r w:rsidRPr="006847BC">
              <w:t>ULBWP.1.</w:t>
            </w:r>
            <w:r>
              <w:t>1</w:t>
            </w:r>
          </w:p>
        </w:tc>
      </w:tr>
      <w:tr w:rsidR="00402968" w:rsidRPr="006847BC" w14:paraId="6F7A29C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EA9263" w14:textId="77777777" w:rsidR="00402968" w:rsidRPr="006847BC" w:rsidRDefault="00402968" w:rsidP="00093ED2">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FEBEAD"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E5BD1A"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3946883" w14:textId="77777777" w:rsidR="00402968" w:rsidRPr="006847BC" w:rsidRDefault="00402968" w:rsidP="00093ED2">
            <w:pPr>
              <w:pStyle w:val="TAC"/>
              <w:rPr>
                <w:lang w:val="en-US"/>
              </w:rPr>
            </w:pPr>
            <w:r w:rsidRPr="006847BC">
              <w:rPr>
                <w:lang w:val="en-US"/>
              </w:rPr>
              <w:t>SMTC.1</w:t>
            </w:r>
          </w:p>
        </w:tc>
      </w:tr>
      <w:tr w:rsidR="00402968" w:rsidRPr="006847BC" w14:paraId="6537C7D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A290DD" w14:textId="77777777" w:rsidR="00402968" w:rsidRPr="006847BC" w:rsidRDefault="00402968" w:rsidP="00093ED2">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9C3DA2"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BF5576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E26E54E" w14:textId="77777777" w:rsidR="00402968" w:rsidRPr="006847BC" w:rsidRDefault="00402968" w:rsidP="00093ED2">
            <w:pPr>
              <w:pStyle w:val="TAC"/>
              <w:rPr>
                <w:lang w:val="da-DK"/>
              </w:rPr>
            </w:pPr>
            <w:r w:rsidRPr="006847BC">
              <w:t>TRS.2.1 TDD</w:t>
            </w:r>
          </w:p>
        </w:tc>
      </w:tr>
      <w:tr w:rsidR="00402968" w:rsidRPr="006847BC" w14:paraId="708174D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FA492A" w14:textId="77777777" w:rsidR="00402968" w:rsidRPr="006847BC" w:rsidRDefault="00402968" w:rsidP="00093ED2">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D5A3BA"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9F6FDBF"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7166CC" w14:textId="77777777" w:rsidR="00402968" w:rsidRPr="006847BC" w:rsidRDefault="00402968" w:rsidP="00093ED2">
            <w:pPr>
              <w:pStyle w:val="TAC"/>
              <w:rPr>
                <w:lang w:val="da-DK"/>
              </w:rPr>
            </w:pPr>
            <w:r w:rsidRPr="006847BC">
              <w:t>TCI.State.2</w:t>
            </w:r>
          </w:p>
        </w:tc>
      </w:tr>
      <w:tr w:rsidR="00402968" w:rsidRPr="006847BC" w14:paraId="7C6129B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6CB9BF" w14:textId="77777777" w:rsidR="00402968" w:rsidRPr="006847BC" w:rsidRDefault="00402968" w:rsidP="00093ED2">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1E9341"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703E74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BCD41C7" w14:textId="77777777" w:rsidR="00402968" w:rsidRPr="006847BC" w:rsidRDefault="00402968" w:rsidP="00093ED2">
            <w:pPr>
              <w:pStyle w:val="TAC"/>
              <w:rPr>
                <w:lang w:val="en-US"/>
              </w:rPr>
            </w:pPr>
            <w:r w:rsidRPr="006847BC">
              <w:rPr>
                <w:lang w:val="da-DK"/>
              </w:rPr>
              <w:t>DRX.3</w:t>
            </w:r>
          </w:p>
        </w:tc>
      </w:tr>
      <w:tr w:rsidR="00402968" w:rsidRPr="006847BC" w14:paraId="502A6FE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8B0536" w14:textId="77777777" w:rsidR="00402968" w:rsidRPr="006847BC" w:rsidRDefault="00402968" w:rsidP="00093ED2">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E53C276"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E57D42D"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A739BBD" w14:textId="77777777" w:rsidR="00402968" w:rsidRPr="006847BC" w:rsidRDefault="00402968" w:rsidP="00093ED2">
            <w:pPr>
              <w:pStyle w:val="TAC"/>
              <w:rPr>
                <w:lang w:val="en-US"/>
              </w:rPr>
            </w:pPr>
            <w:r w:rsidRPr="006847BC">
              <w:rPr>
                <w:lang w:val="en-US"/>
              </w:rPr>
              <w:t>a</w:t>
            </w:r>
            <w:r w:rsidRPr="006847BC">
              <w:rPr>
                <w:rFonts w:hint="eastAsia"/>
                <w:lang w:val="en-US"/>
              </w:rPr>
              <w:t>perio</w:t>
            </w:r>
            <w:r w:rsidRPr="006847BC">
              <w:rPr>
                <w:lang w:val="en-US"/>
              </w:rPr>
              <w:t>dic</w:t>
            </w:r>
          </w:p>
        </w:tc>
      </w:tr>
      <w:tr w:rsidR="00402968" w:rsidRPr="006847BC" w14:paraId="6277C80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132339" w14:textId="77777777" w:rsidR="00402968" w:rsidRPr="006847BC" w:rsidRDefault="00402968" w:rsidP="00093ED2">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43AE75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2C915AB"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7513C01" w14:textId="77777777" w:rsidR="00402968" w:rsidRPr="006847BC" w:rsidRDefault="00402968" w:rsidP="00093ED2">
            <w:pPr>
              <w:pStyle w:val="TAC"/>
              <w:rPr>
                <w:lang w:val="en-US"/>
              </w:rPr>
            </w:pPr>
            <w:r w:rsidRPr="006847BC">
              <w:rPr>
                <w:lang w:val="en-US"/>
              </w:rPr>
              <w:t>cri-RSRP</w:t>
            </w:r>
          </w:p>
        </w:tc>
      </w:tr>
      <w:tr w:rsidR="00402968" w:rsidRPr="006847BC" w14:paraId="29338E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40BFCE" w14:textId="77777777" w:rsidR="00402968" w:rsidRPr="006847BC" w:rsidRDefault="00402968" w:rsidP="00093ED2">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70B1BD3"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0374D4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49BD47D" w14:textId="77777777" w:rsidR="00402968" w:rsidRPr="006847BC" w:rsidRDefault="00402968" w:rsidP="00093ED2">
            <w:pPr>
              <w:pStyle w:val="TAC"/>
              <w:rPr>
                <w:lang w:val="en-US"/>
              </w:rPr>
            </w:pPr>
            <w:r w:rsidRPr="006847BC">
              <w:rPr>
                <w:lang w:val="en-US"/>
              </w:rPr>
              <w:t>2</w:t>
            </w:r>
          </w:p>
        </w:tc>
      </w:tr>
      <w:tr w:rsidR="00402968" w:rsidRPr="006847BC" w14:paraId="4E3FEFD2" w14:textId="77777777" w:rsidTr="00093ED2">
        <w:trPr>
          <w:trHeight w:val="72"/>
          <w:jc w:val="center"/>
        </w:trPr>
        <w:tc>
          <w:tcPr>
            <w:tcW w:w="2733" w:type="dxa"/>
            <w:vMerge w:val="restart"/>
            <w:tcBorders>
              <w:top w:val="single" w:sz="4" w:space="0" w:color="auto"/>
              <w:left w:val="single" w:sz="4" w:space="0" w:color="auto"/>
              <w:right w:val="single" w:sz="4" w:space="0" w:color="auto"/>
            </w:tcBorders>
            <w:vAlign w:val="center"/>
          </w:tcPr>
          <w:p w14:paraId="39EA30AD" w14:textId="77777777" w:rsidR="00402968" w:rsidRPr="006847BC" w:rsidRDefault="00402968" w:rsidP="00093ED2">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14:paraId="685A25FA" w14:textId="77777777" w:rsidR="00402968" w:rsidRPr="006847BC" w:rsidRDefault="00402968" w:rsidP="00093ED2">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14:paraId="656FCC72"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D032F72" w14:textId="77777777" w:rsidR="00402968" w:rsidRPr="006847BC" w:rsidRDefault="00402968" w:rsidP="00093ED2">
            <w:pPr>
              <w:pStyle w:val="TAC"/>
              <w:rPr>
                <w:lang w:val="en-US"/>
              </w:rPr>
            </w:pPr>
            <w:r w:rsidRPr="006847BC">
              <w:rPr>
                <w:rFonts w:hint="eastAsia"/>
                <w:lang w:val="en-US"/>
              </w:rPr>
              <w:t xml:space="preserve">SSB#0 </w:t>
            </w:r>
            <w:r w:rsidRPr="006847BC">
              <w:rPr>
                <w:lang w:val="en-US"/>
              </w:rPr>
              <w:t>for resource#0</w:t>
            </w:r>
          </w:p>
        </w:tc>
      </w:tr>
      <w:tr w:rsidR="00402968" w:rsidRPr="006847BC" w14:paraId="472F7C32" w14:textId="77777777" w:rsidTr="00093ED2">
        <w:trPr>
          <w:trHeight w:val="72"/>
          <w:jc w:val="center"/>
        </w:trPr>
        <w:tc>
          <w:tcPr>
            <w:tcW w:w="2733" w:type="dxa"/>
            <w:vMerge/>
            <w:tcBorders>
              <w:left w:val="single" w:sz="4" w:space="0" w:color="auto"/>
              <w:bottom w:val="single" w:sz="4" w:space="0" w:color="auto"/>
              <w:right w:val="single" w:sz="4" w:space="0" w:color="auto"/>
            </w:tcBorders>
            <w:vAlign w:val="center"/>
          </w:tcPr>
          <w:p w14:paraId="05E0291A" w14:textId="77777777" w:rsidR="00402968" w:rsidRPr="006847BC" w:rsidRDefault="00402968" w:rsidP="00093ED2">
            <w:pPr>
              <w:pStyle w:val="TAL"/>
              <w:rPr>
                <w:lang w:val="da-DK"/>
              </w:rPr>
            </w:pPr>
          </w:p>
        </w:tc>
        <w:tc>
          <w:tcPr>
            <w:tcW w:w="955" w:type="dxa"/>
            <w:vMerge/>
            <w:tcBorders>
              <w:left w:val="single" w:sz="4" w:space="0" w:color="auto"/>
              <w:bottom w:val="single" w:sz="4" w:space="0" w:color="auto"/>
              <w:right w:val="single" w:sz="4" w:space="0" w:color="auto"/>
            </w:tcBorders>
            <w:vAlign w:val="center"/>
          </w:tcPr>
          <w:p w14:paraId="03958DCF" w14:textId="77777777" w:rsidR="00402968" w:rsidRPr="006847BC" w:rsidRDefault="00402968" w:rsidP="00093ED2">
            <w:pPr>
              <w:pStyle w:val="TAC"/>
              <w:rPr>
                <w:lang w:val="da-DK"/>
              </w:rPr>
            </w:pPr>
          </w:p>
        </w:tc>
        <w:tc>
          <w:tcPr>
            <w:tcW w:w="960" w:type="dxa"/>
            <w:vMerge/>
            <w:tcBorders>
              <w:left w:val="single" w:sz="4" w:space="0" w:color="auto"/>
              <w:bottom w:val="single" w:sz="4" w:space="0" w:color="auto"/>
              <w:right w:val="single" w:sz="4" w:space="0" w:color="auto"/>
            </w:tcBorders>
            <w:vAlign w:val="center"/>
          </w:tcPr>
          <w:p w14:paraId="1B6DFCFE"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58F57FD" w14:textId="77777777" w:rsidR="00402968" w:rsidRPr="006847BC" w:rsidRDefault="00402968" w:rsidP="00093ED2">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402968" w:rsidRPr="006847BC" w14:paraId="594B42D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BC6A9A" w14:textId="77777777" w:rsidR="00402968" w:rsidRPr="006847BC" w:rsidRDefault="00402968" w:rsidP="00093ED2">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6E5240A7" w14:textId="77777777" w:rsidR="00402968" w:rsidRPr="006847BC" w:rsidRDefault="00402968" w:rsidP="00093ED2">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4873509"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20A898A" w14:textId="77777777" w:rsidR="00402968" w:rsidRPr="006847BC" w:rsidRDefault="00402968" w:rsidP="00093ED2">
            <w:pPr>
              <w:pStyle w:val="TAC"/>
              <w:rPr>
                <w:lang w:val="en-US"/>
              </w:rPr>
            </w:pPr>
            <w:r>
              <w:rPr>
                <w:lang w:val="en-US"/>
              </w:rPr>
              <w:t>8</w:t>
            </w:r>
          </w:p>
        </w:tc>
      </w:tr>
      <w:tr w:rsidR="00402968" w:rsidRPr="006847BC" w14:paraId="30E9CB28"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50AF97" w14:textId="77777777" w:rsidR="00402968" w:rsidRPr="006847BC" w:rsidRDefault="00402968" w:rsidP="00093ED2">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D6CFA24" w14:textId="77777777" w:rsidR="00402968" w:rsidRPr="006847BC" w:rsidRDefault="00402968" w:rsidP="00093ED2">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8C4F917" w14:textId="77777777" w:rsidR="00402968" w:rsidRPr="006847BC" w:rsidRDefault="00402968" w:rsidP="00093ED2">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794C22B" w14:textId="77777777" w:rsidR="00402968" w:rsidRPr="006847BC" w:rsidRDefault="00402968" w:rsidP="00093ED2">
            <w:pPr>
              <w:pStyle w:val="TAC"/>
              <w:rPr>
                <w:lang w:val="en-US"/>
              </w:rPr>
            </w:pPr>
            <w:r w:rsidRPr="006847BC">
              <w:rPr>
                <w:lang w:val="en-US"/>
              </w:rPr>
              <w:t>AWGN</w:t>
            </w:r>
          </w:p>
        </w:tc>
      </w:tr>
      <w:tr w:rsidR="00402968" w:rsidRPr="006847BC" w14:paraId="7D5A4822"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2387B7" w14:textId="77777777" w:rsidR="00402968" w:rsidRPr="006847BC" w:rsidRDefault="00402968" w:rsidP="00093ED2">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321A2437" w14:textId="77777777" w:rsidR="00402968" w:rsidRPr="006847BC" w:rsidRDefault="00402968" w:rsidP="00093ED2">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2FEC1651" w14:textId="77777777" w:rsidR="00402968" w:rsidRPr="006847BC" w:rsidRDefault="00402968" w:rsidP="00093ED2">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0F20EE15" w14:textId="77777777" w:rsidR="00402968" w:rsidRPr="006847BC" w:rsidRDefault="00402968" w:rsidP="00093ED2">
            <w:pPr>
              <w:pStyle w:val="TAC"/>
              <w:rPr>
                <w:lang w:val="en-US"/>
              </w:rPr>
            </w:pPr>
            <w:r w:rsidRPr="006847BC">
              <w:rPr>
                <w:rFonts w:hint="eastAsia"/>
                <w:lang w:val="en-US"/>
              </w:rPr>
              <w:t>5</w:t>
            </w:r>
          </w:p>
        </w:tc>
      </w:tr>
      <w:tr w:rsidR="00402968" w:rsidRPr="006847BC" w14:paraId="118F06E8"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0B8E3C83" w14:textId="77777777" w:rsidR="00402968" w:rsidRPr="006847BC" w:rsidRDefault="00402968" w:rsidP="00093ED2">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6AB42050" w14:textId="77777777" w:rsidR="00402968" w:rsidRPr="006847BC" w:rsidRDefault="00402968" w:rsidP="00093ED2">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14:paraId="1B489C25" w14:textId="77777777" w:rsidR="00402968" w:rsidRPr="006847BC" w:rsidRDefault="00402968" w:rsidP="00093ED2">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4B9AED51" w14:textId="77777777" w:rsidR="00402968" w:rsidRPr="006847BC" w:rsidRDefault="00402968" w:rsidP="00093ED2">
            <w:pPr>
              <w:pStyle w:val="TAC"/>
              <w:rPr>
                <w:lang w:val="en-US"/>
              </w:rPr>
            </w:pPr>
            <w:r w:rsidRPr="006847BC">
              <w:rPr>
                <w:lang w:val="en-US"/>
              </w:rPr>
              <w:t>0</w:t>
            </w:r>
          </w:p>
        </w:tc>
      </w:tr>
      <w:tr w:rsidR="00402968" w:rsidRPr="006847BC" w14:paraId="1F81EE2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708BAE3" w14:textId="77777777" w:rsidR="00402968" w:rsidRPr="006847BC" w:rsidRDefault="00402968" w:rsidP="00093ED2">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14:paraId="64F670AD"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D4D915C"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03CE6193"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2B7B278"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6999539" w14:textId="77777777" w:rsidR="00402968" w:rsidRPr="006847BC" w:rsidRDefault="00402968" w:rsidP="00093ED2">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14:paraId="5CFE83B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B1120A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B1DD66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204E2A42"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C467923" w14:textId="77777777" w:rsidR="00402968" w:rsidRPr="006847BC" w:rsidRDefault="00402968" w:rsidP="00093ED2">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14:paraId="66A221DB"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4F9CF5B"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E94DF7A"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7D4CA77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1B7DEC5" w14:textId="77777777" w:rsidR="00402968" w:rsidRPr="006847BC" w:rsidRDefault="00402968" w:rsidP="00093ED2">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14:paraId="35EA1FA2"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71CC4B43"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5703922"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6652319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0C253F6" w14:textId="77777777" w:rsidR="00402968" w:rsidRPr="006847BC" w:rsidRDefault="00402968" w:rsidP="00093ED2">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14:paraId="3A1BA70F"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51E4C81C"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50DDC16C"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1B16B1F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7A4624A8" w14:textId="77777777" w:rsidR="00402968" w:rsidRPr="006847BC" w:rsidRDefault="00402968" w:rsidP="00093ED2">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14:paraId="6FF92BF4"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45181146"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475B77F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9C8E9A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0B581FB" w14:textId="77777777" w:rsidR="00402968" w:rsidRPr="006847BC" w:rsidRDefault="00402968" w:rsidP="00093ED2">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14:paraId="5E4857B1"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18591584"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2C9B383B"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A4AA84A" w14:textId="77777777" w:rsidTr="00093ED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B88AAE" w14:textId="77777777" w:rsidR="00402968" w:rsidRPr="006847BC" w:rsidRDefault="00402968" w:rsidP="00093ED2">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41ACF4FA" w14:textId="77777777" w:rsidR="00402968" w:rsidRPr="006847BC" w:rsidRDefault="00402968" w:rsidP="00093ED2">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14:paraId="233EE467" w14:textId="77777777" w:rsidR="00402968" w:rsidRPr="006847BC" w:rsidRDefault="00402968" w:rsidP="00093ED2">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14:paraId="3ECD0521" w14:textId="77777777" w:rsidR="00402968" w:rsidRPr="006847BC" w:rsidRDefault="00402968" w:rsidP="00093ED2">
            <w:pPr>
              <w:keepNext/>
              <w:keepLines/>
              <w:spacing w:after="0"/>
              <w:jc w:val="center"/>
              <w:rPr>
                <w:rFonts w:ascii="Arial" w:hAnsi="Arial" w:cs="Arial"/>
                <w:sz w:val="18"/>
                <w:lang w:val="en-US"/>
              </w:rPr>
            </w:pPr>
          </w:p>
        </w:tc>
      </w:tr>
      <w:tr w:rsidR="00402968" w:rsidRPr="006847BC" w14:paraId="5E737C99" w14:textId="77777777" w:rsidTr="00093ED2">
        <w:trPr>
          <w:trHeight w:val="145"/>
          <w:jc w:val="center"/>
        </w:trPr>
        <w:tc>
          <w:tcPr>
            <w:tcW w:w="6743" w:type="dxa"/>
            <w:gridSpan w:val="4"/>
            <w:tcBorders>
              <w:top w:val="single" w:sz="4" w:space="0" w:color="auto"/>
              <w:left w:val="single" w:sz="4" w:space="0" w:color="auto"/>
              <w:right w:val="single" w:sz="4" w:space="0" w:color="auto"/>
            </w:tcBorders>
            <w:vAlign w:val="center"/>
          </w:tcPr>
          <w:p w14:paraId="7D270EE6" w14:textId="77777777" w:rsidR="00402968" w:rsidRPr="006847BC" w:rsidRDefault="00402968" w:rsidP="00093ED2">
            <w:pPr>
              <w:pStyle w:val="TAN"/>
              <w:rPr>
                <w:rFonts w:cs="Arial"/>
                <w:lang w:val="en-US"/>
              </w:rPr>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0F7FDAEB" w14:textId="77777777" w:rsidR="00402968" w:rsidRPr="006847BC" w:rsidRDefault="00402968" w:rsidP="00402968">
      <w:pPr>
        <w:rPr>
          <w:rFonts w:cs="v4.2.0"/>
        </w:rPr>
      </w:pPr>
    </w:p>
    <w:p w14:paraId="36FE1AF9" w14:textId="77777777" w:rsidR="00402968" w:rsidRPr="006847BC" w:rsidRDefault="00402968" w:rsidP="00402968">
      <w:pPr>
        <w:pStyle w:val="TH"/>
        <w:rPr>
          <w:lang w:eastAsia="ko-KR"/>
        </w:rPr>
      </w:pPr>
      <w:r w:rsidRPr="006847BC">
        <w:rPr>
          <w:lang w:eastAsia="ko-KR"/>
        </w:rPr>
        <w:t>Table A.7.6.3.</w:t>
      </w:r>
      <w:r>
        <w:rPr>
          <w:lang w:eastAsia="ko-KR"/>
        </w:rPr>
        <w:t>4</w:t>
      </w:r>
      <w:r w:rsidRPr="006847BC">
        <w:rPr>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402968" w:rsidRPr="006847BC" w14:paraId="65CA65A6" w14:textId="77777777" w:rsidTr="00093ED2">
        <w:trPr>
          <w:trHeight w:val="621"/>
          <w:jc w:val="center"/>
        </w:trPr>
        <w:tc>
          <w:tcPr>
            <w:tcW w:w="1670" w:type="dxa"/>
            <w:tcBorders>
              <w:top w:val="single" w:sz="4" w:space="0" w:color="auto"/>
              <w:left w:val="single" w:sz="4" w:space="0" w:color="auto"/>
              <w:right w:val="single" w:sz="4" w:space="0" w:color="auto"/>
            </w:tcBorders>
            <w:hideMark/>
          </w:tcPr>
          <w:p w14:paraId="4D5DA5BD" w14:textId="77777777" w:rsidR="00402968" w:rsidRPr="006847BC" w:rsidRDefault="00402968" w:rsidP="00093ED2">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tcPr>
          <w:p w14:paraId="1CAC10FD" w14:textId="77777777" w:rsidR="00402968" w:rsidRPr="006847BC" w:rsidRDefault="00402968" w:rsidP="00093ED2">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hideMark/>
          </w:tcPr>
          <w:p w14:paraId="10147EC6" w14:textId="77777777" w:rsidR="00402968" w:rsidRPr="006847BC" w:rsidRDefault="00402968" w:rsidP="00093ED2">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hideMark/>
          </w:tcPr>
          <w:p w14:paraId="7D5022A1" w14:textId="77777777" w:rsidR="00402968" w:rsidRPr="006847BC" w:rsidRDefault="00402968" w:rsidP="00093ED2">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tcPr>
          <w:p w14:paraId="064D7D3E" w14:textId="77777777" w:rsidR="00402968" w:rsidRPr="006847BC" w:rsidRDefault="00402968" w:rsidP="00093ED2">
            <w:pPr>
              <w:pStyle w:val="TAH"/>
              <w:rPr>
                <w:lang w:val="en-US"/>
              </w:rPr>
            </w:pPr>
            <w:r w:rsidRPr="006847BC">
              <w:rPr>
                <w:lang w:val="en-US"/>
              </w:rPr>
              <w:t>CSI-RS</w:t>
            </w:r>
            <w:r w:rsidRPr="006847BC">
              <w:rPr>
                <w:rFonts w:hint="eastAsia"/>
                <w:lang w:val="en-US"/>
              </w:rPr>
              <w:t>#1</w:t>
            </w:r>
          </w:p>
        </w:tc>
      </w:tr>
      <w:tr w:rsidR="00402968" w:rsidRPr="006847BC" w14:paraId="28309BB1"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20AA7F00" w14:textId="77777777" w:rsidR="00402968" w:rsidRPr="006847BC" w:rsidRDefault="00402968" w:rsidP="00093ED2">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14:paraId="47D6F9D7"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tcPr>
          <w:p w14:paraId="1D3B9AF4"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12B4410F" w14:textId="77777777" w:rsidR="00402968" w:rsidRPr="006847BC" w:rsidDel="00CF5493" w:rsidRDefault="00402968" w:rsidP="00093ED2">
            <w:pPr>
              <w:pStyle w:val="TAC"/>
              <w:rPr>
                <w:lang w:val="en-US"/>
              </w:rPr>
            </w:pPr>
            <w:r w:rsidRPr="006847BC">
              <w:rPr>
                <w:lang w:val="en-US"/>
              </w:rPr>
              <w:t xml:space="preserve">Setup 1 according to </w:t>
            </w:r>
            <w:r w:rsidRPr="006847BC">
              <w:rPr>
                <w:lang w:val="en-US" w:eastAsia="fr-FR"/>
              </w:rPr>
              <w:t>A.3.15.1</w:t>
            </w:r>
          </w:p>
        </w:tc>
      </w:tr>
      <w:tr w:rsidR="00402968" w:rsidRPr="006847BC" w14:paraId="7F5D1B81"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tcPr>
          <w:p w14:paraId="6BD19477" w14:textId="77777777" w:rsidR="00402968" w:rsidRPr="006847BC" w:rsidRDefault="00402968" w:rsidP="00093ED2">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14:paraId="623977CA" w14:textId="77777777" w:rsidR="00402968" w:rsidRPr="006847BC" w:rsidRDefault="00402968" w:rsidP="00093ED2">
            <w:pPr>
              <w:pStyle w:val="TAC"/>
              <w:rPr>
                <w:lang w:val="en-US"/>
              </w:rPr>
            </w:pPr>
            <w:r>
              <w:t>1</w:t>
            </w:r>
          </w:p>
        </w:tc>
        <w:tc>
          <w:tcPr>
            <w:tcW w:w="2032" w:type="dxa"/>
            <w:tcBorders>
              <w:top w:val="single" w:sz="4" w:space="0" w:color="auto"/>
              <w:left w:val="single" w:sz="4" w:space="0" w:color="auto"/>
              <w:bottom w:val="single" w:sz="4" w:space="0" w:color="auto"/>
              <w:right w:val="single" w:sz="4" w:space="0" w:color="auto"/>
            </w:tcBorders>
          </w:tcPr>
          <w:p w14:paraId="51B56336" w14:textId="77777777" w:rsidR="00402968" w:rsidRPr="006847BC" w:rsidRDefault="00402968" w:rsidP="00093ED2">
            <w:pPr>
              <w:pStyle w:val="TAC"/>
              <w:rPr>
                <w:lang w:val="en-US"/>
              </w:rPr>
            </w:pPr>
          </w:p>
        </w:tc>
        <w:tc>
          <w:tcPr>
            <w:tcW w:w="3486" w:type="dxa"/>
            <w:gridSpan w:val="2"/>
            <w:tcBorders>
              <w:top w:val="single" w:sz="4" w:space="0" w:color="auto"/>
              <w:left w:val="single" w:sz="4" w:space="0" w:color="auto"/>
              <w:right w:val="single" w:sz="4" w:space="0" w:color="auto"/>
            </w:tcBorders>
          </w:tcPr>
          <w:p w14:paraId="36ABFEDC" w14:textId="77777777" w:rsidR="00402968" w:rsidRPr="006847BC" w:rsidRDefault="00402968" w:rsidP="00093ED2">
            <w:pPr>
              <w:pStyle w:val="TAC"/>
              <w:rPr>
                <w:lang w:val="en-US"/>
              </w:rPr>
            </w:pPr>
            <w:r>
              <w:t>Rough</w:t>
            </w:r>
          </w:p>
        </w:tc>
      </w:tr>
      <w:tr w:rsidR="00402968" w:rsidRPr="006847BC" w14:paraId="718139ED" w14:textId="77777777" w:rsidTr="00093ED2">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14:paraId="31F51F0C" w14:textId="77777777" w:rsidR="00402968" w:rsidRPr="006847BC" w:rsidRDefault="00402968" w:rsidP="00093ED2">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39645288" wp14:editId="58BEED1E">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23B4DA84"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6C2FB48B" w14:textId="77777777" w:rsidR="00402968" w:rsidRPr="006847BC" w:rsidRDefault="00402968" w:rsidP="00093ED2">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14:paraId="7D2E3A58" w14:textId="77777777" w:rsidR="00402968" w:rsidRPr="006847BC" w:rsidRDefault="00402968" w:rsidP="00093ED2">
            <w:pPr>
              <w:pStyle w:val="TAC"/>
              <w:rPr>
                <w:lang w:val="en-US"/>
              </w:rPr>
            </w:pPr>
            <w:r w:rsidRPr="006847BC">
              <w:rPr>
                <w:lang w:val="en-US"/>
              </w:rPr>
              <w:t>-105</w:t>
            </w:r>
          </w:p>
        </w:tc>
      </w:tr>
      <w:tr w:rsidR="00402968" w:rsidRPr="006847BC" w14:paraId="7282EF99" w14:textId="77777777" w:rsidTr="00093ED2">
        <w:trPr>
          <w:trHeight w:val="333"/>
          <w:jc w:val="center"/>
        </w:trPr>
        <w:tc>
          <w:tcPr>
            <w:tcW w:w="1670" w:type="dxa"/>
            <w:tcBorders>
              <w:top w:val="single" w:sz="4" w:space="0" w:color="auto"/>
              <w:left w:val="single" w:sz="4" w:space="0" w:color="auto"/>
              <w:right w:val="single" w:sz="4" w:space="0" w:color="auto"/>
            </w:tcBorders>
            <w:vAlign w:val="center"/>
          </w:tcPr>
          <w:p w14:paraId="059831F6" w14:textId="77777777" w:rsidR="00402968" w:rsidRPr="006847BC" w:rsidRDefault="00402968" w:rsidP="00093ED2">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2F9B7D34" wp14:editId="7B1EFD8B">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14:paraId="3AC15D65"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14:paraId="2728B9EB" w14:textId="77777777" w:rsidR="00402968" w:rsidRPr="006847BC" w:rsidRDefault="00402968" w:rsidP="00093ED2">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14:paraId="6071381F" w14:textId="77777777" w:rsidR="00402968" w:rsidRPr="006847BC" w:rsidRDefault="00402968" w:rsidP="00093ED2">
            <w:pPr>
              <w:pStyle w:val="TAC"/>
              <w:rPr>
                <w:rFonts w:eastAsia="Calibri"/>
                <w:szCs w:val="22"/>
                <w:lang w:val="en-US"/>
              </w:rPr>
            </w:pPr>
            <w:r w:rsidRPr="006847BC">
              <w:rPr>
                <w:rFonts w:eastAsia="Calibri"/>
                <w:szCs w:val="22"/>
                <w:lang w:val="en-US"/>
              </w:rPr>
              <w:t>-95.97</w:t>
            </w:r>
          </w:p>
        </w:tc>
      </w:tr>
      <w:tr w:rsidR="00402968" w:rsidRPr="006847BC" w14:paraId="600373A9"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242EC7D4"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6EF1AC8A" wp14:editId="48750B77">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31B4E49C"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03B3114A"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07AAE47B"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420BF6AF" w14:textId="77777777" w:rsidR="00402968" w:rsidRPr="006847BC" w:rsidRDefault="00402968" w:rsidP="00093ED2">
            <w:pPr>
              <w:pStyle w:val="TAC"/>
              <w:rPr>
                <w:lang w:val="en-US"/>
              </w:rPr>
            </w:pPr>
            <w:r w:rsidRPr="006847BC">
              <w:rPr>
                <w:lang w:val="en-US"/>
              </w:rPr>
              <w:t>9</w:t>
            </w:r>
          </w:p>
        </w:tc>
      </w:tr>
      <w:tr w:rsidR="00402968" w:rsidRPr="006847BC" w14:paraId="2C1C1083" w14:textId="77777777" w:rsidTr="00093ED2">
        <w:trPr>
          <w:trHeight w:val="330"/>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7F78FD4C" w14:textId="77777777" w:rsidR="00402968" w:rsidRPr="006847BC" w:rsidRDefault="00402968" w:rsidP="00093ED2">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5F9A43D2"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3C28A8D4" w14:textId="77777777" w:rsidR="00402968" w:rsidRPr="006847BC" w:rsidRDefault="00402968" w:rsidP="00093ED2">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7EE1A92D" w14:textId="77777777" w:rsidR="00402968" w:rsidRPr="006847BC" w:rsidRDefault="00402968" w:rsidP="00093ED2">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32240D39" w14:textId="77777777" w:rsidR="00402968" w:rsidRPr="006847BC" w:rsidRDefault="00402968" w:rsidP="00093ED2">
            <w:pPr>
              <w:pStyle w:val="TAC"/>
              <w:rPr>
                <w:lang w:val="en-US"/>
              </w:rPr>
            </w:pPr>
            <w:r w:rsidRPr="006847BC">
              <w:rPr>
                <w:lang w:val="en-US"/>
              </w:rPr>
              <w:t>-86.97</w:t>
            </w:r>
          </w:p>
        </w:tc>
      </w:tr>
      <w:tr w:rsidR="00402968" w:rsidRPr="006847BC" w14:paraId="1435100B" w14:textId="77777777" w:rsidTr="00093ED2">
        <w:trPr>
          <w:trHeight w:val="416"/>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4BB22C09" w14:textId="77777777" w:rsidR="00402968" w:rsidRPr="006847BC" w:rsidRDefault="00402968" w:rsidP="00093ED2">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14:paraId="0D5022D3"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14:paraId="5654AC0D" w14:textId="77777777" w:rsidR="00402968" w:rsidRPr="006847BC" w:rsidRDefault="00402968" w:rsidP="00093ED2">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09595FCB" w14:textId="77777777" w:rsidR="00402968" w:rsidRPr="006847BC" w:rsidRDefault="00402968" w:rsidP="00093ED2">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44BCA5E5" w14:textId="77777777" w:rsidR="00402968" w:rsidRPr="006847BC" w:rsidRDefault="00402968" w:rsidP="00093ED2">
            <w:pPr>
              <w:pStyle w:val="TAC"/>
              <w:rPr>
                <w:lang w:val="en-US"/>
              </w:rPr>
            </w:pPr>
            <w:r w:rsidRPr="006847BC">
              <w:rPr>
                <w:lang w:val="en-US"/>
              </w:rPr>
              <w:t>-57.47</w:t>
            </w:r>
          </w:p>
        </w:tc>
      </w:tr>
      <w:tr w:rsidR="00402968" w:rsidRPr="006847BC" w14:paraId="4EF92C50" w14:textId="77777777" w:rsidTr="00093ED2">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14:paraId="52B54545" w14:textId="77777777" w:rsidR="00402968" w:rsidRPr="006847BC" w:rsidRDefault="00402968" w:rsidP="00093ED2">
            <w:pPr>
              <w:pStyle w:val="TAL"/>
              <w:rPr>
                <w:rFonts w:cs="Arial"/>
                <w:lang w:val="en-US"/>
              </w:rPr>
            </w:pPr>
            <w:r w:rsidRPr="006847BC">
              <w:rPr>
                <w:rFonts w:eastAsia="Calibri" w:cs="Arial"/>
                <w:noProof/>
                <w:position w:val="-12"/>
                <w:szCs w:val="22"/>
                <w:lang w:val="en-US" w:eastAsia="zh-CN"/>
              </w:rPr>
              <w:drawing>
                <wp:inline distT="0" distB="0" distL="0" distR="0" wp14:anchorId="4D45AC45" wp14:editId="04EEBD52">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14:paraId="0F2F48A7" w14:textId="77777777" w:rsidR="00402968" w:rsidRPr="006847BC" w:rsidRDefault="00402968" w:rsidP="00093ED2">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14:paraId="2402E751" w14:textId="77777777" w:rsidR="00402968" w:rsidRPr="006847BC" w:rsidRDefault="00402968" w:rsidP="00093ED2">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E70CE31" w14:textId="77777777" w:rsidR="00402968" w:rsidRPr="006847BC" w:rsidRDefault="00402968" w:rsidP="00093ED2">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14:paraId="68A2F761" w14:textId="77777777" w:rsidR="00402968" w:rsidRPr="006847BC" w:rsidRDefault="00402968" w:rsidP="00093ED2">
            <w:pPr>
              <w:pStyle w:val="TAC"/>
              <w:rPr>
                <w:lang w:val="en-US"/>
              </w:rPr>
            </w:pPr>
            <w:r w:rsidRPr="006847BC">
              <w:rPr>
                <w:lang w:val="en-US"/>
              </w:rPr>
              <w:t>9</w:t>
            </w:r>
          </w:p>
        </w:tc>
      </w:tr>
      <w:tr w:rsidR="00402968" w:rsidRPr="006847BC" w14:paraId="6CAFC148" w14:textId="77777777" w:rsidTr="00093ED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4825DE5E" w14:textId="77777777" w:rsidR="00402968" w:rsidRPr="006847BC" w:rsidRDefault="00402968" w:rsidP="00093ED2">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w14:anchorId="1E772C89">
                <v:shape id="_x0000_i1040" type="#_x0000_t75" style="width:20.4pt;height:20.4pt" o:ole="" fillcolor="window">
                  <v:imagedata r:id="rId16" o:title=""/>
                </v:shape>
                <o:OLEObject Type="Embed" ProgID="Equation.3" ShapeID="_x0000_i1040" DrawAspect="Content" ObjectID="_1689788320" r:id="rId34"/>
              </w:object>
            </w:r>
            <w:r w:rsidRPr="006847BC">
              <w:t xml:space="preserve"> to be fulfilled.</w:t>
            </w:r>
          </w:p>
          <w:p w14:paraId="6FD085CD" w14:textId="77777777" w:rsidR="00402968" w:rsidRDefault="00402968" w:rsidP="00093ED2">
            <w:pPr>
              <w:pStyle w:val="TAN"/>
              <w:rPr>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p w14:paraId="2DA9F885" w14:textId="77777777" w:rsidR="00402968" w:rsidRPr="006847BC" w:rsidDel="00CF5493" w:rsidRDefault="00402968" w:rsidP="00093ED2">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D96E57D" w14:textId="77777777" w:rsidR="00402968" w:rsidRPr="006847BC" w:rsidRDefault="00402968" w:rsidP="00402968">
      <w:pPr>
        <w:rPr>
          <w:rFonts w:eastAsia="Malgun Gothic"/>
          <w:lang w:eastAsia="ko-KR"/>
        </w:rPr>
      </w:pPr>
    </w:p>
    <w:p w14:paraId="10EEA97B" w14:textId="77777777" w:rsidR="00402968" w:rsidRPr="006847BC" w:rsidRDefault="00402968" w:rsidP="00402968">
      <w:pPr>
        <w:pStyle w:val="Heading5"/>
        <w:rPr>
          <w:lang w:eastAsia="ko-KR"/>
        </w:rPr>
      </w:pPr>
      <w:r w:rsidRPr="009264FA">
        <w:rPr>
          <w:lang w:eastAsia="ko-KR"/>
        </w:rPr>
        <w:t>A.7.6.3.4.3</w:t>
      </w:r>
      <w:r w:rsidRPr="006847BC">
        <w:rPr>
          <w:lang w:eastAsia="ko-KR"/>
        </w:rPr>
        <w:tab/>
        <w:t>Test Requirements</w:t>
      </w:r>
    </w:p>
    <w:p w14:paraId="2EE88896" w14:textId="77777777" w:rsidR="00402968" w:rsidRDefault="00402968" w:rsidP="00402968">
      <w:pPr>
        <w:rPr>
          <w:rFonts w:cs="v4.2.0"/>
        </w:rPr>
      </w:pPr>
      <w:r w:rsidRPr="006847BC">
        <w:rPr>
          <w:rFonts w:cs="v4.2.0"/>
        </w:rPr>
        <w:t xml:space="preserve">After </w:t>
      </w:r>
      <w:r>
        <w:rPr>
          <w:rFonts w:cs="v4.2.0"/>
        </w:rPr>
        <w:t>1440</w:t>
      </w:r>
      <w:r w:rsidRPr="006847BC">
        <w:rPr>
          <w:rFonts w:cs="v4.2.0"/>
        </w:rPr>
        <w:t xml:space="preserve">ms from the beginning of the test, the UE shall send L1-RSRP report at slot </w:t>
      </w:r>
      <w:r>
        <w:rPr>
          <w:rFonts w:cs="v4.2.0"/>
        </w:rPr>
        <w:t>8</w:t>
      </w:r>
      <w:r w:rsidRPr="006847BC">
        <w:rPr>
          <w:rFonts w:cs="v4.2.0"/>
        </w:rPr>
        <w:t xml:space="preserve"> from the reception of DCI triggering the L1-RSRP measurement. The L1-RSRP report shall include the results for both CSI-RS#0 and CSI-RS#1 while meeting the accuracy requirements defined in clause 10.1.20.1.</w:t>
      </w:r>
    </w:p>
    <w:p w14:paraId="29CC9F1C" w14:textId="77777777" w:rsidR="00402968" w:rsidRDefault="00402968" w:rsidP="00402968">
      <w:pPr>
        <w:rPr>
          <w:rFonts w:eastAsia="SimSun"/>
        </w:rPr>
      </w:pPr>
      <w:r>
        <w:rPr>
          <w:rFonts w:eastAsia="SimSun"/>
        </w:rPr>
        <w:t xml:space="preserve">For absolute accuracy of CSI-RS0 and absolute accuracy of CSI-RS1, the UE is deemed to meet the requirement if the reported L1-RSRP is in the range shown in </w:t>
      </w:r>
      <w:r w:rsidRPr="00982AC0">
        <w:rPr>
          <w:rFonts w:eastAsia="SimSun"/>
        </w:rPr>
        <w:t xml:space="preserve">Table </w:t>
      </w:r>
      <w:r w:rsidRPr="009264FA">
        <w:rPr>
          <w:lang w:eastAsia="ko-KR"/>
        </w:rPr>
        <w:t>A.7.6.3.</w:t>
      </w:r>
      <w:r>
        <w:rPr>
          <w:lang w:eastAsia="ko-KR"/>
        </w:rPr>
        <w:t>4</w:t>
      </w:r>
      <w:r w:rsidRPr="009264FA">
        <w:rPr>
          <w:lang w:eastAsia="ko-KR"/>
        </w:rPr>
        <w:t>.3</w:t>
      </w:r>
      <w:r w:rsidRPr="00982AC0">
        <w:rPr>
          <w:rFonts w:eastAsia="SimSun"/>
        </w:rPr>
        <w:t>-1</w:t>
      </w:r>
      <w:r>
        <w:rPr>
          <w:rFonts w:eastAsia="SimSun"/>
        </w:rPr>
        <w:t>.</w:t>
      </w:r>
    </w:p>
    <w:p w14:paraId="2A00CCFD" w14:textId="77777777" w:rsidR="00402968" w:rsidRDefault="00402968" w:rsidP="00402968">
      <w:pPr>
        <w:rPr>
          <w:rFonts w:eastAsia="SimSun"/>
        </w:rPr>
      </w:pPr>
      <w:r>
        <w:rPr>
          <w:rFonts w:eastAsia="SimSun"/>
        </w:rPr>
        <w:t xml:space="preserve">For 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7BC4DB40" w14:textId="77777777" w:rsidR="00402968" w:rsidRDefault="00402968" w:rsidP="00402968">
      <w:pPr>
        <w:pStyle w:val="TH"/>
        <w:rPr>
          <w:rFonts w:eastAsia="SimSun"/>
        </w:rPr>
      </w:pPr>
      <w:r>
        <w:rPr>
          <w:rFonts w:eastAsia="SimSun"/>
        </w:rPr>
        <w:t xml:space="preserve">Table </w:t>
      </w:r>
      <w:r w:rsidRPr="002461DA">
        <w:rPr>
          <w:rFonts w:eastAsia="SimSun"/>
        </w:rPr>
        <w:t>A.7.6.3.</w:t>
      </w:r>
      <w:r>
        <w:rPr>
          <w:rFonts w:eastAsia="SimSun"/>
        </w:rPr>
        <w:t>4</w:t>
      </w:r>
      <w:r w:rsidRPr="002461DA">
        <w:rPr>
          <w:rFonts w:eastAsia="SimSun"/>
        </w:rPr>
        <w:t>.3</w:t>
      </w:r>
      <w:r>
        <w:rPr>
          <w:rFonts w:eastAsia="SimSun"/>
        </w:rPr>
        <w:t>-1: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35368DED"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4A1C222E"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34582956"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2AFD877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8EF9418"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6A110BC5"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G</w:t>
            </w:r>
            <w:r>
              <w:rPr>
                <w:rFonts w:eastAsia="SimSun" w:cs="Arial"/>
                <w:szCs w:val="18"/>
                <w:vertAlign w:val="subscript"/>
              </w:rPr>
              <w:t>max</w:t>
            </w:r>
          </w:p>
        </w:tc>
      </w:tr>
      <w:tr w:rsidR="00402968" w14:paraId="5DF502BF"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5B42C695"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2BC9209D"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G</w:t>
            </w:r>
            <w:r>
              <w:rPr>
                <w:rFonts w:eastAsia="SimSun" w:cs="Arial"/>
                <w:szCs w:val="18"/>
                <w:vertAlign w:val="subscript"/>
              </w:rPr>
              <w:t>max</w:t>
            </w:r>
          </w:p>
        </w:tc>
      </w:tr>
      <w:tr w:rsidR="00402968" w14:paraId="1A692DCD"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1B773FD1"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CSI-RS_RPn is the </w:t>
            </w:r>
            <w:r>
              <w:rPr>
                <w:rFonts w:eastAsia="SimSun"/>
                <w:lang w:val="en-US"/>
              </w:rPr>
              <w:t xml:space="preserve"> equivalent power received by an antenna with 0dBi gain at the centre of the quiet zone configured in the test for the </w:t>
            </w:r>
            <w:r>
              <w:rPr>
                <w:rFonts w:eastAsia="SimSun"/>
              </w:rPr>
              <w:t>CSI-RS</w:t>
            </w:r>
            <w:r>
              <w:rPr>
                <w:rFonts w:eastAsia="SimSun"/>
                <w:lang w:val="en-US"/>
              </w:rPr>
              <w:t xml:space="preserve"> n under consideration</w:t>
            </w:r>
          </w:p>
          <w:p w14:paraId="48D7F404"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1FB9150C"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500ECD0A" w14:textId="77777777" w:rsidR="00402968" w:rsidRPr="006847BC" w:rsidRDefault="00402968" w:rsidP="00402968">
      <w:pPr>
        <w:rPr>
          <w:rFonts w:cs="v4.2.0"/>
        </w:rPr>
      </w:pPr>
    </w:p>
    <w:p w14:paraId="62DCE1FB" w14:textId="77777777" w:rsidR="00402968" w:rsidRPr="006847BC" w:rsidRDefault="00402968" w:rsidP="00402968">
      <w:pPr>
        <w:rPr>
          <w:rFonts w:cs="v4.2.0"/>
        </w:rPr>
      </w:pPr>
      <w:r w:rsidRPr="006847BC">
        <w:rPr>
          <w:rFonts w:cs="v4.2.0"/>
        </w:rPr>
        <w:t>The rate of correct events observed during repeated tests shall be at least 90%.</w:t>
      </w:r>
    </w:p>
    <w:p w14:paraId="4ED642DC" w14:textId="43E9D1BD" w:rsidR="00402968" w:rsidDel="00093ED2" w:rsidRDefault="00402968" w:rsidP="00402968">
      <w:pPr>
        <w:pStyle w:val="NO"/>
        <w:rPr>
          <w:del w:id="110" w:author="Kazuyoshi Uesaka" w:date="2021-07-14T15:01:00Z"/>
        </w:rPr>
      </w:pPr>
      <w:del w:id="111" w:author="Kazuyoshi Uesaka" w:date="2021-07-14T15:01:00Z">
        <w:r w:rsidRPr="006847BC" w:rsidDel="00093ED2">
          <w:delText>NOTE:</w:delText>
        </w:r>
        <w:r w:rsidRPr="006847BC" w:rsidDel="00093ED2">
          <w:tab/>
          <w:delText>The actual overall delays measured in the test may be up to 2xTTI</w:delText>
        </w:r>
        <w:r w:rsidRPr="006847BC" w:rsidDel="00093ED2">
          <w:rPr>
            <w:vertAlign w:val="subscript"/>
          </w:rPr>
          <w:delText>DCCH</w:delText>
        </w:r>
        <w:r w:rsidRPr="006847BC" w:rsidDel="00093ED2">
          <w:delText xml:space="preserve"> higher than the measurement reporting delays above because of TTI insertion uncertainty of the measurement report in DCCH.</w:delText>
        </w:r>
      </w:del>
    </w:p>
    <w:p w14:paraId="18784B94" w14:textId="7C200A49" w:rsidR="00402968" w:rsidRPr="00402968" w:rsidDel="00093ED2" w:rsidRDefault="00402968" w:rsidP="00AB185C">
      <w:pPr>
        <w:pStyle w:val="NormalWeb"/>
        <w:spacing w:before="0" w:beforeAutospacing="0" w:after="180" w:afterAutospacing="0"/>
        <w:rPr>
          <w:del w:id="112" w:author="Kazuyoshi Uesaka" w:date="2021-07-14T15:01:00Z"/>
          <w:sz w:val="20"/>
          <w:szCs w:val="20"/>
          <w:lang w:val="en-GB"/>
        </w:rPr>
      </w:pPr>
    </w:p>
    <w:p w14:paraId="20D9C69A" w14:textId="77777777" w:rsidR="00402968" w:rsidRDefault="00402968" w:rsidP="00AB185C">
      <w:pPr>
        <w:pStyle w:val="NormalWeb"/>
        <w:spacing w:before="0" w:beforeAutospacing="0" w:after="180" w:afterAutospacing="0"/>
        <w:rPr>
          <w:sz w:val="20"/>
          <w:szCs w:val="20"/>
        </w:rPr>
      </w:pPr>
    </w:p>
    <w:p w14:paraId="5DA4B74B" w14:textId="77777777" w:rsidR="00402968" w:rsidRDefault="00402968" w:rsidP="00402968">
      <w:pPr>
        <w:pStyle w:val="NormalWeb"/>
        <w:spacing w:before="0" w:beforeAutospacing="0" w:after="180" w:afterAutospacing="0"/>
        <w:rPr>
          <w:sz w:val="20"/>
          <w:szCs w:val="20"/>
        </w:rPr>
      </w:pPr>
      <w:r>
        <w:rPr>
          <w:sz w:val="20"/>
          <w:szCs w:val="20"/>
          <w:highlight w:val="yellow"/>
        </w:rPr>
        <w:t>------------------------------------------------- Unchanged sections omitted --------------------------------------------------------</w:t>
      </w:r>
    </w:p>
    <w:p w14:paraId="50727432" w14:textId="77777777" w:rsidR="00402968" w:rsidRPr="00A62BB0" w:rsidRDefault="00402968" w:rsidP="00402968">
      <w:pPr>
        <w:keepNext/>
        <w:keepLines/>
        <w:spacing w:before="120"/>
        <w:ind w:left="1134" w:hanging="1134"/>
        <w:outlineLvl w:val="2"/>
        <w:rPr>
          <w:rFonts w:ascii="Arial" w:hAnsi="Arial"/>
          <w:snapToGrid w:val="0"/>
          <w:sz w:val="22"/>
        </w:rPr>
      </w:pPr>
      <w:r w:rsidRPr="00A62BB0">
        <w:rPr>
          <w:rFonts w:ascii="Arial" w:hAnsi="Arial"/>
          <w:sz w:val="28"/>
        </w:rPr>
        <w:t>A.7.7.4</w:t>
      </w:r>
      <w:r w:rsidRPr="00A62BB0">
        <w:rPr>
          <w:rFonts w:ascii="Arial" w:hAnsi="Arial"/>
          <w:sz w:val="28"/>
        </w:rPr>
        <w:tab/>
        <w:t>L1-RSRP measurement for beam reporting</w:t>
      </w:r>
    </w:p>
    <w:p w14:paraId="51E0758F" w14:textId="77777777" w:rsidR="00402968" w:rsidRPr="00A62BB0" w:rsidRDefault="00402968" w:rsidP="00402968">
      <w:pPr>
        <w:pStyle w:val="Heading4"/>
        <w:rPr>
          <w:snapToGrid w:val="0"/>
        </w:rPr>
      </w:pPr>
      <w:bookmarkStart w:id="113" w:name="_Toc535476808"/>
      <w:r w:rsidRPr="009264FA">
        <w:rPr>
          <w:snapToGrid w:val="0"/>
        </w:rPr>
        <w:t>A.7.7.4</w:t>
      </w:r>
      <w:r w:rsidRPr="00A62BB0">
        <w:rPr>
          <w:snapToGrid w:val="0"/>
        </w:rPr>
        <w:t>.1</w:t>
      </w:r>
      <w:r w:rsidRPr="00A62BB0">
        <w:rPr>
          <w:snapToGrid w:val="0"/>
        </w:rPr>
        <w:tab/>
        <w:t>SSB based L1-RSRP measurement</w:t>
      </w:r>
      <w:bookmarkEnd w:id="113"/>
    </w:p>
    <w:p w14:paraId="2B0ACF29" w14:textId="77777777" w:rsidR="00402968" w:rsidRPr="00A62BB0" w:rsidRDefault="00402968" w:rsidP="00402968">
      <w:pPr>
        <w:pStyle w:val="Heading5"/>
        <w:rPr>
          <w:lang w:eastAsia="ko-KR"/>
        </w:rPr>
      </w:pPr>
      <w:bookmarkStart w:id="114" w:name="_Toc535476809"/>
      <w:r w:rsidRPr="009264FA">
        <w:rPr>
          <w:lang w:eastAsia="ko-KR"/>
        </w:rPr>
        <w:t>A.7.7.4.1.1</w:t>
      </w:r>
      <w:r w:rsidRPr="00A62BB0">
        <w:rPr>
          <w:lang w:eastAsia="ko-KR"/>
        </w:rPr>
        <w:tab/>
        <w:t>Test Purpose and Environment</w:t>
      </w:r>
      <w:bookmarkEnd w:id="114"/>
    </w:p>
    <w:p w14:paraId="58BA1410" w14:textId="77777777" w:rsidR="00402968" w:rsidRPr="00A62BB0" w:rsidRDefault="00402968" w:rsidP="00402968">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14:paraId="75A07E2E" w14:textId="77777777" w:rsidR="00402968" w:rsidRPr="00A62BB0" w:rsidRDefault="00402968" w:rsidP="00402968">
      <w:pPr>
        <w:rPr>
          <w:rFonts w:eastAsia="Malgun Gothic"/>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14:paraId="291598C8"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2968" w:rsidRPr="00A62BB0" w14:paraId="3820FAFE" w14:textId="77777777" w:rsidTr="00093ED2">
        <w:tc>
          <w:tcPr>
            <w:tcW w:w="2376" w:type="dxa"/>
            <w:shd w:val="clear" w:color="auto" w:fill="auto"/>
          </w:tcPr>
          <w:p w14:paraId="3C93040D"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Config</w:t>
            </w:r>
          </w:p>
        </w:tc>
        <w:tc>
          <w:tcPr>
            <w:tcW w:w="7479" w:type="dxa"/>
            <w:shd w:val="clear" w:color="auto" w:fill="auto"/>
          </w:tcPr>
          <w:p w14:paraId="6F0F46EE"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Description</w:t>
            </w:r>
          </w:p>
        </w:tc>
      </w:tr>
      <w:tr w:rsidR="00402968" w:rsidRPr="00A62BB0" w14:paraId="6A6FE083" w14:textId="77777777" w:rsidTr="00093ED2">
        <w:tc>
          <w:tcPr>
            <w:tcW w:w="2376" w:type="dxa"/>
            <w:shd w:val="clear" w:color="auto" w:fill="auto"/>
          </w:tcPr>
          <w:p w14:paraId="6449B6B7" w14:textId="77777777" w:rsidR="00402968" w:rsidRPr="00A62BB0" w:rsidRDefault="00402968" w:rsidP="00093ED2">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14:paraId="7AF37F84" w14:textId="77777777" w:rsidR="00402968" w:rsidRPr="00A62BB0" w:rsidRDefault="00402968" w:rsidP="00093ED2">
            <w:pPr>
              <w:keepNext/>
              <w:keepLines/>
              <w:spacing w:after="0"/>
              <w:jc w:val="center"/>
              <w:rPr>
                <w:rFonts w:ascii="Arial" w:hAnsi="Arial"/>
                <w:sz w:val="18"/>
              </w:rPr>
            </w:pPr>
            <w:r w:rsidRPr="00A62BB0">
              <w:rPr>
                <w:rFonts w:ascii="Arial" w:hAnsi="Arial"/>
                <w:sz w:val="18"/>
              </w:rPr>
              <w:t>LTE FDD, NR 120 kHz SSB SCS, 100 MHz bandwidth, TDD duplex mode</w:t>
            </w:r>
          </w:p>
        </w:tc>
      </w:tr>
      <w:tr w:rsidR="00402968" w:rsidRPr="00A62BB0" w14:paraId="25FE007B" w14:textId="77777777" w:rsidTr="00093ED2">
        <w:tc>
          <w:tcPr>
            <w:tcW w:w="2376" w:type="dxa"/>
            <w:shd w:val="clear" w:color="auto" w:fill="auto"/>
          </w:tcPr>
          <w:p w14:paraId="610501A4" w14:textId="77777777" w:rsidR="00402968" w:rsidRPr="00A62BB0" w:rsidRDefault="00402968" w:rsidP="00093ED2">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14:paraId="181CDAAE" w14:textId="77777777" w:rsidR="00402968" w:rsidRPr="00A62BB0" w:rsidRDefault="00402968" w:rsidP="00093ED2">
            <w:pPr>
              <w:keepNext/>
              <w:keepLines/>
              <w:spacing w:after="0"/>
              <w:jc w:val="center"/>
              <w:rPr>
                <w:rFonts w:ascii="Arial" w:hAnsi="Arial"/>
                <w:sz w:val="18"/>
              </w:rPr>
            </w:pPr>
            <w:r w:rsidRPr="00A62BB0">
              <w:rPr>
                <w:rFonts w:ascii="Arial" w:hAnsi="Arial"/>
                <w:sz w:val="18"/>
              </w:rPr>
              <w:t>LTE FDD, NR 240 kHz SSB SCS, 100 MHz bandwidth, TDD duplex mode</w:t>
            </w:r>
          </w:p>
        </w:tc>
      </w:tr>
      <w:tr w:rsidR="00402968" w:rsidRPr="00A62BB0" w14:paraId="72C1C3B0" w14:textId="77777777" w:rsidTr="00093ED2">
        <w:tc>
          <w:tcPr>
            <w:tcW w:w="9855" w:type="dxa"/>
            <w:gridSpan w:val="2"/>
            <w:shd w:val="clear" w:color="auto" w:fill="auto"/>
          </w:tcPr>
          <w:p w14:paraId="1C653C29"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0E7D2C21" w14:textId="77777777" w:rsidR="00402968" w:rsidRPr="00A62BB0" w:rsidRDefault="00402968" w:rsidP="00402968">
      <w:pPr>
        <w:rPr>
          <w:lang w:eastAsia="ko-KR"/>
        </w:rPr>
      </w:pPr>
    </w:p>
    <w:p w14:paraId="7312A4C2" w14:textId="77777777" w:rsidR="00402968" w:rsidRPr="00A62BB0" w:rsidRDefault="00402968" w:rsidP="00402968">
      <w:pPr>
        <w:pStyle w:val="Heading5"/>
        <w:rPr>
          <w:lang w:eastAsia="ko-KR"/>
        </w:rPr>
      </w:pPr>
      <w:bookmarkStart w:id="115" w:name="_Toc535476810"/>
      <w:r w:rsidRPr="009264FA">
        <w:rPr>
          <w:lang w:eastAsia="ko-KR"/>
        </w:rPr>
        <w:t>A.7.7.4.1.2</w:t>
      </w:r>
      <w:r w:rsidRPr="00A62BB0">
        <w:rPr>
          <w:lang w:eastAsia="ko-KR"/>
        </w:rPr>
        <w:tab/>
        <w:t>Test parameters</w:t>
      </w:r>
      <w:bookmarkEnd w:id="115"/>
    </w:p>
    <w:p w14:paraId="2D479E37" w14:textId="77777777" w:rsidR="00402968" w:rsidRPr="00A62BB0" w:rsidRDefault="00402968" w:rsidP="00402968">
      <w:pPr>
        <w:rPr>
          <w:lang w:eastAsia="ko-KR"/>
        </w:rPr>
      </w:pPr>
      <w:r w:rsidRPr="00A62BB0">
        <w:rPr>
          <w:lang w:eastAsia="ko-KR"/>
        </w:rPr>
        <w:t xml:space="preserve">In this set of test cases </w:t>
      </w:r>
      <w:r w:rsidRPr="00A62BB0">
        <w:rPr>
          <w:rFonts w:cs="v4.2.0"/>
        </w:rPr>
        <w:t>there are two cells in the test, PCell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14:paraId="2F8D61A6" w14:textId="77777777" w:rsidR="00402968" w:rsidRPr="00A62BB0" w:rsidRDefault="00402968" w:rsidP="00402968">
      <w:r w:rsidRPr="00A62BB0">
        <w:t xml:space="preserve">Here is no measurement gap configured in the test. Before the test, UE is configured one SSB resource set with two SSB resources. UE is configured to perform RLM, BFD and L1-RSRP measurement based on the SSB resources 0 and 1. </w:t>
      </w:r>
    </w:p>
    <w:p w14:paraId="5DE7E396"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A62BB0" w14:paraId="39CEAAB7"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12D9DF"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23CF477"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77B3266"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496399"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67ECEC2"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402968" w:rsidRPr="00A62BB0" w14:paraId="5C72618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77F7D6"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D6B9FEA"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4E29F4F"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06889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6B3027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r>
      <w:tr w:rsidR="00402968" w:rsidRPr="00A62BB0" w14:paraId="07881B68"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2B135646"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1FE18F0D"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2B39B479"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5FCD5C1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64540D1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r>
      <w:tr w:rsidR="00402968" w:rsidRPr="00A62BB0" w14:paraId="4F2C27A1" w14:textId="77777777" w:rsidTr="00093ED2">
        <w:trPr>
          <w:trHeight w:val="284"/>
          <w:jc w:val="center"/>
        </w:trPr>
        <w:tc>
          <w:tcPr>
            <w:tcW w:w="2733" w:type="dxa"/>
            <w:tcBorders>
              <w:left w:val="single" w:sz="4" w:space="0" w:color="auto"/>
              <w:right w:val="single" w:sz="4" w:space="0" w:color="auto"/>
            </w:tcBorders>
            <w:vAlign w:val="center"/>
          </w:tcPr>
          <w:p w14:paraId="0B9020A7"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33415F2A"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14:paraId="6DECA672" w14:textId="77777777" w:rsidR="00402968" w:rsidRPr="00A62BB0"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2ABA5B9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4A58E3E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02968" w:rsidRPr="00A62BB0" w14:paraId="266AAE6D"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6BF917FD" w14:textId="77777777" w:rsidR="00402968" w:rsidRPr="00A62BB0" w:rsidRDefault="00402968" w:rsidP="00093ED2">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E1A303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5DB83F4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0060D22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1D6AD49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402968" w:rsidRPr="00A62BB0" w14:paraId="2CF8580E" w14:textId="77777777" w:rsidTr="00093ED2">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B26057" w14:textId="77777777" w:rsidR="00402968" w:rsidRPr="00A62BB0" w:rsidRDefault="00402968" w:rsidP="00093ED2">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0726D428" w14:textId="77777777" w:rsidR="00402968" w:rsidRPr="00A62BB0" w:rsidRDefault="00402968" w:rsidP="00093ED2">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A5C13E"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2CF36900" w14:textId="77777777" w:rsidR="00402968" w:rsidRPr="00A62BB0" w:rsidRDefault="00402968" w:rsidP="00093ED2">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sz="4" w:space="0" w:color="auto"/>
              <w:left w:val="single" w:sz="4" w:space="0" w:color="auto"/>
              <w:bottom w:val="single" w:sz="4" w:space="0" w:color="auto"/>
              <w:right w:val="single" w:sz="4" w:space="0" w:color="auto"/>
            </w:tcBorders>
            <w:vAlign w:val="center"/>
          </w:tcPr>
          <w:p w14:paraId="110FFA0C" w14:textId="77777777" w:rsidR="00402968" w:rsidRPr="00A62BB0" w:rsidRDefault="00402968" w:rsidP="00093ED2">
            <w:pPr>
              <w:keepNext/>
              <w:keepLines/>
              <w:spacing w:after="0"/>
              <w:jc w:val="center"/>
              <w:rPr>
                <w:rFonts w:ascii="Arial" w:hAnsi="Arial" w:cs="Arial"/>
                <w:sz w:val="18"/>
              </w:rPr>
            </w:pPr>
            <w:r>
              <w:rPr>
                <w:rFonts w:ascii="Arial" w:hAnsi="Arial" w:cs="Arial"/>
                <w:sz w:val="18"/>
                <w:lang w:val="en-US"/>
              </w:rPr>
              <w:t>66</w:t>
            </w:r>
          </w:p>
        </w:tc>
      </w:tr>
      <w:tr w:rsidR="00402968" w:rsidRPr="00A62BB0" w14:paraId="34BF9CDB"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4E56E5A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76B620D2"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4416059C"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BE20C1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c>
          <w:tcPr>
            <w:tcW w:w="1557" w:type="dxa"/>
            <w:tcBorders>
              <w:top w:val="single" w:sz="4" w:space="0" w:color="auto"/>
              <w:left w:val="single" w:sz="4" w:space="0" w:color="auto"/>
              <w:right w:val="single" w:sz="4" w:space="0" w:color="auto"/>
            </w:tcBorders>
            <w:vAlign w:val="center"/>
          </w:tcPr>
          <w:p w14:paraId="49F7713A"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402968" w:rsidRPr="00A62BB0" w14:paraId="515CB831" w14:textId="77777777" w:rsidTr="00093ED2">
        <w:trPr>
          <w:trHeight w:val="228"/>
          <w:jc w:val="center"/>
        </w:trPr>
        <w:tc>
          <w:tcPr>
            <w:tcW w:w="2733" w:type="dxa"/>
            <w:vMerge/>
            <w:tcBorders>
              <w:left w:val="single" w:sz="4" w:space="0" w:color="auto"/>
              <w:right w:val="single" w:sz="4" w:space="0" w:color="auto"/>
            </w:tcBorders>
            <w:vAlign w:val="center"/>
          </w:tcPr>
          <w:p w14:paraId="35F14EC8"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0568249A"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0750E88A"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45F59946" w14:textId="77777777" w:rsidR="00402968" w:rsidRPr="00A62BB0"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c>
          <w:tcPr>
            <w:tcW w:w="1557" w:type="dxa"/>
            <w:tcBorders>
              <w:left w:val="single" w:sz="4" w:space="0" w:color="auto"/>
              <w:bottom w:val="single" w:sz="4" w:space="0" w:color="auto"/>
              <w:right w:val="single" w:sz="4" w:space="0" w:color="auto"/>
            </w:tcBorders>
            <w:vAlign w:val="center"/>
          </w:tcPr>
          <w:p w14:paraId="7A05F389" w14:textId="77777777" w:rsidR="00402968" w:rsidRPr="00A62BB0" w:rsidRDefault="00402968" w:rsidP="00093ED2">
            <w:pPr>
              <w:keepNext/>
              <w:keepLines/>
              <w:spacing w:after="0"/>
              <w:jc w:val="center"/>
              <w:rPr>
                <w:rFonts w:ascii="Arial" w:hAnsi="Arial" w:cs="Arial"/>
                <w:sz w:val="18"/>
                <w:lang w:val="en-US"/>
              </w:rPr>
            </w:pPr>
            <w:r w:rsidRPr="001A3066">
              <w:rPr>
                <w:rFonts w:ascii="Arial" w:hAnsi="Arial" w:cs="Arial"/>
                <w:sz w:val="18"/>
              </w:rPr>
              <w:t>SR.3.3 TDD</w:t>
            </w:r>
          </w:p>
        </w:tc>
      </w:tr>
      <w:tr w:rsidR="00402968" w:rsidRPr="00A62BB0" w14:paraId="1FC542EC" w14:textId="77777777" w:rsidTr="00093ED2">
        <w:trPr>
          <w:trHeight w:val="228"/>
          <w:jc w:val="center"/>
        </w:trPr>
        <w:tc>
          <w:tcPr>
            <w:tcW w:w="2733" w:type="dxa"/>
            <w:vMerge w:val="restart"/>
            <w:tcBorders>
              <w:top w:val="single" w:sz="4" w:space="0" w:color="auto"/>
              <w:left w:val="single" w:sz="4" w:space="0" w:color="auto"/>
              <w:right w:val="single" w:sz="4" w:space="0" w:color="auto"/>
            </w:tcBorders>
            <w:vAlign w:val="center"/>
          </w:tcPr>
          <w:p w14:paraId="6D131F8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11AD047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3591FADD"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C51C6C1"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2842A51E"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CR.3.1 TDD</w:t>
            </w:r>
          </w:p>
        </w:tc>
      </w:tr>
      <w:tr w:rsidR="00402968" w:rsidRPr="00A62BB0" w14:paraId="31B087F2" w14:textId="77777777" w:rsidTr="00093ED2">
        <w:trPr>
          <w:trHeight w:val="228"/>
          <w:jc w:val="center"/>
        </w:trPr>
        <w:tc>
          <w:tcPr>
            <w:tcW w:w="2733" w:type="dxa"/>
            <w:vMerge/>
            <w:tcBorders>
              <w:left w:val="single" w:sz="4" w:space="0" w:color="auto"/>
              <w:right w:val="single" w:sz="4" w:space="0" w:color="auto"/>
            </w:tcBorders>
            <w:vAlign w:val="center"/>
          </w:tcPr>
          <w:p w14:paraId="6DA51519"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71275737"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0D49D1FE"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6409BE3C"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64D3F024"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402968" w:rsidRPr="00A62BB0" w14:paraId="595680C8" w14:textId="77777777" w:rsidTr="00093ED2">
        <w:trPr>
          <w:trHeight w:val="228"/>
          <w:jc w:val="center"/>
        </w:trPr>
        <w:tc>
          <w:tcPr>
            <w:tcW w:w="2733" w:type="dxa"/>
            <w:vMerge w:val="restart"/>
            <w:tcBorders>
              <w:left w:val="single" w:sz="4" w:space="0" w:color="auto"/>
              <w:right w:val="single" w:sz="4" w:space="0" w:color="auto"/>
            </w:tcBorders>
            <w:vAlign w:val="center"/>
          </w:tcPr>
          <w:p w14:paraId="5C5C13D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537249DE"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6288A1EA"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EB866CD"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c>
          <w:tcPr>
            <w:tcW w:w="1557" w:type="dxa"/>
            <w:tcBorders>
              <w:top w:val="single" w:sz="4" w:space="0" w:color="auto"/>
              <w:left w:val="single" w:sz="4" w:space="0" w:color="auto"/>
              <w:right w:val="single" w:sz="4" w:space="0" w:color="auto"/>
            </w:tcBorders>
            <w:vAlign w:val="center"/>
          </w:tcPr>
          <w:p w14:paraId="734C8350" w14:textId="77777777" w:rsidR="00402968" w:rsidRPr="00A62BB0" w:rsidRDefault="00402968" w:rsidP="00093ED2">
            <w:pPr>
              <w:keepNext/>
              <w:keepLines/>
              <w:spacing w:after="0"/>
              <w:jc w:val="center"/>
              <w:rPr>
                <w:rFonts w:ascii="Arial" w:hAnsi="Arial" w:cs="Arial"/>
                <w:sz w:val="18"/>
                <w:lang w:val="en-US"/>
              </w:rPr>
            </w:pPr>
            <w:r w:rsidRPr="006A634C">
              <w:rPr>
                <w:rFonts w:ascii="Arial" w:hAnsi="Arial" w:cs="Arial"/>
                <w:sz w:val="18"/>
                <w:lang w:val="en-US"/>
              </w:rPr>
              <w:t>CCR.3.1 TDD</w:t>
            </w:r>
          </w:p>
        </w:tc>
      </w:tr>
      <w:tr w:rsidR="00402968" w:rsidRPr="00A62BB0" w14:paraId="3C65DDA2" w14:textId="77777777" w:rsidTr="00093ED2">
        <w:trPr>
          <w:trHeight w:val="228"/>
          <w:jc w:val="center"/>
        </w:trPr>
        <w:tc>
          <w:tcPr>
            <w:tcW w:w="2733" w:type="dxa"/>
            <w:vMerge/>
            <w:tcBorders>
              <w:left w:val="single" w:sz="4" w:space="0" w:color="auto"/>
              <w:right w:val="single" w:sz="4" w:space="0" w:color="auto"/>
            </w:tcBorders>
            <w:vAlign w:val="center"/>
          </w:tcPr>
          <w:p w14:paraId="66976813"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9807E90" w14:textId="77777777" w:rsidR="00402968" w:rsidRPr="00A62BB0" w:rsidRDefault="00402968" w:rsidP="00093ED2">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3184361A"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381C4A7A"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30620BA7" w14:textId="77777777" w:rsidR="00402968" w:rsidRPr="00A62BB0" w:rsidRDefault="00402968" w:rsidP="00093ED2">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402968" w:rsidRPr="00A62BB0" w14:paraId="772921F8" w14:textId="77777777" w:rsidTr="00093ED2">
        <w:trPr>
          <w:trHeight w:val="86"/>
          <w:jc w:val="center"/>
        </w:trPr>
        <w:tc>
          <w:tcPr>
            <w:tcW w:w="2733" w:type="dxa"/>
            <w:vMerge w:val="restart"/>
            <w:tcBorders>
              <w:left w:val="single" w:sz="4" w:space="0" w:color="auto"/>
              <w:right w:val="single" w:sz="4" w:space="0" w:color="auto"/>
            </w:tcBorders>
            <w:vAlign w:val="center"/>
          </w:tcPr>
          <w:p w14:paraId="2AF47322"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EF1ACA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187A5413"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7F80DA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7231AF9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r>
      <w:tr w:rsidR="00402968" w:rsidRPr="00A62BB0" w14:paraId="742ACEDC" w14:textId="77777777" w:rsidTr="00093ED2">
        <w:trPr>
          <w:trHeight w:val="85"/>
          <w:jc w:val="center"/>
        </w:trPr>
        <w:tc>
          <w:tcPr>
            <w:tcW w:w="2733" w:type="dxa"/>
            <w:vMerge/>
            <w:tcBorders>
              <w:left w:val="single" w:sz="4" w:space="0" w:color="auto"/>
              <w:right w:val="single" w:sz="4" w:space="0" w:color="auto"/>
            </w:tcBorders>
            <w:vAlign w:val="center"/>
          </w:tcPr>
          <w:p w14:paraId="00090E46" w14:textId="77777777" w:rsidR="00402968" w:rsidRPr="00A62BB0" w:rsidRDefault="00402968" w:rsidP="00093ED2">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76754B8C"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14:paraId="0CE03BF1"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1168340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14:paraId="65A132E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SSB.2 FR2</w:t>
            </w:r>
          </w:p>
        </w:tc>
      </w:tr>
      <w:tr w:rsidR="00402968" w:rsidRPr="00A62BB0" w14:paraId="3800512D"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4ED34C"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00CCA5F"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5BC8E75"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B1E03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F3834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r>
      <w:tr w:rsidR="00402968" w:rsidRPr="00A62BB0" w14:paraId="1E241E94"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36F40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3C91B9"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0AF56AE"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19CF70C"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5DBE7D2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FD3EE6C"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306E9A5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r>
      <w:tr w:rsidR="00402968" w:rsidRPr="00A62BB0" w14:paraId="06ECC41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B5C9DD"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0E02A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893CB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EB86E9"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DLBWP.1.3</w:t>
            </w:r>
          </w:p>
          <w:p w14:paraId="20A35C3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36161722"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DLBWP.1.3</w:t>
            </w:r>
          </w:p>
          <w:p w14:paraId="088239B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ULBWP.1.3</w:t>
            </w:r>
          </w:p>
        </w:tc>
      </w:tr>
      <w:tr w:rsidR="00402968" w:rsidRPr="00A62BB0" w14:paraId="7807016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2BC9C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E890D6"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094EC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F1F73B1"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4A639E0"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r>
      <w:tr w:rsidR="00402968" w:rsidRPr="00A62BB0" w14:paraId="2B953581"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CE44C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327211"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54EF136"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08861D6"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5B1E1194"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r>
      <w:tr w:rsidR="00402968" w:rsidRPr="00A62BB0" w14:paraId="45A31D6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326E6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7C34043"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851D10"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B8B6A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A449F6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402968" w:rsidRPr="00A62BB0" w14:paraId="7AB1CE2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AB2DF1"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B0E3B42"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044277"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A76DA3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4C9E947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r>
      <w:tr w:rsidR="00402968" w:rsidRPr="00A62BB0" w14:paraId="1654884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3E87DC"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EEC6BC"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A4ADC88"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FB3D2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5564C7D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ssb-Index-RSRP</w:t>
            </w:r>
          </w:p>
        </w:tc>
      </w:tr>
      <w:tr w:rsidR="00402968" w:rsidRPr="00A62BB0" w14:paraId="740864E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FD1CE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04BAA14"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1C8B66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097D6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331CD44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r>
      <w:tr w:rsidR="00402968" w:rsidRPr="00A62BB0" w14:paraId="5CF49B6E"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15070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EBC8306"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0FB35F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0529107" w14:textId="3DB901E2"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w:t>
            </w:r>
            <w:ins w:id="116" w:author="Kazuyoshi Uesaka" w:date="2021-07-14T15:01:00Z">
              <w:r w:rsidR="00093ED2">
                <w:rPr>
                  <w:rFonts w:ascii="Arial" w:hAnsi="Arial" w:cs="Arial"/>
                  <w:sz w:val="18"/>
                  <w:lang w:val="en-US"/>
                </w:rPr>
                <w:t>320</w:t>
              </w:r>
            </w:ins>
            <w:del w:id="117" w:author="Kazuyoshi Uesaka" w:date="2021-07-14T15:01:00Z">
              <w:r w:rsidRPr="00A62BB0" w:rsidDel="00093ED2">
                <w:rPr>
                  <w:rFonts w:ascii="Arial" w:hAnsi="Arial" w:cs="Arial"/>
                  <w:sz w:val="18"/>
                  <w:lang w:val="en-US"/>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7A926333" w14:textId="0FA64E0A"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w:t>
            </w:r>
            <w:ins w:id="118" w:author="Kazuyoshi Uesaka" w:date="2021-07-14T15:01:00Z">
              <w:r w:rsidR="00093ED2">
                <w:rPr>
                  <w:rFonts w:ascii="Arial" w:hAnsi="Arial" w:cs="Arial"/>
                  <w:sz w:val="18"/>
                  <w:lang w:val="en-US"/>
                </w:rPr>
                <w:t>320</w:t>
              </w:r>
            </w:ins>
            <w:del w:id="119" w:author="Kazuyoshi Uesaka" w:date="2021-07-14T15:01:00Z">
              <w:r w:rsidRPr="00A62BB0" w:rsidDel="00093ED2">
                <w:rPr>
                  <w:rFonts w:ascii="Arial" w:hAnsi="Arial" w:cs="Arial"/>
                  <w:sz w:val="18"/>
                  <w:lang w:val="en-US"/>
                </w:rPr>
                <w:delText>640</w:delText>
              </w:r>
            </w:del>
          </w:p>
        </w:tc>
      </w:tr>
      <w:tr w:rsidR="00402968" w:rsidRPr="00A62BB0" w14:paraId="132A9DD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FBB59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972012E"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5A3F256"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D94C90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3FF0C7B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r>
      <w:tr w:rsidR="00402968" w:rsidRPr="00A62BB0" w14:paraId="4331330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F5D2D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A743F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E87410"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B96F4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30EE5B4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r>
      <w:tr w:rsidR="00402968" w:rsidRPr="00A62BB0" w14:paraId="29057B1E"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5180354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E89413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2985D1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A38CB7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0FE3963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r>
      <w:tr w:rsidR="00402968" w:rsidRPr="00A62BB0" w14:paraId="34784E7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250F2E8"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0683934A"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0B62BA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B5F1E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A0ECA6B"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E7D3219"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6667AFB"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2488A38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8F77D84"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996FF41"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0CB3355"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0D3ADC23"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3F7CA6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41D1C7A"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BDA313C"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C9FBE7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75B8644"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41040D0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61BE0E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168F4AD2"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36126A"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F6D21DB"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8B8B4FC"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6856F2E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373909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137ED7A9"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42429F7"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A6AABB7"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94A7427"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46834A1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AB26A7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59ABB83D"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BC7E7E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F1890C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C766EBE"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61F5B84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5BD15E4"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1FD89A5"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696532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0012C07"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802E41B"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77186A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2AAC294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9B96C2E"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4977E831"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8138495"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FD2075E"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087E9EB"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9487968"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4C666D9C" w14:textId="77777777" w:rsidR="00402968" w:rsidRPr="00A62BB0" w:rsidRDefault="00402968" w:rsidP="00093ED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CN"/>
              </w:rPr>
              <w:drawing>
                <wp:inline distT="0" distB="0" distL="0" distR="0" wp14:anchorId="30DE65A0" wp14:editId="5EED692A">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14:paraId="49259398" w14:textId="77777777" w:rsidR="00402968" w:rsidRPr="00A62BB0" w:rsidRDefault="00402968" w:rsidP="00402968">
      <w:pPr>
        <w:rPr>
          <w:lang w:eastAsia="ko-KR"/>
        </w:rPr>
      </w:pPr>
    </w:p>
    <w:p w14:paraId="419C030A" w14:textId="77777777" w:rsidR="00402968" w:rsidRPr="00A62BB0" w:rsidRDefault="00402968" w:rsidP="00402968">
      <w:pPr>
        <w:keepNext/>
        <w:keepLines/>
        <w:spacing w:before="60"/>
        <w:jc w:val="center"/>
        <w:rPr>
          <w:rFonts w:ascii="Arial" w:hAnsi="Arial"/>
          <w:b/>
          <w:lang w:eastAsia="ko-KR"/>
        </w:rPr>
      </w:pPr>
      <w:r w:rsidRPr="00A62BB0">
        <w:rPr>
          <w:rFonts w:ascii="Arial"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A62BB0" w14:paraId="36420120"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92D61CA" w14:textId="77777777" w:rsidR="00402968" w:rsidRPr="00A62BB0" w:rsidRDefault="00402968" w:rsidP="00093ED2">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D0D3CF9" w14:textId="77777777" w:rsidR="00402968" w:rsidRPr="00A62BB0" w:rsidRDefault="00402968" w:rsidP="00093ED2">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E91E4E" w14:textId="77777777" w:rsidR="00402968" w:rsidRPr="00A62BB0" w:rsidRDefault="00402968" w:rsidP="00093ED2">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D3C8E4C" w14:textId="77777777" w:rsidR="00402968" w:rsidRPr="00A62BB0" w:rsidRDefault="00402968" w:rsidP="00093ED2">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72BCC1C" w14:textId="77777777" w:rsidR="00402968" w:rsidRPr="00A62BB0" w:rsidRDefault="00402968" w:rsidP="00093ED2">
            <w:pPr>
              <w:pStyle w:val="TAH"/>
            </w:pPr>
            <w:r w:rsidRPr="00A62BB0">
              <w:t>Test 2</w:t>
            </w:r>
            <w:r w:rsidRPr="00A62BB0">
              <w:rPr>
                <w:vertAlign w:val="superscript"/>
              </w:rPr>
              <w:t xml:space="preserve"> NOTE 3</w:t>
            </w:r>
          </w:p>
        </w:tc>
      </w:tr>
      <w:tr w:rsidR="00402968" w:rsidRPr="00A62BB0" w14:paraId="411D953D"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31EFE2" w14:textId="77777777" w:rsidR="00402968" w:rsidRPr="00A62BB0"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FCC80FA" w14:textId="77777777" w:rsidR="00402968" w:rsidRPr="00A62BB0"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7CC26D" w14:textId="77777777" w:rsidR="00402968" w:rsidRPr="00A62BB0"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3B8DA3" w14:textId="77777777" w:rsidR="00402968" w:rsidRPr="00A62BB0" w:rsidRDefault="00402968" w:rsidP="00093ED2">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BB58F56" w14:textId="77777777" w:rsidR="00402968" w:rsidRPr="00A62BB0" w:rsidRDefault="00402968" w:rsidP="00093ED2">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F48D060" w14:textId="77777777" w:rsidR="00402968" w:rsidRPr="00A62BB0" w:rsidRDefault="00402968" w:rsidP="00093ED2">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6ECF91" w14:textId="77777777" w:rsidR="00402968" w:rsidRPr="00A62BB0" w:rsidRDefault="00402968" w:rsidP="00093ED2">
            <w:pPr>
              <w:pStyle w:val="TAH"/>
            </w:pPr>
            <w:r w:rsidRPr="00A62BB0">
              <w:t>SSB1</w:t>
            </w:r>
          </w:p>
        </w:tc>
      </w:tr>
      <w:tr w:rsidR="00402968" w:rsidRPr="00A62BB0" w14:paraId="76071C91" w14:textId="77777777" w:rsidTr="00093ED2">
        <w:trPr>
          <w:jc w:val="center"/>
        </w:trPr>
        <w:tc>
          <w:tcPr>
            <w:tcW w:w="2689" w:type="dxa"/>
            <w:tcBorders>
              <w:top w:val="single" w:sz="4" w:space="0" w:color="auto"/>
              <w:left w:val="single" w:sz="4" w:space="0" w:color="auto"/>
              <w:right w:val="single" w:sz="4" w:space="0" w:color="auto"/>
            </w:tcBorders>
          </w:tcPr>
          <w:p w14:paraId="26F31B68" w14:textId="77777777" w:rsidR="00402968" w:rsidRPr="00A62BB0" w:rsidRDefault="00402968" w:rsidP="00093ED2">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576F1AE1" w14:textId="77777777" w:rsidR="00402968" w:rsidRPr="00A62BB0" w:rsidRDefault="00402968" w:rsidP="00093ED2">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5C67091F" w14:textId="77777777" w:rsidR="00402968" w:rsidRPr="00A62BB0" w:rsidRDefault="00402968" w:rsidP="00093ED2">
            <w:pPr>
              <w:pStyle w:val="TAL"/>
            </w:pPr>
          </w:p>
        </w:tc>
        <w:tc>
          <w:tcPr>
            <w:tcW w:w="1945" w:type="dxa"/>
            <w:gridSpan w:val="2"/>
            <w:tcBorders>
              <w:top w:val="single" w:sz="4" w:space="0" w:color="auto"/>
              <w:left w:val="single" w:sz="4" w:space="0" w:color="auto"/>
              <w:right w:val="single" w:sz="4" w:space="0" w:color="auto"/>
            </w:tcBorders>
            <w:vAlign w:val="center"/>
          </w:tcPr>
          <w:p w14:paraId="77D5CCDD" w14:textId="77777777" w:rsidR="00402968" w:rsidRPr="00A62BB0" w:rsidRDefault="00402968" w:rsidP="00093ED2">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60213BFC" w14:textId="77777777" w:rsidR="00402968" w:rsidRPr="00A62BB0" w:rsidRDefault="00402968" w:rsidP="00093ED2">
            <w:pPr>
              <w:pStyle w:val="TAL"/>
            </w:pPr>
            <w:r w:rsidRPr="00A62BB0">
              <w:rPr>
                <w:rFonts w:cs="Arial"/>
                <w:lang w:val="en-US"/>
              </w:rPr>
              <w:t>Setup 1 according to A.3.15.1</w:t>
            </w:r>
          </w:p>
        </w:tc>
      </w:tr>
      <w:tr w:rsidR="00402968" w:rsidRPr="00A62BB0" w14:paraId="035351CD" w14:textId="77777777" w:rsidTr="00093ED2">
        <w:trPr>
          <w:jc w:val="center"/>
        </w:trPr>
        <w:tc>
          <w:tcPr>
            <w:tcW w:w="2689" w:type="dxa"/>
            <w:tcBorders>
              <w:top w:val="single" w:sz="4" w:space="0" w:color="auto"/>
              <w:left w:val="single" w:sz="4" w:space="0" w:color="auto"/>
              <w:right w:val="single" w:sz="4" w:space="0" w:color="auto"/>
            </w:tcBorders>
          </w:tcPr>
          <w:p w14:paraId="09DFE7B5" w14:textId="77777777" w:rsidR="00402968" w:rsidRPr="00A62BB0" w:rsidRDefault="00402968" w:rsidP="00093ED2">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6DC8B623" w14:textId="77777777" w:rsidR="00402968" w:rsidRPr="00A62BB0" w:rsidRDefault="00402968" w:rsidP="00093ED2">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48003D13" w14:textId="77777777" w:rsidR="00402968" w:rsidRPr="00A62BB0" w:rsidRDefault="00402968" w:rsidP="00093ED2">
            <w:pPr>
              <w:pStyle w:val="TAL"/>
            </w:pPr>
          </w:p>
        </w:tc>
        <w:tc>
          <w:tcPr>
            <w:tcW w:w="1945" w:type="dxa"/>
            <w:gridSpan w:val="2"/>
            <w:tcBorders>
              <w:top w:val="single" w:sz="4" w:space="0" w:color="auto"/>
              <w:left w:val="single" w:sz="4" w:space="0" w:color="auto"/>
              <w:right w:val="single" w:sz="4" w:space="0" w:color="auto"/>
            </w:tcBorders>
            <w:vAlign w:val="center"/>
          </w:tcPr>
          <w:p w14:paraId="4C33CC28" w14:textId="77777777" w:rsidR="00402968" w:rsidRPr="00A62BB0" w:rsidRDefault="00402968" w:rsidP="00093ED2">
            <w:pPr>
              <w:pStyle w:val="TAL"/>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7A2BF498" w14:textId="77777777" w:rsidR="00402968" w:rsidRPr="00A62BB0" w:rsidRDefault="00402968" w:rsidP="00093ED2">
            <w:pPr>
              <w:pStyle w:val="TAL"/>
              <w:rPr>
                <w:rFonts w:cs="Arial"/>
                <w:lang w:val="en-US"/>
              </w:rPr>
            </w:pPr>
            <w:r>
              <w:rPr>
                <w:lang w:val="en-US" w:eastAsia="ja-JP"/>
              </w:rPr>
              <w:t>Rough</w:t>
            </w:r>
          </w:p>
        </w:tc>
      </w:tr>
      <w:tr w:rsidR="00402968" w:rsidRPr="00A62BB0" w14:paraId="511AD5E8"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tcPr>
          <w:p w14:paraId="2E75CC36" w14:textId="77777777" w:rsidR="00402968" w:rsidRPr="00A62BB0" w:rsidRDefault="00402968" w:rsidP="00093ED2">
            <w:pPr>
              <w:pStyle w:val="TAL"/>
              <w:rPr>
                <w:vertAlign w:val="superscript"/>
              </w:rPr>
            </w:pPr>
            <w:r w:rsidRPr="006A634C">
              <w:rPr>
                <w:rFonts w:eastAsia="Calibri" w:cs="Arial"/>
                <w:position w:val="-12"/>
                <w:szCs w:val="22"/>
                <w:lang w:val="en-US"/>
              </w:rPr>
              <w:object w:dxaOrig="460" w:dyaOrig="240" w14:anchorId="5771BBCF">
                <v:shape id="_x0000_i1041" type="#_x0000_t75" style="width:25.8pt;height:10.8pt" o:ole="" fillcolor="window">
                  <v:imagedata r:id="rId16" o:title=""/>
                </v:shape>
                <o:OLEObject Type="Embed" ProgID="Equation.3" ShapeID="_x0000_i1041" DrawAspect="Content" ObjectID="_1689788321" r:id="rId35"/>
              </w:object>
            </w:r>
          </w:p>
        </w:tc>
        <w:tc>
          <w:tcPr>
            <w:tcW w:w="850" w:type="dxa"/>
            <w:tcBorders>
              <w:top w:val="single" w:sz="4" w:space="0" w:color="auto"/>
              <w:left w:val="single" w:sz="4" w:space="0" w:color="auto"/>
              <w:bottom w:val="single" w:sz="4" w:space="0" w:color="auto"/>
              <w:right w:val="single" w:sz="4" w:space="0" w:color="auto"/>
            </w:tcBorders>
            <w:vAlign w:val="center"/>
          </w:tcPr>
          <w:p w14:paraId="782809EF"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3121042" w14:textId="77777777" w:rsidR="00402968" w:rsidRPr="00A62BB0" w:rsidRDefault="00402968" w:rsidP="00093ED2">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14:paraId="57068652" w14:textId="77777777" w:rsidR="00402968" w:rsidRPr="00A62BB0" w:rsidRDefault="00402968" w:rsidP="00093ED2">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14:paraId="305BE988" w14:textId="77777777" w:rsidR="00402968" w:rsidRPr="00A62BB0" w:rsidRDefault="00402968" w:rsidP="00093ED2">
            <w:pPr>
              <w:pStyle w:val="TAL"/>
              <w:rPr>
                <w:lang w:eastAsia="zh-CN"/>
              </w:rPr>
            </w:pPr>
            <w:r w:rsidRPr="00A62BB0">
              <w:t>n.a.</w:t>
            </w:r>
          </w:p>
        </w:tc>
      </w:tr>
      <w:tr w:rsidR="00402968" w:rsidRPr="00A62BB0" w14:paraId="25C13CBD" w14:textId="77777777" w:rsidTr="00093ED2">
        <w:trPr>
          <w:jc w:val="center"/>
        </w:trPr>
        <w:tc>
          <w:tcPr>
            <w:tcW w:w="2689" w:type="dxa"/>
            <w:vMerge w:val="restart"/>
            <w:tcBorders>
              <w:top w:val="single" w:sz="4" w:space="0" w:color="auto"/>
              <w:left w:val="single" w:sz="4" w:space="0" w:color="auto"/>
              <w:right w:val="single" w:sz="4" w:space="0" w:color="auto"/>
            </w:tcBorders>
          </w:tcPr>
          <w:p w14:paraId="0D8CF469" w14:textId="77777777" w:rsidR="00402968" w:rsidRPr="00A62BB0" w:rsidRDefault="00402968" w:rsidP="00093ED2">
            <w:pPr>
              <w:pStyle w:val="TAL"/>
              <w:rPr>
                <w:sz w:val="15"/>
                <w:szCs w:val="15"/>
              </w:rPr>
            </w:pPr>
            <w:r w:rsidRPr="00A62BB0">
              <w:rPr>
                <w:rFonts w:eastAsia="Calibri" w:cs="Arial"/>
                <w:position w:val="-12"/>
                <w:szCs w:val="22"/>
                <w:lang w:val="en-US"/>
              </w:rPr>
              <w:object w:dxaOrig="405" w:dyaOrig="345" w14:anchorId="413EE484">
                <v:shape id="_x0000_i1042" type="#_x0000_t75" style="width:20.4pt;height:10.8pt" o:ole="" fillcolor="window">
                  <v:imagedata r:id="rId16" o:title=""/>
                </v:shape>
                <o:OLEObject Type="Embed" ProgID="Equation.3" ShapeID="_x0000_i1042" DrawAspect="Content" ObjectID="_1689788322" r:id="rId36"/>
              </w:object>
            </w:r>
          </w:p>
        </w:tc>
        <w:tc>
          <w:tcPr>
            <w:tcW w:w="850" w:type="dxa"/>
            <w:tcBorders>
              <w:top w:val="single" w:sz="4" w:space="0" w:color="auto"/>
              <w:left w:val="single" w:sz="4" w:space="0" w:color="auto"/>
              <w:bottom w:val="single" w:sz="4" w:space="0" w:color="auto"/>
              <w:right w:val="single" w:sz="4" w:space="0" w:color="auto"/>
            </w:tcBorders>
            <w:vAlign w:val="center"/>
          </w:tcPr>
          <w:p w14:paraId="73890C6D" w14:textId="77777777" w:rsidR="00402968" w:rsidRPr="00A62BB0" w:rsidRDefault="00402968" w:rsidP="00093ED2">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6BAE98D9" w14:textId="77777777" w:rsidR="00402968" w:rsidRPr="00A62BB0" w:rsidRDefault="00402968" w:rsidP="00093ED2">
            <w:pPr>
              <w:pStyle w:val="TAL"/>
            </w:pPr>
            <w:r w:rsidRPr="00A62BB0">
              <w:t>dBm/SSB SCS</w:t>
            </w:r>
          </w:p>
        </w:tc>
        <w:tc>
          <w:tcPr>
            <w:tcW w:w="1945" w:type="dxa"/>
            <w:gridSpan w:val="2"/>
            <w:tcBorders>
              <w:left w:val="single" w:sz="4" w:space="0" w:color="auto"/>
              <w:right w:val="single" w:sz="4" w:space="0" w:color="auto"/>
            </w:tcBorders>
            <w:vAlign w:val="center"/>
          </w:tcPr>
          <w:p w14:paraId="242AA25D" w14:textId="77777777" w:rsidR="00402968" w:rsidRPr="00A62BB0" w:rsidRDefault="00402968" w:rsidP="00093ED2">
            <w:pPr>
              <w:pStyle w:val="TAL"/>
            </w:pPr>
            <w:r w:rsidRPr="00A62BB0">
              <w:t>-91</w:t>
            </w:r>
          </w:p>
        </w:tc>
        <w:tc>
          <w:tcPr>
            <w:tcW w:w="1922" w:type="dxa"/>
            <w:gridSpan w:val="2"/>
            <w:tcBorders>
              <w:left w:val="single" w:sz="4" w:space="0" w:color="auto"/>
              <w:right w:val="single" w:sz="4" w:space="0" w:color="auto"/>
            </w:tcBorders>
            <w:vAlign w:val="center"/>
          </w:tcPr>
          <w:p w14:paraId="12A3820F" w14:textId="77777777" w:rsidR="00402968" w:rsidRPr="00A62BB0" w:rsidRDefault="00402968" w:rsidP="00093ED2">
            <w:pPr>
              <w:pStyle w:val="TAL"/>
            </w:pPr>
            <w:r w:rsidRPr="00A62BB0">
              <w:t>n.a.</w:t>
            </w:r>
          </w:p>
        </w:tc>
      </w:tr>
      <w:tr w:rsidR="00402968" w:rsidRPr="00A62BB0" w14:paraId="14A36A44" w14:textId="77777777" w:rsidTr="00093ED2">
        <w:trPr>
          <w:jc w:val="center"/>
        </w:trPr>
        <w:tc>
          <w:tcPr>
            <w:tcW w:w="2689" w:type="dxa"/>
            <w:vMerge/>
            <w:tcBorders>
              <w:left w:val="single" w:sz="4" w:space="0" w:color="auto"/>
              <w:right w:val="single" w:sz="4" w:space="0" w:color="auto"/>
            </w:tcBorders>
            <w:vAlign w:val="center"/>
          </w:tcPr>
          <w:p w14:paraId="0143D67C" w14:textId="77777777" w:rsidR="00402968" w:rsidRPr="00A62BB0" w:rsidRDefault="00402968" w:rsidP="00093ED2">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228812E3" w14:textId="77777777" w:rsidR="00402968" w:rsidRPr="00A62BB0" w:rsidRDefault="00402968" w:rsidP="00093ED2">
            <w:pPr>
              <w:pStyle w:val="TAL"/>
              <w:rPr>
                <w:lang w:val="sv-SE"/>
              </w:rPr>
            </w:pPr>
            <w:r>
              <w:rPr>
                <w:lang w:val="sv-SE"/>
              </w:rPr>
              <w:t>2</w:t>
            </w:r>
          </w:p>
        </w:tc>
        <w:tc>
          <w:tcPr>
            <w:tcW w:w="893" w:type="dxa"/>
            <w:vMerge/>
            <w:tcBorders>
              <w:left w:val="single" w:sz="4" w:space="0" w:color="auto"/>
              <w:right w:val="single" w:sz="4" w:space="0" w:color="auto"/>
            </w:tcBorders>
            <w:vAlign w:val="center"/>
          </w:tcPr>
          <w:p w14:paraId="59495F03" w14:textId="77777777" w:rsidR="00402968" w:rsidRPr="00A62BB0" w:rsidRDefault="00402968" w:rsidP="00093ED2">
            <w:pPr>
              <w:pStyle w:val="TAL"/>
            </w:pPr>
          </w:p>
        </w:tc>
        <w:tc>
          <w:tcPr>
            <w:tcW w:w="1945" w:type="dxa"/>
            <w:gridSpan w:val="2"/>
            <w:tcBorders>
              <w:left w:val="single" w:sz="4" w:space="0" w:color="auto"/>
              <w:right w:val="single" w:sz="4" w:space="0" w:color="auto"/>
            </w:tcBorders>
            <w:vAlign w:val="center"/>
          </w:tcPr>
          <w:p w14:paraId="6ECEE58B" w14:textId="77777777" w:rsidR="00402968" w:rsidRPr="00A62BB0" w:rsidRDefault="00402968" w:rsidP="00093ED2">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14:paraId="1248F9CA" w14:textId="77777777" w:rsidR="00402968" w:rsidRPr="00A62BB0" w:rsidRDefault="00402968" w:rsidP="00093ED2">
            <w:pPr>
              <w:pStyle w:val="TAL"/>
              <w:rPr>
                <w:lang w:eastAsia="zh-CN"/>
              </w:rPr>
            </w:pPr>
            <w:r w:rsidRPr="00A62BB0">
              <w:t>n.a.</w:t>
            </w:r>
          </w:p>
        </w:tc>
      </w:tr>
      <w:tr w:rsidR="00402968" w:rsidRPr="00A62BB0" w14:paraId="114EA839"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C3068CD" w14:textId="77777777" w:rsidR="00402968" w:rsidRPr="00A62BB0" w:rsidRDefault="00402968" w:rsidP="00093ED2">
            <w:pPr>
              <w:pStyle w:val="TAL"/>
            </w:pPr>
            <w:r w:rsidRPr="00A62BB0">
              <w:rPr>
                <w:noProof/>
                <w:lang w:val="en-US" w:eastAsia="zh-CN"/>
              </w:rPr>
              <w:drawing>
                <wp:inline distT="0" distB="0" distL="0" distR="0" wp14:anchorId="54E85962" wp14:editId="70B9D85E">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48315FDB"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37372A" w14:textId="77777777" w:rsidR="00402968" w:rsidRPr="00A62BB0" w:rsidRDefault="00402968" w:rsidP="00093ED2">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464C2198" w14:textId="77777777" w:rsidR="00402968" w:rsidRPr="00A62BB0" w:rsidRDefault="00402968" w:rsidP="00093ED2">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71B1AE2A" w14:textId="77777777" w:rsidR="00402968" w:rsidRPr="00A62BB0" w:rsidRDefault="00402968" w:rsidP="00093ED2">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8737B51" w14:textId="77777777" w:rsidR="00402968" w:rsidRPr="00A62BB0" w:rsidRDefault="00402968" w:rsidP="00093ED2">
            <w:pPr>
              <w:pStyle w:val="TAL"/>
              <w:rPr>
                <w:lang w:eastAsia="zh-CN"/>
              </w:rPr>
            </w:pPr>
            <w:r w:rsidRPr="00A62BB0">
              <w:t>n.a.</w:t>
            </w:r>
          </w:p>
        </w:tc>
      </w:tr>
      <w:tr w:rsidR="00402968" w:rsidRPr="00A62BB0" w14:paraId="3D3ED123" w14:textId="77777777" w:rsidTr="00093ED2">
        <w:trPr>
          <w:jc w:val="center"/>
        </w:trPr>
        <w:tc>
          <w:tcPr>
            <w:tcW w:w="2689" w:type="dxa"/>
            <w:vMerge w:val="restart"/>
            <w:tcBorders>
              <w:top w:val="single" w:sz="4" w:space="0" w:color="auto"/>
              <w:left w:val="single" w:sz="4" w:space="0" w:color="auto"/>
              <w:right w:val="single" w:sz="4" w:space="0" w:color="auto"/>
            </w:tcBorders>
            <w:vAlign w:val="center"/>
          </w:tcPr>
          <w:p w14:paraId="1198455D" w14:textId="77777777" w:rsidR="00402968" w:rsidRPr="00A62BB0" w:rsidRDefault="00402968" w:rsidP="00093ED2">
            <w:pPr>
              <w:pStyle w:val="TAL"/>
              <w:rPr>
                <w:sz w:val="15"/>
                <w:szCs w:val="15"/>
              </w:rPr>
            </w:pPr>
            <w:r w:rsidRPr="006A634C">
              <w:rPr>
                <w:lang w:val="en-US"/>
              </w:rPr>
              <w:t>SS</w:t>
            </w:r>
            <w:r>
              <w:rPr>
                <w:lang w:val="en-US"/>
              </w:rPr>
              <w:t>B_</w:t>
            </w:r>
            <w:r w:rsidRPr="006A634C">
              <w:rPr>
                <w:lang w:val="en-US"/>
              </w:rPr>
              <w:t>RP</w:t>
            </w:r>
            <w:r w:rsidRPr="006A634C">
              <w:rPr>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19A9AC2C" w14:textId="77777777" w:rsidR="00402968" w:rsidRPr="00A62BB0" w:rsidRDefault="00402968" w:rsidP="00093ED2">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1D3ECDFB" w14:textId="77777777" w:rsidR="00402968" w:rsidRPr="00A62BB0" w:rsidRDefault="00402968" w:rsidP="00093ED2">
            <w:pPr>
              <w:pStyle w:val="TAL"/>
            </w:pPr>
            <w:r w:rsidRPr="00A62BB0">
              <w:t>dBm/SCS</w:t>
            </w:r>
          </w:p>
        </w:tc>
        <w:tc>
          <w:tcPr>
            <w:tcW w:w="993" w:type="dxa"/>
            <w:tcBorders>
              <w:top w:val="single" w:sz="4" w:space="0" w:color="auto"/>
              <w:left w:val="single" w:sz="4" w:space="0" w:color="auto"/>
              <w:right w:val="single" w:sz="4" w:space="0" w:color="auto"/>
            </w:tcBorders>
            <w:vAlign w:val="center"/>
          </w:tcPr>
          <w:p w14:paraId="0D70E04B" w14:textId="77777777" w:rsidR="00402968" w:rsidRPr="00A62BB0" w:rsidRDefault="00402968" w:rsidP="00093ED2">
            <w:pPr>
              <w:pStyle w:val="TAL"/>
            </w:pPr>
            <w:r w:rsidRPr="00A62BB0">
              <w:t>-81</w:t>
            </w:r>
          </w:p>
        </w:tc>
        <w:tc>
          <w:tcPr>
            <w:tcW w:w="952" w:type="dxa"/>
            <w:tcBorders>
              <w:top w:val="single" w:sz="4" w:space="0" w:color="auto"/>
              <w:left w:val="single" w:sz="4" w:space="0" w:color="auto"/>
              <w:right w:val="single" w:sz="4" w:space="0" w:color="auto"/>
            </w:tcBorders>
            <w:vAlign w:val="center"/>
          </w:tcPr>
          <w:p w14:paraId="3E594303" w14:textId="77777777" w:rsidR="00402968" w:rsidRPr="00A62BB0" w:rsidRDefault="00402968" w:rsidP="00093ED2">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14:paraId="016C928D" w14:textId="77777777" w:rsidR="00402968" w:rsidRPr="00A62BB0" w:rsidRDefault="00402968" w:rsidP="00093ED2">
            <w:pPr>
              <w:pStyle w:val="TAL"/>
              <w:rPr>
                <w:lang w:eastAsia="zh-CN"/>
              </w:rPr>
            </w:pPr>
            <w:r w:rsidRPr="00A62BB0">
              <w:t>As in Table B.2.4-2</w:t>
            </w:r>
          </w:p>
        </w:tc>
      </w:tr>
      <w:tr w:rsidR="00402968" w:rsidRPr="00A62BB0" w14:paraId="7E5A68B1" w14:textId="77777777" w:rsidTr="00093ED2">
        <w:trPr>
          <w:jc w:val="center"/>
        </w:trPr>
        <w:tc>
          <w:tcPr>
            <w:tcW w:w="2689" w:type="dxa"/>
            <w:vMerge/>
            <w:tcBorders>
              <w:left w:val="single" w:sz="4" w:space="0" w:color="auto"/>
              <w:right w:val="single" w:sz="4" w:space="0" w:color="auto"/>
            </w:tcBorders>
            <w:vAlign w:val="center"/>
            <w:hideMark/>
          </w:tcPr>
          <w:p w14:paraId="2DEA021C" w14:textId="77777777" w:rsidR="00402968" w:rsidRPr="00A62BB0" w:rsidRDefault="00402968" w:rsidP="00093ED2">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055FBBAD" w14:textId="77777777" w:rsidR="00402968" w:rsidRPr="00A62BB0" w:rsidRDefault="00402968" w:rsidP="00093ED2">
            <w:pPr>
              <w:pStyle w:val="TAL"/>
            </w:pPr>
            <w:r>
              <w:rPr>
                <w:lang w:val="en-US"/>
              </w:rPr>
              <w:t>2</w:t>
            </w:r>
          </w:p>
        </w:tc>
        <w:tc>
          <w:tcPr>
            <w:tcW w:w="893" w:type="dxa"/>
            <w:vMerge/>
            <w:tcBorders>
              <w:left w:val="single" w:sz="4" w:space="0" w:color="auto"/>
              <w:right w:val="single" w:sz="4" w:space="0" w:color="auto"/>
            </w:tcBorders>
            <w:vAlign w:val="center"/>
            <w:hideMark/>
          </w:tcPr>
          <w:p w14:paraId="44AF849C" w14:textId="77777777" w:rsidR="00402968" w:rsidRPr="00A62BB0" w:rsidRDefault="00402968" w:rsidP="00093ED2">
            <w:pPr>
              <w:pStyle w:val="TAL"/>
            </w:pPr>
          </w:p>
        </w:tc>
        <w:tc>
          <w:tcPr>
            <w:tcW w:w="993" w:type="dxa"/>
            <w:tcBorders>
              <w:top w:val="single" w:sz="4" w:space="0" w:color="auto"/>
              <w:left w:val="single" w:sz="4" w:space="0" w:color="auto"/>
              <w:right w:val="single" w:sz="4" w:space="0" w:color="auto"/>
            </w:tcBorders>
            <w:vAlign w:val="center"/>
          </w:tcPr>
          <w:p w14:paraId="1C7F2752" w14:textId="77777777" w:rsidR="00402968" w:rsidRPr="00A62BB0" w:rsidRDefault="00402968" w:rsidP="00093ED2">
            <w:pPr>
              <w:pStyle w:val="TAL"/>
            </w:pPr>
            <w:r w:rsidRPr="00A62BB0">
              <w:t>-78</w:t>
            </w:r>
          </w:p>
        </w:tc>
        <w:tc>
          <w:tcPr>
            <w:tcW w:w="952" w:type="dxa"/>
            <w:tcBorders>
              <w:top w:val="single" w:sz="4" w:space="0" w:color="auto"/>
              <w:left w:val="single" w:sz="4" w:space="0" w:color="auto"/>
              <w:right w:val="single" w:sz="4" w:space="0" w:color="auto"/>
            </w:tcBorders>
            <w:vAlign w:val="center"/>
          </w:tcPr>
          <w:p w14:paraId="551435AD" w14:textId="77777777" w:rsidR="00402968" w:rsidRPr="00A62BB0" w:rsidRDefault="00402968" w:rsidP="00093ED2">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14:paraId="035C133B" w14:textId="77777777" w:rsidR="00402968" w:rsidRPr="00A62BB0" w:rsidRDefault="00402968" w:rsidP="00093ED2">
            <w:pPr>
              <w:pStyle w:val="TAL"/>
            </w:pPr>
            <w:r w:rsidRPr="00A62BB0">
              <w:t>As in Table B.2.4-2</w:t>
            </w:r>
          </w:p>
        </w:tc>
      </w:tr>
      <w:tr w:rsidR="00402968" w:rsidRPr="00A62BB0" w14:paraId="03290F3F" w14:textId="77777777" w:rsidTr="00093ED2">
        <w:trPr>
          <w:jc w:val="center"/>
        </w:trPr>
        <w:tc>
          <w:tcPr>
            <w:tcW w:w="2689" w:type="dxa"/>
            <w:tcBorders>
              <w:top w:val="single" w:sz="4" w:space="0" w:color="auto"/>
              <w:left w:val="single" w:sz="4" w:space="0" w:color="auto"/>
              <w:right w:val="single" w:sz="4" w:space="0" w:color="auto"/>
            </w:tcBorders>
            <w:vAlign w:val="center"/>
          </w:tcPr>
          <w:p w14:paraId="6D6F3939" w14:textId="77777777" w:rsidR="00402968" w:rsidRPr="00A62BB0" w:rsidRDefault="00402968" w:rsidP="00093ED2">
            <w:pPr>
              <w:pStyle w:val="TAL"/>
            </w:pPr>
            <w:r w:rsidRPr="00A62BB0">
              <w:t>Io</w:t>
            </w:r>
            <w:r w:rsidRPr="00A62BB0">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5EF32156"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right w:val="single" w:sz="4" w:space="0" w:color="auto"/>
            </w:tcBorders>
            <w:vAlign w:val="center"/>
          </w:tcPr>
          <w:p w14:paraId="3052D428" w14:textId="77777777" w:rsidR="00402968" w:rsidRPr="00A62BB0" w:rsidRDefault="00402968" w:rsidP="00093ED2">
            <w:pPr>
              <w:pStyle w:val="TAL"/>
            </w:pPr>
            <w:r w:rsidRPr="00A62BB0">
              <w:t>dBm/</w:t>
            </w:r>
          </w:p>
          <w:p w14:paraId="74A1DC4B" w14:textId="77777777" w:rsidR="00402968" w:rsidRPr="00A62BB0" w:rsidRDefault="00402968" w:rsidP="00093ED2">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14:paraId="008D1A51" w14:textId="77777777" w:rsidR="00402968" w:rsidRPr="00A62BB0" w:rsidRDefault="00402968" w:rsidP="00093ED2">
            <w:pPr>
              <w:pStyle w:val="TAC"/>
            </w:pPr>
            <w:r w:rsidRPr="00A62BB0">
              <w:t>-51.57</w:t>
            </w:r>
          </w:p>
          <w:p w14:paraId="40374CA6" w14:textId="77777777" w:rsidR="00402968" w:rsidRPr="00A62BB0" w:rsidRDefault="00402968" w:rsidP="00093ED2">
            <w:pPr>
              <w:pStyle w:val="TAL"/>
            </w:pPr>
          </w:p>
        </w:tc>
        <w:tc>
          <w:tcPr>
            <w:tcW w:w="1922" w:type="dxa"/>
            <w:gridSpan w:val="2"/>
            <w:tcBorders>
              <w:top w:val="single" w:sz="4" w:space="0" w:color="auto"/>
              <w:left w:val="single" w:sz="4" w:space="0" w:color="auto"/>
              <w:right w:val="single" w:sz="4" w:space="0" w:color="auto"/>
            </w:tcBorders>
            <w:vAlign w:val="center"/>
          </w:tcPr>
          <w:p w14:paraId="24845120" w14:textId="77777777" w:rsidR="00402968" w:rsidRPr="00A62BB0" w:rsidRDefault="00402968" w:rsidP="00093ED2">
            <w:pPr>
              <w:pStyle w:val="TAL"/>
            </w:pPr>
            <w:r w:rsidRPr="00A62BB0">
              <w:t>SS-RSRP+28.98</w:t>
            </w:r>
          </w:p>
        </w:tc>
      </w:tr>
      <w:tr w:rsidR="00402968" w:rsidRPr="00A62BB0" w14:paraId="6AC1A4C1"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A9676" w14:textId="77777777" w:rsidR="00402968" w:rsidRPr="00A62BB0" w:rsidRDefault="00402968" w:rsidP="00093ED2">
            <w:pPr>
              <w:pStyle w:val="TAL"/>
            </w:pPr>
            <w:r w:rsidRPr="00A62BB0">
              <w:rPr>
                <w:noProof/>
                <w:lang w:val="en-US" w:eastAsia="zh-CN"/>
              </w:rPr>
              <w:drawing>
                <wp:inline distT="0" distB="0" distL="0" distR="0" wp14:anchorId="24AE9133" wp14:editId="58051F87">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37AB1E03" w14:textId="77777777" w:rsidR="00402968" w:rsidRPr="00A62BB0" w:rsidRDefault="00402968" w:rsidP="00093ED2">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AB2E36" w14:textId="77777777" w:rsidR="00402968" w:rsidRPr="00A62BB0" w:rsidRDefault="00402968" w:rsidP="00093ED2">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54188E48" w14:textId="77777777" w:rsidR="00402968" w:rsidRPr="00A62BB0" w:rsidRDefault="00402968" w:rsidP="00093ED2">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4D1730A1" w14:textId="77777777" w:rsidR="00402968" w:rsidRPr="00A62BB0" w:rsidRDefault="00402968" w:rsidP="00093ED2">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DB16D7A" w14:textId="77777777" w:rsidR="00402968" w:rsidRPr="00A62BB0" w:rsidRDefault="00402968" w:rsidP="00093ED2">
            <w:pPr>
              <w:pStyle w:val="TAL"/>
            </w:pPr>
            <w:r w:rsidRPr="00A62BB0">
              <w:t>n.a.</w:t>
            </w:r>
          </w:p>
        </w:tc>
      </w:tr>
      <w:tr w:rsidR="00402968" w:rsidRPr="00A62BB0" w14:paraId="079630F1"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1DA6C3D"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1:</w:t>
            </w:r>
            <w:r w:rsidRPr="006A634C">
              <w:rPr>
                <w:rFonts w:ascii="Arial" w:hAnsi="Arial"/>
                <w:sz w:val="18"/>
                <w:lang w:val="en-US"/>
              </w:rPr>
              <w:tab/>
            </w:r>
            <w:r>
              <w:rPr>
                <w:rFonts w:ascii="Arial" w:hAnsi="Arial"/>
                <w:sz w:val="18"/>
                <w:lang w:val="en-US"/>
              </w:rPr>
              <w:t>SSB_</w:t>
            </w:r>
            <w:r w:rsidRPr="006A634C">
              <w:rPr>
                <w:rFonts w:ascii="Arial" w:hAnsi="Arial"/>
                <w:sz w:val="18"/>
                <w:lang w:val="en-US"/>
              </w:rPr>
              <w:t>RP and Io levels have been derived from other parameters for information purposes. They are not settable parameters themselves.</w:t>
            </w:r>
          </w:p>
          <w:p w14:paraId="537717C2"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r>
            <w:r>
              <w:rPr>
                <w:rFonts w:ascii="Arial" w:hAnsi="Arial"/>
                <w:sz w:val="18"/>
                <w:lang w:val="en-US"/>
              </w:rPr>
              <w:t>Void</w:t>
            </w:r>
          </w:p>
          <w:p w14:paraId="1AD73EC7" w14:textId="77777777" w:rsidR="00402968" w:rsidRPr="006A634C" w:rsidRDefault="00402968" w:rsidP="00093ED2">
            <w:pPr>
              <w:keepNext/>
              <w:keepLines/>
              <w:spacing w:after="0" w:line="256" w:lineRule="auto"/>
              <w:ind w:left="851" w:hanging="851"/>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4E900ED7" w14:textId="77777777" w:rsidR="00402968" w:rsidRPr="00A62BB0" w:rsidRDefault="00402968" w:rsidP="00093ED2">
            <w:pPr>
              <w:pStyle w:val="TAN"/>
            </w:pPr>
            <w:r w:rsidRPr="006A634C">
              <w:rPr>
                <w:lang w:val="en-US"/>
              </w:rPr>
              <w:t>Note 4:</w:t>
            </w:r>
            <w:r w:rsidRPr="006A634C">
              <w:rPr>
                <w:lang w:val="en-US"/>
              </w:rPr>
              <w:tab/>
            </w:r>
            <w:r w:rsidRPr="006A634C">
              <w:rPr>
                <w:rFonts w:cs="Arial"/>
                <w:lang w:val="en-US"/>
              </w:rPr>
              <w:t>Information about types of UE beam is given in B.2.1.3, and does not limit UE implementation or test system implementation</w:t>
            </w:r>
            <w:r>
              <w:rPr>
                <w:rFonts w:cs="Arial"/>
                <w:lang w:val="en-US"/>
              </w:rPr>
              <w:t>.</w:t>
            </w:r>
          </w:p>
        </w:tc>
      </w:tr>
    </w:tbl>
    <w:p w14:paraId="27E03112" w14:textId="77777777" w:rsidR="00402968" w:rsidRPr="00A62BB0" w:rsidRDefault="00402968" w:rsidP="00402968">
      <w:pPr>
        <w:rPr>
          <w:lang w:eastAsia="ko-KR"/>
        </w:rPr>
      </w:pPr>
    </w:p>
    <w:p w14:paraId="5EC736C2" w14:textId="77777777" w:rsidR="00402968" w:rsidRPr="00A62BB0" w:rsidRDefault="00402968" w:rsidP="00402968">
      <w:pPr>
        <w:pStyle w:val="Heading5"/>
        <w:rPr>
          <w:lang w:eastAsia="ko-KR"/>
        </w:rPr>
      </w:pPr>
      <w:bookmarkStart w:id="120" w:name="_Toc535476811"/>
      <w:r w:rsidRPr="009264FA">
        <w:rPr>
          <w:lang w:eastAsia="ko-KR"/>
        </w:rPr>
        <w:t>A.7.7.4.1.3</w:t>
      </w:r>
      <w:r w:rsidRPr="00A62BB0">
        <w:rPr>
          <w:lang w:eastAsia="ko-KR"/>
        </w:rPr>
        <w:tab/>
        <w:t>Test Requirements</w:t>
      </w:r>
      <w:bookmarkEnd w:id="120"/>
    </w:p>
    <w:p w14:paraId="1B8CABA9" w14:textId="77777777" w:rsidR="00402968" w:rsidRDefault="00402968" w:rsidP="00402968">
      <w:pPr>
        <w:rPr>
          <w:rFonts w:eastAsia="SimSun"/>
        </w:rPr>
      </w:pPr>
      <w:bookmarkStart w:id="121" w:name="_Toc535476812"/>
      <w:r w:rsidRPr="00B97DA0">
        <w:rPr>
          <w:lang w:eastAsia="ko-KR"/>
        </w:rPr>
        <w:t xml:space="preserve">After 640ms from the beginning of the test, the L1-RSRP measurement accuracy for SSB#0 and SSB#1 of Cell 2 shall fulfil the requirements in </w:t>
      </w:r>
      <w:r>
        <w:rPr>
          <w:lang w:eastAsia="ko-KR"/>
        </w:rPr>
        <w:t>clause</w:t>
      </w:r>
      <w:r w:rsidRPr="00B97DA0">
        <w:rPr>
          <w:lang w:eastAsia="ko-KR"/>
        </w:rPr>
        <w:t>s 10.1.20.1.</w:t>
      </w:r>
      <w:r w:rsidRPr="00194FF0">
        <w:rPr>
          <w:rFonts w:eastAsia="SimSun"/>
        </w:rPr>
        <w:t xml:space="preserve"> </w:t>
      </w:r>
      <w:r>
        <w:rPr>
          <w:rFonts w:eastAsia="SimSun"/>
        </w:rPr>
        <w:t>The following requirements are to be verified:</w:t>
      </w:r>
    </w:p>
    <w:p w14:paraId="7EA23D8B" w14:textId="77777777" w:rsidR="00402968" w:rsidRDefault="00402968" w:rsidP="00402968">
      <w:pPr>
        <w:rPr>
          <w:rFonts w:eastAsia="SimSun"/>
        </w:rPr>
      </w:pPr>
      <w:r>
        <w:rPr>
          <w:rFonts w:eastAsia="SimSun"/>
        </w:rPr>
        <w:t>For Test 1:</w:t>
      </w:r>
    </w:p>
    <w:p w14:paraId="312004D1" w14:textId="77777777" w:rsidR="00402968" w:rsidRDefault="00402968" w:rsidP="00402968">
      <w:pPr>
        <w:rPr>
          <w:rFonts w:eastAsia="SimSun"/>
        </w:rPr>
      </w:pPr>
      <w:r>
        <w:rPr>
          <w:rFonts w:eastAsia="SimSun"/>
        </w:rPr>
        <w:t xml:space="preserve">Absolute accuracy of SSB0 and absolute accuracy of SSB1.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3465A190" w14:textId="77777777" w:rsidR="00402968" w:rsidRDefault="00402968" w:rsidP="00402968">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39F3F0C6" w14:textId="77777777" w:rsidR="00402968" w:rsidRDefault="00402968" w:rsidP="00402968">
      <w:pPr>
        <w:rPr>
          <w:rFonts w:eastAsia="SimSun"/>
        </w:rPr>
      </w:pPr>
      <w:r>
        <w:rPr>
          <w:rFonts w:eastAsia="SimSun"/>
        </w:rPr>
        <w:t>For Test 2:</w:t>
      </w:r>
    </w:p>
    <w:p w14:paraId="5E689F24" w14:textId="77777777" w:rsidR="00402968" w:rsidRDefault="00402968" w:rsidP="00402968">
      <w:pPr>
        <w:rPr>
          <w:rFonts w:eastAsia="SimSun"/>
        </w:rPr>
      </w:pPr>
      <w:r>
        <w:rPr>
          <w:rFonts w:eastAsia="SimSun"/>
        </w:rPr>
        <w:t xml:space="preserve">Absolute accuracy of SSB0 and absolute accuracy of SSB1. The UE is deemed to meet the requirement if the reported L1-RSRP is in the range shown in </w:t>
      </w:r>
      <w:r w:rsidRPr="00982AC0">
        <w:rPr>
          <w:rFonts w:eastAsia="SimSun"/>
        </w:rPr>
        <w:t>Table A.</w:t>
      </w:r>
      <w:r>
        <w:rPr>
          <w:rFonts w:eastAsia="SimSun"/>
        </w:rPr>
        <w:t>7</w:t>
      </w:r>
      <w:r w:rsidRPr="00982AC0">
        <w:rPr>
          <w:rFonts w:eastAsia="SimSun"/>
        </w:rPr>
        <w:t>.7.4.1.3-1</w:t>
      </w:r>
      <w:r>
        <w:rPr>
          <w:rFonts w:eastAsia="SimSun"/>
        </w:rPr>
        <w:t>.</w:t>
      </w:r>
    </w:p>
    <w:p w14:paraId="6EADFF4B" w14:textId="77777777" w:rsidR="00402968" w:rsidRPr="00982AC0" w:rsidRDefault="00402968" w:rsidP="00402968">
      <w:pPr>
        <w:rPr>
          <w:rFonts w:eastAsia="SimSun"/>
        </w:rPr>
      </w:pPr>
      <w:r>
        <w:rPr>
          <w:rFonts w:eastAsia="SimSun"/>
        </w:rPr>
        <w:t xml:space="preserve">Relative accuracy of SSB0 compared with SSB1. The UE is deemed to meet the requirement if the difference in reported L1-RSRP meets the requirements in </w:t>
      </w:r>
      <w:r w:rsidRPr="00982AC0">
        <w:rPr>
          <w:rFonts w:eastAsia="SimSun"/>
        </w:rPr>
        <w:t>Table 10.1.20.1.2-1</w:t>
      </w:r>
      <w:r>
        <w:rPr>
          <w:rFonts w:eastAsia="SimSun"/>
        </w:rPr>
        <w:t xml:space="preserve">. </w:t>
      </w:r>
    </w:p>
    <w:p w14:paraId="2427CA92" w14:textId="77777777" w:rsidR="00402968" w:rsidRDefault="00402968" w:rsidP="00402968">
      <w:pPr>
        <w:pStyle w:val="TH"/>
        <w:rPr>
          <w:rFonts w:eastAsia="SimSun"/>
        </w:rPr>
      </w:pPr>
      <w:r>
        <w:rPr>
          <w:rFonts w:eastAsia="SimSun"/>
        </w:rPr>
        <w:t>Table A.7.7.4.1.3-1: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4052648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593134A"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1657C5F7"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3E8F7948"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33E77A0B" w14:textId="77777777" w:rsidR="00402968" w:rsidRDefault="00402968" w:rsidP="00093ED2">
            <w:pPr>
              <w:pStyle w:val="TAC"/>
              <w:rPr>
                <w:rFonts w:eastAsia="SimSun"/>
              </w:rPr>
            </w:pPr>
            <w:r>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5241BA28" w14:textId="77777777" w:rsidR="00402968" w:rsidRDefault="00402968" w:rsidP="00093ED2">
            <w:pPr>
              <w:pStyle w:val="TAC"/>
              <w:rPr>
                <w:rFonts w:eastAsia="SimSun" w:cs="Arial"/>
                <w:szCs w:val="18"/>
              </w:rPr>
            </w:pPr>
            <w:r>
              <w:rPr>
                <w:rFonts w:eastAsia="SimSun" w:cs="Arial"/>
                <w:szCs w:val="18"/>
              </w:rPr>
              <w:t>SSB_RP0 -δ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SSB_RP0 +δ + G</w:t>
            </w:r>
            <w:r>
              <w:rPr>
                <w:rFonts w:eastAsia="SimSun" w:cs="Arial"/>
                <w:szCs w:val="18"/>
                <w:vertAlign w:val="subscript"/>
              </w:rPr>
              <w:t>max</w:t>
            </w:r>
          </w:p>
        </w:tc>
      </w:tr>
      <w:tr w:rsidR="00402968" w14:paraId="4AB3DFCE"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212C9673" w14:textId="77777777" w:rsidR="00402968" w:rsidRDefault="00402968" w:rsidP="00093ED2">
            <w:pPr>
              <w:pStyle w:val="TAC"/>
              <w:rPr>
                <w:rFonts w:eastAsia="SimSun"/>
              </w:rPr>
            </w:pPr>
            <w:r>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469484B5" w14:textId="77777777" w:rsidR="00402968" w:rsidRDefault="00402968" w:rsidP="00093ED2">
            <w:pPr>
              <w:pStyle w:val="TAC"/>
              <w:rPr>
                <w:rFonts w:eastAsia="SimSun" w:cs="Arial"/>
                <w:szCs w:val="18"/>
              </w:rPr>
            </w:pPr>
            <w:r>
              <w:rPr>
                <w:rFonts w:eastAsia="SimSun" w:cs="Arial"/>
                <w:szCs w:val="18"/>
              </w:rPr>
              <w:t>SSB_RP1 -δ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cs="Arial"/>
                <w:szCs w:val="18"/>
                <w:lang w:val="en-US"/>
              </w:rPr>
              <w:t xml:space="preserve"> </w:t>
            </w:r>
            <w:r>
              <w:rPr>
                <w:rFonts w:eastAsia="SimSun" w:cs="Arial"/>
                <w:szCs w:val="18"/>
              </w:rPr>
              <w:t>SSB_RP1 +δ + G</w:t>
            </w:r>
            <w:r>
              <w:rPr>
                <w:rFonts w:eastAsia="SimSun" w:cs="Arial"/>
                <w:szCs w:val="18"/>
                <w:vertAlign w:val="subscript"/>
              </w:rPr>
              <w:t>max</w:t>
            </w:r>
          </w:p>
        </w:tc>
      </w:tr>
      <w:tr w:rsidR="00402968" w14:paraId="7D3983C3"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719DC9AF"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SSB_RPn is the </w:t>
            </w:r>
            <w:r>
              <w:rPr>
                <w:rFonts w:eastAsia="SimSun"/>
                <w:lang w:val="en-US"/>
              </w:rPr>
              <w:t xml:space="preserve"> equivalent power received by an antenna with 0dBi gain at the centre of the quiet zone configured in the test for the SSB n under consideration</w:t>
            </w:r>
          </w:p>
          <w:p w14:paraId="4D4F3556"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10.1.20.1.1-1</w:t>
            </w:r>
            <w:r>
              <w:rPr>
                <w:rFonts w:eastAsia="SimSun"/>
              </w:rPr>
              <w:t>, selected according to the Io used in the test</w:t>
            </w:r>
          </w:p>
          <w:p w14:paraId="72BDFA55"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2280DDD5" w14:textId="77777777" w:rsidR="00402968" w:rsidRPr="00786F7E" w:rsidRDefault="00402968" w:rsidP="00402968">
      <w:pPr>
        <w:rPr>
          <w:rFonts w:eastAsia="Malgun Gothic"/>
          <w:lang w:eastAsia="ko-KR"/>
        </w:rPr>
      </w:pPr>
    </w:p>
    <w:p w14:paraId="44CAEFF2" w14:textId="77777777" w:rsidR="00402968" w:rsidRPr="00A62BB0" w:rsidRDefault="00402968" w:rsidP="00402968">
      <w:pPr>
        <w:pStyle w:val="Heading4"/>
        <w:rPr>
          <w:snapToGrid w:val="0"/>
        </w:rPr>
      </w:pPr>
      <w:r w:rsidRPr="009264FA">
        <w:rPr>
          <w:snapToGrid w:val="0"/>
        </w:rPr>
        <w:t>A.7.7.4</w:t>
      </w:r>
      <w:r w:rsidRPr="00A62BB0">
        <w:rPr>
          <w:snapToGrid w:val="0"/>
        </w:rPr>
        <w:t>.2</w:t>
      </w:r>
      <w:r w:rsidRPr="00A62BB0">
        <w:rPr>
          <w:snapToGrid w:val="0"/>
        </w:rPr>
        <w:tab/>
        <w:t>CSI-RS based L1-RSRP measurement</w:t>
      </w:r>
      <w:bookmarkEnd w:id="121"/>
      <w:r w:rsidRPr="00A62BB0">
        <w:rPr>
          <w:snapToGrid w:val="0"/>
        </w:rPr>
        <w:t xml:space="preserve"> on resource set with repetition off</w:t>
      </w:r>
    </w:p>
    <w:p w14:paraId="38640044" w14:textId="77777777" w:rsidR="00402968" w:rsidRPr="00A62BB0" w:rsidRDefault="00402968" w:rsidP="00402968">
      <w:pPr>
        <w:pStyle w:val="Heading5"/>
        <w:rPr>
          <w:lang w:eastAsia="ko-KR"/>
        </w:rPr>
      </w:pPr>
      <w:bookmarkStart w:id="122" w:name="_Toc535476813"/>
      <w:r w:rsidRPr="009264FA">
        <w:rPr>
          <w:lang w:eastAsia="ko-KR"/>
        </w:rPr>
        <w:t>A.7.7.4.2.1</w:t>
      </w:r>
      <w:r w:rsidRPr="00A62BB0">
        <w:rPr>
          <w:lang w:eastAsia="ko-KR"/>
        </w:rPr>
        <w:tab/>
        <w:t>Test Purpose and Environment</w:t>
      </w:r>
      <w:bookmarkEnd w:id="122"/>
    </w:p>
    <w:p w14:paraId="6F6AF303" w14:textId="77777777" w:rsidR="00402968" w:rsidRPr="00A62BB0" w:rsidRDefault="00402968" w:rsidP="00402968">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74F9B0C6" w14:textId="77777777" w:rsidR="00402968" w:rsidRPr="00A62BB0" w:rsidRDefault="00402968" w:rsidP="00402968">
      <w:pPr>
        <w:rPr>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14:paraId="29FF9158"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02968" w:rsidRPr="00A62BB0" w14:paraId="358524F5" w14:textId="77777777" w:rsidTr="00093ED2">
        <w:tc>
          <w:tcPr>
            <w:tcW w:w="2276" w:type="dxa"/>
            <w:shd w:val="clear" w:color="auto" w:fill="auto"/>
          </w:tcPr>
          <w:p w14:paraId="4C77A8B9"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25908D30" w14:textId="77777777" w:rsidR="00402968" w:rsidRPr="00A62BB0" w:rsidRDefault="00402968" w:rsidP="00093ED2">
            <w:pPr>
              <w:keepNext/>
              <w:keepLines/>
              <w:spacing w:after="0"/>
              <w:jc w:val="center"/>
              <w:rPr>
                <w:rFonts w:ascii="Arial" w:hAnsi="Arial"/>
                <w:sz w:val="18"/>
              </w:rPr>
            </w:pPr>
            <w:r w:rsidRPr="00A62BB0">
              <w:rPr>
                <w:rFonts w:ascii="Arial" w:hAnsi="Arial"/>
                <w:b/>
                <w:sz w:val="18"/>
              </w:rPr>
              <w:t>Description</w:t>
            </w:r>
          </w:p>
        </w:tc>
      </w:tr>
      <w:tr w:rsidR="00402968" w:rsidRPr="00A62BB0" w14:paraId="3709143B" w14:textId="77777777" w:rsidTr="00093ED2">
        <w:tc>
          <w:tcPr>
            <w:tcW w:w="2276" w:type="dxa"/>
            <w:shd w:val="clear" w:color="auto" w:fill="auto"/>
          </w:tcPr>
          <w:p w14:paraId="4FE79F86" w14:textId="77777777" w:rsidR="00402968" w:rsidRPr="00A62BB0" w:rsidRDefault="00402968" w:rsidP="00093ED2">
            <w:pPr>
              <w:keepNext/>
              <w:keepLines/>
              <w:spacing w:after="0"/>
              <w:rPr>
                <w:rFonts w:ascii="Arial" w:hAnsi="Arial"/>
                <w:sz w:val="18"/>
              </w:rPr>
            </w:pPr>
            <w:r w:rsidRPr="00A62BB0">
              <w:rPr>
                <w:rFonts w:ascii="Arial" w:hAnsi="Arial"/>
                <w:sz w:val="18"/>
              </w:rPr>
              <w:t>1</w:t>
            </w:r>
          </w:p>
        </w:tc>
        <w:tc>
          <w:tcPr>
            <w:tcW w:w="7074" w:type="dxa"/>
            <w:shd w:val="clear" w:color="auto" w:fill="auto"/>
          </w:tcPr>
          <w:p w14:paraId="03DFAD54" w14:textId="77777777" w:rsidR="00402968" w:rsidRPr="00A62BB0" w:rsidRDefault="00402968" w:rsidP="00093ED2">
            <w:pPr>
              <w:keepNext/>
              <w:keepLines/>
              <w:spacing w:after="0"/>
              <w:rPr>
                <w:rFonts w:ascii="Arial" w:hAnsi="Arial"/>
                <w:sz w:val="18"/>
              </w:rPr>
            </w:pPr>
            <w:r w:rsidRPr="00A62BB0">
              <w:rPr>
                <w:rFonts w:ascii="Arial" w:hAnsi="Arial"/>
                <w:sz w:val="18"/>
              </w:rPr>
              <w:t>NR 120 kHz CSI-RS SCS, 100 MHz bandwidth, TDD duplex mode</w:t>
            </w:r>
          </w:p>
        </w:tc>
      </w:tr>
    </w:tbl>
    <w:p w14:paraId="7259F56B" w14:textId="77777777" w:rsidR="00402968" w:rsidRPr="00A62BB0" w:rsidRDefault="00402968" w:rsidP="00402968">
      <w:pPr>
        <w:rPr>
          <w:lang w:eastAsia="ko-KR"/>
        </w:rPr>
      </w:pPr>
    </w:p>
    <w:p w14:paraId="00290FD9" w14:textId="77777777" w:rsidR="00402968" w:rsidRPr="00A62BB0" w:rsidRDefault="00402968" w:rsidP="00402968">
      <w:pPr>
        <w:pStyle w:val="Heading5"/>
        <w:rPr>
          <w:lang w:eastAsia="ko-KR"/>
        </w:rPr>
      </w:pPr>
      <w:bookmarkStart w:id="123" w:name="_Toc535476814"/>
      <w:r w:rsidRPr="009264FA">
        <w:rPr>
          <w:lang w:eastAsia="ko-KR"/>
        </w:rPr>
        <w:t>A.7.7.4.2.2</w:t>
      </w:r>
      <w:r w:rsidRPr="00A62BB0">
        <w:rPr>
          <w:lang w:eastAsia="ko-KR"/>
        </w:rPr>
        <w:tab/>
        <w:t>Test parameters</w:t>
      </w:r>
      <w:bookmarkEnd w:id="123"/>
    </w:p>
    <w:p w14:paraId="4251A29E" w14:textId="77777777" w:rsidR="00402968" w:rsidRPr="00A62BB0" w:rsidRDefault="00402968" w:rsidP="00402968">
      <w:pPr>
        <w:rPr>
          <w:lang w:eastAsia="ko-KR"/>
        </w:rPr>
      </w:pPr>
      <w:r w:rsidRPr="00A62BB0">
        <w:rPr>
          <w:lang w:eastAsia="ko-KR"/>
        </w:rPr>
        <w:t xml:space="preserve">In this set of test cases </w:t>
      </w:r>
      <w:r w:rsidRPr="00A62BB0">
        <w:rPr>
          <w:rFonts w:cs="v4.2.0"/>
        </w:rPr>
        <w:t>there are one cell in the test, PCell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14:paraId="50D85660" w14:textId="77777777" w:rsidR="00402968" w:rsidRPr="00A62BB0" w:rsidRDefault="00402968" w:rsidP="00402968">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167673F9" w14:textId="77777777" w:rsidR="00402968" w:rsidRPr="00A62BB0" w:rsidRDefault="00402968" w:rsidP="00402968">
      <w:pPr>
        <w:keepNext/>
        <w:keepLines/>
        <w:spacing w:before="60"/>
        <w:jc w:val="center"/>
        <w:rPr>
          <w:rFonts w:ascii="Arial" w:hAnsi="Arial"/>
          <w:lang w:eastAsia="ko-KR"/>
        </w:rPr>
      </w:pPr>
      <w:r w:rsidRPr="00A62BB0">
        <w:rPr>
          <w:rFonts w:ascii="Arial" w:hAnsi="Arial"/>
          <w:b/>
          <w:lang w:eastAsia="ko-KR"/>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02968" w:rsidRPr="00A62BB0" w14:paraId="70E1263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4BDBCA"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E3BC766"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65D66EC"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84267E4"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986ED9" w14:textId="77777777" w:rsidR="00402968" w:rsidRPr="00A62BB0" w:rsidRDefault="00402968" w:rsidP="00093ED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402968" w:rsidRPr="00A62BB0" w14:paraId="4AFF3BE3"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83EC58"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80E8FDC"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71B1C4FC"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DEDE2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FC3EB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freq1</w:t>
            </w:r>
          </w:p>
        </w:tc>
      </w:tr>
      <w:tr w:rsidR="00402968" w:rsidRPr="00A62BB0" w14:paraId="6703423D" w14:textId="77777777" w:rsidTr="00093ED2">
        <w:trPr>
          <w:trHeight w:val="279"/>
          <w:jc w:val="center"/>
        </w:trPr>
        <w:tc>
          <w:tcPr>
            <w:tcW w:w="2733" w:type="dxa"/>
            <w:tcBorders>
              <w:top w:val="single" w:sz="4" w:space="0" w:color="auto"/>
              <w:left w:val="single" w:sz="4" w:space="0" w:color="auto"/>
              <w:right w:val="single" w:sz="4" w:space="0" w:color="auto"/>
            </w:tcBorders>
            <w:vAlign w:val="center"/>
          </w:tcPr>
          <w:p w14:paraId="3CA956E5"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47776A74"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4B3BC71F" w14:textId="77777777" w:rsidR="00402968" w:rsidRPr="00A62BB0" w:rsidRDefault="00402968" w:rsidP="00093ED2">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4F52C81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35D27C9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w:t>
            </w:r>
          </w:p>
        </w:tc>
      </w:tr>
      <w:tr w:rsidR="00402968" w:rsidRPr="00A62BB0" w14:paraId="41536E9D" w14:textId="77777777" w:rsidTr="00093ED2">
        <w:trPr>
          <w:trHeight w:val="284"/>
          <w:jc w:val="center"/>
        </w:trPr>
        <w:tc>
          <w:tcPr>
            <w:tcW w:w="2733" w:type="dxa"/>
            <w:tcBorders>
              <w:left w:val="single" w:sz="4" w:space="0" w:color="auto"/>
              <w:right w:val="single" w:sz="4" w:space="0" w:color="auto"/>
            </w:tcBorders>
            <w:vAlign w:val="center"/>
          </w:tcPr>
          <w:p w14:paraId="031108A3" w14:textId="77777777" w:rsidR="00402968" w:rsidRPr="00A62BB0" w:rsidRDefault="00402968" w:rsidP="00093ED2">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3F850CF6" w14:textId="77777777" w:rsidR="00402968" w:rsidRPr="00A62BB0" w:rsidRDefault="00402968" w:rsidP="00093ED2">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6E4F189A" w14:textId="77777777" w:rsidR="00402968" w:rsidRPr="00A62BB0" w:rsidRDefault="00402968" w:rsidP="00093ED2">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6B6FB79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37E402F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02968" w:rsidRPr="00A62BB0" w14:paraId="1986B0CC" w14:textId="77777777" w:rsidTr="00093ED2">
        <w:trPr>
          <w:trHeight w:val="273"/>
          <w:jc w:val="center"/>
        </w:trPr>
        <w:tc>
          <w:tcPr>
            <w:tcW w:w="2733" w:type="dxa"/>
            <w:tcBorders>
              <w:top w:val="single" w:sz="4" w:space="0" w:color="auto"/>
              <w:left w:val="single" w:sz="4" w:space="0" w:color="auto"/>
              <w:right w:val="single" w:sz="4" w:space="0" w:color="auto"/>
            </w:tcBorders>
            <w:vAlign w:val="center"/>
          </w:tcPr>
          <w:p w14:paraId="38C75A8C" w14:textId="77777777" w:rsidR="00402968" w:rsidRPr="00A62BB0" w:rsidRDefault="00402968" w:rsidP="00093ED2">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52E97AB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6215676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6A2C47E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3FCF94A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402968" w:rsidRPr="00A62BB0" w14:paraId="7877D245" w14:textId="77777777" w:rsidTr="00093ED2">
        <w:trPr>
          <w:trHeight w:val="263"/>
          <w:jc w:val="center"/>
        </w:trPr>
        <w:tc>
          <w:tcPr>
            <w:tcW w:w="2733" w:type="dxa"/>
            <w:tcBorders>
              <w:top w:val="single" w:sz="4" w:space="0" w:color="auto"/>
              <w:left w:val="single" w:sz="4" w:space="0" w:color="auto"/>
              <w:right w:val="single" w:sz="4" w:space="0" w:color="auto"/>
            </w:tcBorders>
            <w:vAlign w:val="center"/>
            <w:hideMark/>
          </w:tcPr>
          <w:p w14:paraId="5F394BB0"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419870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525D6364"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3BAE358"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13B0960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SR.3.1 TDD</w:t>
            </w:r>
          </w:p>
        </w:tc>
      </w:tr>
      <w:tr w:rsidR="00402968" w:rsidRPr="00A62BB0" w14:paraId="7801A87E" w14:textId="77777777" w:rsidTr="00093ED2">
        <w:trPr>
          <w:trHeight w:val="269"/>
          <w:jc w:val="center"/>
        </w:trPr>
        <w:tc>
          <w:tcPr>
            <w:tcW w:w="2733" w:type="dxa"/>
            <w:tcBorders>
              <w:top w:val="single" w:sz="4" w:space="0" w:color="auto"/>
              <w:left w:val="single" w:sz="4" w:space="0" w:color="auto"/>
              <w:right w:val="single" w:sz="4" w:space="0" w:color="auto"/>
            </w:tcBorders>
            <w:vAlign w:val="center"/>
          </w:tcPr>
          <w:p w14:paraId="27CA9176"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213B210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746ED61E"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5B192F2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7033383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CR.3.1 TDD</w:t>
            </w:r>
          </w:p>
        </w:tc>
      </w:tr>
      <w:tr w:rsidR="00402968" w:rsidRPr="00A62BB0" w14:paraId="784669C3" w14:textId="77777777" w:rsidTr="00093ED2">
        <w:trPr>
          <w:trHeight w:val="134"/>
          <w:jc w:val="center"/>
        </w:trPr>
        <w:tc>
          <w:tcPr>
            <w:tcW w:w="2733" w:type="dxa"/>
            <w:tcBorders>
              <w:left w:val="single" w:sz="4" w:space="0" w:color="auto"/>
              <w:right w:val="single" w:sz="4" w:space="0" w:color="auto"/>
            </w:tcBorders>
            <w:vAlign w:val="center"/>
          </w:tcPr>
          <w:p w14:paraId="72A9E148"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A347C9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4A9BB8CB" w14:textId="77777777" w:rsidR="00402968" w:rsidRPr="00A62BB0" w:rsidRDefault="00402968" w:rsidP="00093ED2">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530D0FC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14:paraId="3723ECF6"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CCR.3.1 TDD</w:t>
            </w:r>
          </w:p>
        </w:tc>
      </w:tr>
      <w:tr w:rsidR="00402968" w:rsidRPr="00A62BB0" w14:paraId="072E98BF" w14:textId="77777777" w:rsidTr="00093ED2">
        <w:trPr>
          <w:trHeight w:val="267"/>
          <w:jc w:val="center"/>
        </w:trPr>
        <w:tc>
          <w:tcPr>
            <w:tcW w:w="2733" w:type="dxa"/>
            <w:tcBorders>
              <w:left w:val="single" w:sz="4" w:space="0" w:color="auto"/>
              <w:right w:val="single" w:sz="4" w:space="0" w:color="auto"/>
            </w:tcBorders>
            <w:vAlign w:val="center"/>
          </w:tcPr>
          <w:p w14:paraId="40545A3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F16044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14:paraId="0AAE6A17" w14:textId="77777777" w:rsidR="00402968" w:rsidRPr="00A62BB0" w:rsidRDefault="00402968" w:rsidP="00093ED2">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028AF9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13E65A9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SSB.1 FR2</w:t>
            </w:r>
          </w:p>
        </w:tc>
      </w:tr>
      <w:tr w:rsidR="00402968" w:rsidRPr="00A62BB0" w14:paraId="3F02645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A67FDA"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B8384F9"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F90EF77"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3F8C1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EEEC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OP.1</w:t>
            </w:r>
          </w:p>
        </w:tc>
      </w:tr>
      <w:tr w:rsidR="00402968" w:rsidRPr="00A62BB0" w14:paraId="52B7510B"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D0D11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F378D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296F9D22"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9EBF0B4"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2B7DEA9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189D0AA8"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DLBWP.0.1</w:t>
            </w:r>
          </w:p>
          <w:p w14:paraId="5BAE8F2B"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ULBWP.0.1</w:t>
            </w:r>
          </w:p>
        </w:tc>
      </w:tr>
      <w:tr w:rsidR="00402968" w:rsidRPr="00A62BB0" w14:paraId="2B013A8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ACE677"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124A68"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51BD563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A06A8B"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1024410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c>
          <w:tcPr>
            <w:tcW w:w="1557" w:type="dxa"/>
            <w:tcBorders>
              <w:top w:val="single" w:sz="4" w:space="0" w:color="auto"/>
              <w:left w:val="single" w:sz="4" w:space="0" w:color="auto"/>
              <w:bottom w:val="single" w:sz="4" w:space="0" w:color="auto"/>
              <w:right w:val="single" w:sz="4" w:space="0" w:color="auto"/>
            </w:tcBorders>
            <w:vAlign w:val="center"/>
          </w:tcPr>
          <w:p w14:paraId="59E02813"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DLBWP.1.</w:t>
            </w:r>
            <w:r>
              <w:rPr>
                <w:rFonts w:ascii="Arial" w:hAnsi="Arial" w:cs="Arial"/>
                <w:sz w:val="18"/>
              </w:rPr>
              <w:t>1</w:t>
            </w:r>
          </w:p>
          <w:p w14:paraId="076E3C0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rPr>
              <w:t>ULBWP.1.</w:t>
            </w:r>
            <w:r>
              <w:rPr>
                <w:rFonts w:ascii="Arial" w:hAnsi="Arial" w:cs="Arial"/>
                <w:sz w:val="18"/>
              </w:rPr>
              <w:t>1</w:t>
            </w:r>
          </w:p>
        </w:tc>
      </w:tr>
      <w:tr w:rsidR="00402968" w:rsidRPr="00A62BB0" w14:paraId="432633B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2DFA31"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E424C3"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02630318"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B7A5050"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E67E76F"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TRS.2.1 TDD</w:t>
            </w:r>
          </w:p>
        </w:tc>
      </w:tr>
      <w:tr w:rsidR="00402968" w:rsidRPr="00A62BB0" w14:paraId="3287913C"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99C0C7"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8563F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58D41F"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6CE777E"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9CAC22A" w14:textId="77777777" w:rsidR="00402968" w:rsidRPr="00A62BB0" w:rsidRDefault="00402968" w:rsidP="00093ED2">
            <w:pPr>
              <w:keepNext/>
              <w:keepLines/>
              <w:spacing w:after="0"/>
              <w:jc w:val="center"/>
              <w:rPr>
                <w:rFonts w:ascii="Arial" w:hAnsi="Arial" w:cs="Arial"/>
                <w:sz w:val="18"/>
              </w:rPr>
            </w:pPr>
            <w:r w:rsidRPr="00A62BB0">
              <w:rPr>
                <w:rFonts w:ascii="Arial" w:hAnsi="Arial" w:cs="Arial"/>
                <w:sz w:val="18"/>
              </w:rPr>
              <w:t>TCI.State.2</w:t>
            </w:r>
          </w:p>
        </w:tc>
      </w:tr>
      <w:tr w:rsidR="00402968" w:rsidRPr="00A62BB0" w14:paraId="6E54052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DB8BAF"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28A66B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293E99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F749DD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67D84175"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402968" w:rsidRPr="00A62BB0" w14:paraId="7A8903E2" w14:textId="77777777" w:rsidTr="00093ED2">
        <w:trPr>
          <w:trHeight w:val="337"/>
          <w:jc w:val="center"/>
        </w:trPr>
        <w:tc>
          <w:tcPr>
            <w:tcW w:w="2733" w:type="dxa"/>
            <w:tcBorders>
              <w:top w:val="single" w:sz="4" w:space="0" w:color="auto"/>
              <w:left w:val="single" w:sz="4" w:space="0" w:color="auto"/>
              <w:right w:val="single" w:sz="4" w:space="0" w:color="auto"/>
            </w:tcBorders>
            <w:vAlign w:val="center"/>
          </w:tcPr>
          <w:p w14:paraId="2857DA8E"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14:paraId="4D684470"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34166823"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14:paraId="5AA5CC52"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259C5C2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sz w:val="18"/>
                <w:szCs w:val="18"/>
              </w:rPr>
              <w:t>CSI-RS.3.2 TDD</w:t>
            </w:r>
          </w:p>
        </w:tc>
      </w:tr>
      <w:tr w:rsidR="00402968" w:rsidRPr="00A62BB0" w14:paraId="07CC2F00"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66F7A0"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A369F27"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C844F8A"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AEC601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492E1443"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periodic</w:t>
            </w:r>
          </w:p>
        </w:tc>
      </w:tr>
      <w:tr w:rsidR="00402968" w:rsidRPr="00A62BB0" w14:paraId="17B4628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3D29D"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223B30B"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E9876F3"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A182CD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3C7CB83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cri-RSRP</w:t>
            </w:r>
          </w:p>
        </w:tc>
      </w:tr>
      <w:tr w:rsidR="00402968" w:rsidRPr="00A62BB0" w14:paraId="3473403A"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34F6F6"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0F3295C"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B86A124"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E09914"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415D542E"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2</w:t>
            </w:r>
          </w:p>
        </w:tc>
      </w:tr>
      <w:tr w:rsidR="00402968" w:rsidRPr="00A62BB0" w14:paraId="78E4D339"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73D0E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A2213F9"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7864FA11"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4DA4A5F"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14:paraId="5564037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slot80</w:t>
            </w:r>
          </w:p>
        </w:tc>
      </w:tr>
      <w:tr w:rsidR="00402968" w:rsidRPr="00A62BB0" w14:paraId="290ADCDF"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88355A" w14:textId="77777777" w:rsidR="00402968" w:rsidRPr="00A62BB0" w:rsidRDefault="00402968" w:rsidP="00093ED2">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D73C371" w14:textId="77777777" w:rsidR="00402968" w:rsidRPr="00A62BB0" w:rsidRDefault="00402968" w:rsidP="00093ED2">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0D1DA8BC"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5DEF05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14B619DD"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AWGN</w:t>
            </w:r>
          </w:p>
        </w:tc>
      </w:tr>
      <w:tr w:rsidR="00402968" w:rsidRPr="00A62BB0" w14:paraId="59FDECE6" w14:textId="77777777" w:rsidTr="00093ED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C82996"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9F0196A"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4B0BBAA5" w14:textId="77777777" w:rsidR="00402968" w:rsidRPr="00A62BB0" w:rsidRDefault="00402968" w:rsidP="00093ED2">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041C3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64BA4B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1x2</w:t>
            </w:r>
          </w:p>
        </w:tc>
      </w:tr>
      <w:tr w:rsidR="00402968" w:rsidRPr="00A62BB0" w14:paraId="3BE8B149" w14:textId="77777777" w:rsidTr="00093ED2">
        <w:trPr>
          <w:trHeight w:val="152"/>
          <w:jc w:val="center"/>
        </w:trPr>
        <w:tc>
          <w:tcPr>
            <w:tcW w:w="2733" w:type="dxa"/>
            <w:tcBorders>
              <w:top w:val="single" w:sz="4" w:space="0" w:color="auto"/>
              <w:left w:val="single" w:sz="4" w:space="0" w:color="auto"/>
              <w:right w:val="single" w:sz="4" w:space="0" w:color="auto"/>
            </w:tcBorders>
            <w:vAlign w:val="center"/>
          </w:tcPr>
          <w:p w14:paraId="7D761E8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77EEFC0"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1BC05B37"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D7804E1"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405FF28C" w14:textId="77777777" w:rsidR="00402968" w:rsidRPr="00A62BB0" w:rsidRDefault="00402968" w:rsidP="00093ED2">
            <w:pPr>
              <w:keepNext/>
              <w:keepLines/>
              <w:spacing w:after="0"/>
              <w:jc w:val="center"/>
              <w:rPr>
                <w:rFonts w:ascii="Arial" w:hAnsi="Arial" w:cs="Arial"/>
                <w:sz w:val="18"/>
                <w:lang w:val="en-US"/>
              </w:rPr>
            </w:pPr>
            <w:r w:rsidRPr="00A62BB0">
              <w:rPr>
                <w:rFonts w:ascii="Arial" w:hAnsi="Arial" w:cs="Arial"/>
                <w:sz w:val="18"/>
                <w:lang w:val="en-US"/>
              </w:rPr>
              <w:t>0</w:t>
            </w:r>
          </w:p>
        </w:tc>
      </w:tr>
      <w:tr w:rsidR="00402968" w:rsidRPr="00A62BB0" w14:paraId="47FBBC1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8E621D9"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FAD63FD"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E1B8CE"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37B6CCA"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1092C7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86C29F4"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1F6B25DB"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6C980D2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03EC0F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27E2F3B"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DE6C04D"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333F42C"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689269A1"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53EB2638"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261F49"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48B37C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BE74AF9"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94B29CD"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4B2AFAEC"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AE91FC0"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C73F7CB"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7F607EE"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49AFF90"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3A62F3E"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538F8C4A"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4505E599"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E45FBF2"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DDF32D4"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6ADC68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50C74BC1"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96F1D37"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6C08998"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6B520E"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737A1A6"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C4150D8"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1CD1AEF0"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08B20A6D"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146ACDF"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F62C678"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B64D32C"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605EFEA"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3570ED97" w14:textId="77777777" w:rsidTr="00093ED2">
        <w:trPr>
          <w:trHeight w:val="145"/>
          <w:jc w:val="center"/>
        </w:trPr>
        <w:tc>
          <w:tcPr>
            <w:tcW w:w="2733" w:type="dxa"/>
            <w:tcBorders>
              <w:top w:val="single" w:sz="4" w:space="0" w:color="auto"/>
              <w:left w:val="single" w:sz="4" w:space="0" w:color="auto"/>
              <w:right w:val="single" w:sz="4" w:space="0" w:color="auto"/>
            </w:tcBorders>
            <w:vAlign w:val="center"/>
          </w:tcPr>
          <w:p w14:paraId="3330F93E" w14:textId="77777777" w:rsidR="00402968" w:rsidRPr="00A62BB0" w:rsidRDefault="00402968" w:rsidP="00093ED2">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78D68102" w14:textId="77777777" w:rsidR="00402968" w:rsidRPr="00A62BB0" w:rsidRDefault="00402968" w:rsidP="00093ED2">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5820207D" w14:textId="77777777" w:rsidR="00402968" w:rsidRPr="00A62BB0" w:rsidRDefault="00402968" w:rsidP="00093ED2">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38B3180" w14:textId="77777777" w:rsidR="00402968" w:rsidRPr="00A62BB0" w:rsidRDefault="00402968" w:rsidP="00093ED2">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DF6F063" w14:textId="77777777" w:rsidR="00402968" w:rsidRPr="00A62BB0" w:rsidRDefault="00402968" w:rsidP="00093ED2">
            <w:pPr>
              <w:keepNext/>
              <w:keepLines/>
              <w:spacing w:after="0"/>
              <w:jc w:val="center"/>
              <w:rPr>
                <w:rFonts w:ascii="Arial" w:hAnsi="Arial" w:cs="Arial"/>
                <w:sz w:val="18"/>
                <w:lang w:val="en-US"/>
              </w:rPr>
            </w:pPr>
          </w:p>
        </w:tc>
      </w:tr>
      <w:tr w:rsidR="00402968" w:rsidRPr="00A62BB0" w14:paraId="7C2499D2" w14:textId="77777777" w:rsidTr="00093ED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8579BC9" w14:textId="77777777" w:rsidR="00402968" w:rsidRPr="00A62BB0" w:rsidRDefault="00402968" w:rsidP="00093ED2">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6400575E" w14:textId="77777777" w:rsidR="00402968" w:rsidRPr="00A62BB0" w:rsidRDefault="00402968" w:rsidP="00093ED2">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57975B41" wp14:editId="6494A4F4">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14:paraId="232E03FA" w14:textId="77777777" w:rsidR="00402968" w:rsidRPr="00A62BB0" w:rsidRDefault="00402968" w:rsidP="00402968">
      <w:pPr>
        <w:rPr>
          <w:lang w:eastAsia="ko-KR"/>
        </w:rPr>
      </w:pPr>
    </w:p>
    <w:p w14:paraId="375B5CDF" w14:textId="77777777" w:rsidR="00402968" w:rsidRPr="00A62BB0" w:rsidRDefault="00402968" w:rsidP="00402968">
      <w:pPr>
        <w:rPr>
          <w:lang w:eastAsia="ko-KR"/>
        </w:rPr>
      </w:pPr>
    </w:p>
    <w:p w14:paraId="4706A2B0" w14:textId="77777777" w:rsidR="00402968" w:rsidRPr="00A62BB0" w:rsidRDefault="00402968" w:rsidP="00402968">
      <w:pPr>
        <w:keepNext/>
        <w:keepLines/>
        <w:spacing w:before="60"/>
        <w:jc w:val="center"/>
        <w:rPr>
          <w:rFonts w:ascii="Arial" w:hAnsi="Arial"/>
          <w:b/>
          <w:lang w:eastAsia="ko-KR"/>
        </w:rPr>
      </w:pPr>
      <w:r w:rsidRPr="00A62BB0">
        <w:rPr>
          <w:rFonts w:ascii="Arial" w:hAnsi="Arial"/>
          <w:b/>
          <w:lang w:eastAsia="ko-KR"/>
        </w:rPr>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02968" w:rsidRPr="00A62BB0" w14:paraId="46215015" w14:textId="77777777" w:rsidTr="00093ED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49C254F" w14:textId="77777777" w:rsidR="00402968" w:rsidRPr="00A62BB0" w:rsidRDefault="00402968" w:rsidP="00093ED2">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5502CB4" w14:textId="77777777" w:rsidR="00402968" w:rsidRPr="00A62BB0" w:rsidRDefault="00402968" w:rsidP="00093ED2">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CFC988" w14:textId="77777777" w:rsidR="00402968" w:rsidRPr="00A62BB0" w:rsidRDefault="00402968" w:rsidP="00093ED2">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17365EF" w14:textId="77777777" w:rsidR="00402968" w:rsidRPr="00A62BB0" w:rsidRDefault="00402968" w:rsidP="00093ED2">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31A61A9" w14:textId="77777777" w:rsidR="00402968" w:rsidRPr="00A62BB0" w:rsidRDefault="00402968" w:rsidP="00093ED2">
            <w:pPr>
              <w:pStyle w:val="TAH"/>
            </w:pPr>
            <w:r w:rsidRPr="00A62BB0">
              <w:t>Test 2</w:t>
            </w:r>
            <w:r w:rsidRPr="00A62BB0">
              <w:rPr>
                <w:vertAlign w:val="superscript"/>
              </w:rPr>
              <w:t xml:space="preserve"> NOTE 3</w:t>
            </w:r>
          </w:p>
        </w:tc>
      </w:tr>
      <w:tr w:rsidR="00402968" w:rsidRPr="00A62BB0" w14:paraId="36E7ECB8" w14:textId="77777777" w:rsidTr="00093ED2">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0A1E9B" w14:textId="77777777" w:rsidR="00402968" w:rsidRPr="00A62BB0" w:rsidRDefault="00402968" w:rsidP="00093ED2">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A44E625" w14:textId="77777777" w:rsidR="00402968" w:rsidRPr="00A62BB0" w:rsidRDefault="00402968" w:rsidP="00093ED2">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3DD802" w14:textId="77777777" w:rsidR="00402968" w:rsidRPr="00A62BB0" w:rsidRDefault="00402968" w:rsidP="00093ED2">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9491E7" w14:textId="77777777" w:rsidR="00402968" w:rsidRPr="00A62BB0" w:rsidRDefault="00402968" w:rsidP="00093ED2">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1AE2835" w14:textId="77777777" w:rsidR="00402968" w:rsidRPr="00A62BB0" w:rsidRDefault="00402968" w:rsidP="00093ED2">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1493233" w14:textId="77777777" w:rsidR="00402968" w:rsidRPr="00A62BB0" w:rsidRDefault="00402968" w:rsidP="00093ED2">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017AA2A" w14:textId="77777777" w:rsidR="00402968" w:rsidRPr="00A62BB0" w:rsidRDefault="00402968" w:rsidP="00093ED2">
            <w:pPr>
              <w:pStyle w:val="TAH"/>
            </w:pPr>
            <w:r w:rsidRPr="00A62BB0">
              <w:t>CSI-RS1</w:t>
            </w:r>
          </w:p>
        </w:tc>
      </w:tr>
      <w:tr w:rsidR="00402968" w:rsidRPr="00A62BB0" w14:paraId="7F4E3558" w14:textId="77777777" w:rsidTr="00093ED2">
        <w:trPr>
          <w:jc w:val="center"/>
        </w:trPr>
        <w:tc>
          <w:tcPr>
            <w:tcW w:w="2689" w:type="dxa"/>
            <w:tcBorders>
              <w:top w:val="single" w:sz="4" w:space="0" w:color="auto"/>
              <w:left w:val="single" w:sz="4" w:space="0" w:color="auto"/>
              <w:right w:val="single" w:sz="4" w:space="0" w:color="auto"/>
            </w:tcBorders>
          </w:tcPr>
          <w:p w14:paraId="7A71120D" w14:textId="77777777" w:rsidR="00402968" w:rsidRPr="00A62BB0" w:rsidRDefault="00402968" w:rsidP="00093ED2">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5ECE7A4D" w14:textId="77777777" w:rsidR="00402968" w:rsidRPr="00A62BB0"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236C64C" w14:textId="77777777" w:rsidR="00402968" w:rsidRPr="00A62BB0"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7A6221C8" w14:textId="77777777" w:rsidR="00402968" w:rsidRPr="00A62BB0" w:rsidRDefault="00402968" w:rsidP="00093ED2">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21B6DD22" w14:textId="77777777" w:rsidR="00402968" w:rsidRPr="00A62BB0" w:rsidRDefault="00402968" w:rsidP="00093ED2">
            <w:pPr>
              <w:pStyle w:val="TAC"/>
            </w:pPr>
            <w:r w:rsidRPr="00A62BB0">
              <w:rPr>
                <w:rFonts w:cs="Arial"/>
                <w:lang w:val="en-US"/>
              </w:rPr>
              <w:t>Setup 1 according to A.3.15.1</w:t>
            </w:r>
          </w:p>
        </w:tc>
      </w:tr>
      <w:tr w:rsidR="00402968" w:rsidRPr="00A62BB0" w14:paraId="79FD642F" w14:textId="77777777" w:rsidTr="00093ED2">
        <w:trPr>
          <w:jc w:val="center"/>
        </w:trPr>
        <w:tc>
          <w:tcPr>
            <w:tcW w:w="2689" w:type="dxa"/>
            <w:tcBorders>
              <w:top w:val="single" w:sz="4" w:space="0" w:color="auto"/>
              <w:left w:val="single" w:sz="4" w:space="0" w:color="auto"/>
              <w:right w:val="single" w:sz="4" w:space="0" w:color="auto"/>
            </w:tcBorders>
          </w:tcPr>
          <w:p w14:paraId="7661628F" w14:textId="77777777" w:rsidR="00402968" w:rsidRPr="00A62BB0" w:rsidRDefault="00402968" w:rsidP="00093ED2">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10EEFE1" w14:textId="77777777" w:rsidR="00402968" w:rsidRPr="00A62BB0" w:rsidRDefault="00402968" w:rsidP="00093ED2">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5153BD2" w14:textId="77777777" w:rsidR="00402968" w:rsidRPr="00A62BB0" w:rsidRDefault="00402968" w:rsidP="00093ED2">
            <w:pPr>
              <w:pStyle w:val="TAC"/>
            </w:pPr>
          </w:p>
        </w:tc>
        <w:tc>
          <w:tcPr>
            <w:tcW w:w="1945" w:type="dxa"/>
            <w:gridSpan w:val="2"/>
            <w:tcBorders>
              <w:top w:val="single" w:sz="4" w:space="0" w:color="auto"/>
              <w:left w:val="single" w:sz="4" w:space="0" w:color="auto"/>
              <w:right w:val="single" w:sz="4" w:space="0" w:color="auto"/>
            </w:tcBorders>
            <w:vAlign w:val="center"/>
          </w:tcPr>
          <w:p w14:paraId="1AA499CB" w14:textId="77777777" w:rsidR="00402968" w:rsidRPr="00A62BB0" w:rsidRDefault="00402968" w:rsidP="00093ED2">
            <w:pPr>
              <w:pStyle w:val="TAC"/>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37ACC48F" w14:textId="77777777" w:rsidR="00402968" w:rsidRPr="00A62BB0" w:rsidRDefault="00402968" w:rsidP="00093ED2">
            <w:pPr>
              <w:pStyle w:val="TAC"/>
              <w:rPr>
                <w:rFonts w:cs="Arial"/>
                <w:lang w:val="en-US"/>
              </w:rPr>
            </w:pPr>
            <w:r>
              <w:rPr>
                <w:lang w:val="en-US" w:eastAsia="ja-JP"/>
              </w:rPr>
              <w:t>Rough</w:t>
            </w:r>
          </w:p>
        </w:tc>
      </w:tr>
      <w:tr w:rsidR="00402968" w:rsidRPr="00A62BB0" w14:paraId="6632A5AF" w14:textId="77777777" w:rsidTr="00093ED2">
        <w:trPr>
          <w:jc w:val="center"/>
        </w:trPr>
        <w:tc>
          <w:tcPr>
            <w:tcW w:w="2689" w:type="dxa"/>
            <w:tcBorders>
              <w:top w:val="single" w:sz="4" w:space="0" w:color="auto"/>
              <w:left w:val="single" w:sz="4" w:space="0" w:color="auto"/>
              <w:right w:val="single" w:sz="4" w:space="0" w:color="auto"/>
            </w:tcBorders>
          </w:tcPr>
          <w:p w14:paraId="08F94ECC" w14:textId="77777777" w:rsidR="00402968" w:rsidRPr="00A62BB0" w:rsidRDefault="00402968" w:rsidP="00093ED2">
            <w:pPr>
              <w:pStyle w:val="TAL"/>
              <w:rPr>
                <w:vertAlign w:val="superscript"/>
              </w:rPr>
            </w:pPr>
            <w:r w:rsidRPr="00A62BB0">
              <w:rPr>
                <w:rFonts w:eastAsia="Calibri"/>
                <w:position w:val="-12"/>
                <w:szCs w:val="22"/>
                <w:lang w:val="en-US"/>
              </w:rPr>
              <w:object w:dxaOrig="405" w:dyaOrig="345" w14:anchorId="24D18082">
                <v:shape id="_x0000_i1043" type="#_x0000_t75" style="width:10.8pt;height:10.8pt" o:ole="" fillcolor="window">
                  <v:imagedata r:id="rId16" o:title=""/>
                </v:shape>
                <o:OLEObject Type="Embed" ProgID="Equation.3" ShapeID="_x0000_i1043" DrawAspect="Content" ObjectID="_1689788323" r:id="rId37"/>
              </w:object>
            </w:r>
          </w:p>
        </w:tc>
        <w:tc>
          <w:tcPr>
            <w:tcW w:w="850" w:type="dxa"/>
            <w:tcBorders>
              <w:top w:val="single" w:sz="4" w:space="0" w:color="auto"/>
              <w:left w:val="single" w:sz="4" w:space="0" w:color="auto"/>
              <w:right w:val="single" w:sz="4" w:space="0" w:color="auto"/>
            </w:tcBorders>
            <w:vAlign w:val="center"/>
          </w:tcPr>
          <w:p w14:paraId="5F5094FD"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170A68C" w14:textId="77777777" w:rsidR="00402968" w:rsidRPr="00A62BB0" w:rsidRDefault="00402968" w:rsidP="00093ED2">
            <w:pPr>
              <w:pStyle w:val="TAC"/>
            </w:pPr>
            <w:r w:rsidRPr="00A62BB0">
              <w:t>dBm/15kHz</w:t>
            </w:r>
          </w:p>
        </w:tc>
        <w:tc>
          <w:tcPr>
            <w:tcW w:w="1945" w:type="dxa"/>
            <w:gridSpan w:val="2"/>
            <w:tcBorders>
              <w:top w:val="single" w:sz="4" w:space="0" w:color="auto"/>
              <w:left w:val="single" w:sz="4" w:space="0" w:color="auto"/>
              <w:right w:val="single" w:sz="4" w:space="0" w:color="auto"/>
            </w:tcBorders>
            <w:vAlign w:val="center"/>
          </w:tcPr>
          <w:p w14:paraId="49B20D45" w14:textId="77777777" w:rsidR="00402968" w:rsidRPr="00A62BB0" w:rsidRDefault="00402968" w:rsidP="00093ED2">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14:paraId="4EB3E3B0" w14:textId="77777777" w:rsidR="00402968" w:rsidRPr="00A62BB0" w:rsidRDefault="00402968" w:rsidP="00093ED2">
            <w:pPr>
              <w:pStyle w:val="TAC"/>
              <w:rPr>
                <w:lang w:eastAsia="zh-CN"/>
              </w:rPr>
            </w:pPr>
            <w:r w:rsidRPr="00A62BB0">
              <w:rPr>
                <w:rFonts w:hint="eastAsia"/>
              </w:rPr>
              <w:t>n.a.</w:t>
            </w:r>
          </w:p>
        </w:tc>
      </w:tr>
      <w:tr w:rsidR="00402968" w:rsidRPr="00A62BB0" w14:paraId="3E161E1C" w14:textId="77777777" w:rsidTr="00093ED2">
        <w:trPr>
          <w:trHeight w:val="424"/>
          <w:jc w:val="center"/>
        </w:trPr>
        <w:tc>
          <w:tcPr>
            <w:tcW w:w="2689" w:type="dxa"/>
            <w:tcBorders>
              <w:top w:val="single" w:sz="4" w:space="0" w:color="auto"/>
              <w:left w:val="single" w:sz="4" w:space="0" w:color="auto"/>
              <w:right w:val="single" w:sz="4" w:space="0" w:color="auto"/>
            </w:tcBorders>
          </w:tcPr>
          <w:p w14:paraId="400B271B" w14:textId="77777777" w:rsidR="00402968" w:rsidRPr="00A62BB0" w:rsidRDefault="00402968" w:rsidP="00093ED2">
            <w:pPr>
              <w:pStyle w:val="TAL"/>
              <w:rPr>
                <w:sz w:val="15"/>
                <w:szCs w:val="15"/>
              </w:rPr>
            </w:pPr>
            <w:r w:rsidRPr="00A62BB0">
              <w:rPr>
                <w:rFonts w:eastAsia="Calibri"/>
                <w:position w:val="-12"/>
                <w:szCs w:val="22"/>
                <w:lang w:val="en-US"/>
              </w:rPr>
              <w:object w:dxaOrig="405" w:dyaOrig="345" w14:anchorId="143BCBED">
                <v:shape id="_x0000_i1044" type="#_x0000_t75" style="width:10.8pt;height:10.8pt" o:ole="" fillcolor="window">
                  <v:imagedata r:id="rId16" o:title=""/>
                </v:shape>
                <o:OLEObject Type="Embed" ProgID="Equation.3" ShapeID="_x0000_i1044" DrawAspect="Content" ObjectID="_1689788324" r:id="rId38"/>
              </w:object>
            </w:r>
          </w:p>
        </w:tc>
        <w:tc>
          <w:tcPr>
            <w:tcW w:w="850" w:type="dxa"/>
            <w:tcBorders>
              <w:top w:val="single" w:sz="4" w:space="0" w:color="auto"/>
              <w:left w:val="single" w:sz="4" w:space="0" w:color="auto"/>
              <w:right w:val="single" w:sz="4" w:space="0" w:color="auto"/>
            </w:tcBorders>
            <w:vAlign w:val="center"/>
          </w:tcPr>
          <w:p w14:paraId="06E80C4E"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0F2CC97B" w14:textId="77777777" w:rsidR="00402968" w:rsidRPr="00A62BB0" w:rsidRDefault="00402968" w:rsidP="00093ED2">
            <w:pPr>
              <w:pStyle w:val="TAC"/>
            </w:pPr>
            <w:r w:rsidRPr="00A62BB0">
              <w:t>dBm/SSB SCS</w:t>
            </w:r>
          </w:p>
        </w:tc>
        <w:tc>
          <w:tcPr>
            <w:tcW w:w="1945" w:type="dxa"/>
            <w:gridSpan w:val="2"/>
            <w:tcBorders>
              <w:left w:val="single" w:sz="4" w:space="0" w:color="auto"/>
              <w:right w:val="single" w:sz="4" w:space="0" w:color="auto"/>
            </w:tcBorders>
            <w:vAlign w:val="center"/>
          </w:tcPr>
          <w:p w14:paraId="443A2F8D" w14:textId="77777777" w:rsidR="00402968" w:rsidRPr="00A62BB0" w:rsidRDefault="00402968" w:rsidP="00093ED2">
            <w:pPr>
              <w:pStyle w:val="TAC"/>
            </w:pPr>
            <w:r w:rsidRPr="00A62BB0">
              <w:t>-91</w:t>
            </w:r>
          </w:p>
        </w:tc>
        <w:tc>
          <w:tcPr>
            <w:tcW w:w="1922" w:type="dxa"/>
            <w:gridSpan w:val="2"/>
            <w:tcBorders>
              <w:left w:val="single" w:sz="4" w:space="0" w:color="auto"/>
              <w:right w:val="single" w:sz="4" w:space="0" w:color="auto"/>
            </w:tcBorders>
            <w:vAlign w:val="center"/>
          </w:tcPr>
          <w:p w14:paraId="073F1316" w14:textId="77777777" w:rsidR="00402968" w:rsidRPr="00A62BB0" w:rsidRDefault="00402968" w:rsidP="00093ED2">
            <w:pPr>
              <w:pStyle w:val="TAC"/>
            </w:pPr>
            <w:r w:rsidRPr="00A62BB0">
              <w:rPr>
                <w:rFonts w:hint="eastAsia"/>
              </w:rPr>
              <w:t>n.a.</w:t>
            </w:r>
          </w:p>
          <w:p w14:paraId="19CBE4D2" w14:textId="77777777" w:rsidR="00402968" w:rsidRPr="00A62BB0" w:rsidRDefault="00402968" w:rsidP="00093ED2">
            <w:pPr>
              <w:pStyle w:val="TAC"/>
            </w:pPr>
            <w:r w:rsidRPr="00A62BB0">
              <w:rPr>
                <w:rFonts w:hint="eastAsia"/>
              </w:rPr>
              <w:t>n.a.</w:t>
            </w:r>
          </w:p>
        </w:tc>
      </w:tr>
      <w:tr w:rsidR="00402968" w:rsidRPr="00A62BB0" w14:paraId="404C9F2C"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18DFF7F" w14:textId="77777777" w:rsidR="00402968" w:rsidRPr="00A62BB0" w:rsidRDefault="00402968" w:rsidP="00093ED2">
            <w:pPr>
              <w:pStyle w:val="TAL"/>
            </w:pPr>
            <w:r w:rsidRPr="00A62BB0">
              <w:rPr>
                <w:i/>
                <w:position w:val="-12"/>
              </w:rPr>
              <w:object w:dxaOrig="620" w:dyaOrig="380" w14:anchorId="550B0EA0">
                <v:shape id="_x0000_i1045" type="#_x0000_t75" style="width:30.6pt;height:10.8pt" o:ole="" fillcolor="window">
                  <v:imagedata r:id="rId23" o:title=""/>
                </v:shape>
                <o:OLEObject Type="Embed" ProgID="Equation.3" ShapeID="_x0000_i1045" DrawAspect="Content" ObjectID="_1689788325" r:id="rId39"/>
              </w:object>
            </w:r>
          </w:p>
        </w:tc>
        <w:tc>
          <w:tcPr>
            <w:tcW w:w="850" w:type="dxa"/>
            <w:tcBorders>
              <w:top w:val="single" w:sz="4" w:space="0" w:color="auto"/>
              <w:left w:val="single" w:sz="4" w:space="0" w:color="auto"/>
              <w:bottom w:val="single" w:sz="4" w:space="0" w:color="auto"/>
              <w:right w:val="single" w:sz="4" w:space="0" w:color="auto"/>
            </w:tcBorders>
            <w:vAlign w:val="center"/>
          </w:tcPr>
          <w:p w14:paraId="6F8F977B"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2B33CB2" w14:textId="77777777" w:rsidR="00402968" w:rsidRPr="00A62BB0" w:rsidRDefault="00402968" w:rsidP="00093ED2">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612C71F9" w14:textId="77777777" w:rsidR="00402968" w:rsidRPr="00A62BB0" w:rsidRDefault="00402968" w:rsidP="00093ED2">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011D3A4C" w14:textId="77777777" w:rsidR="00402968" w:rsidRPr="00A62BB0" w:rsidRDefault="00402968" w:rsidP="00093ED2">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9522B1B" w14:textId="77777777" w:rsidR="00402968" w:rsidRPr="00A62BB0" w:rsidRDefault="00402968" w:rsidP="00093ED2">
            <w:pPr>
              <w:pStyle w:val="TAC"/>
              <w:rPr>
                <w:lang w:eastAsia="zh-CN"/>
              </w:rPr>
            </w:pPr>
            <w:r w:rsidRPr="00A62BB0">
              <w:rPr>
                <w:rFonts w:hint="eastAsia"/>
              </w:rPr>
              <w:t>n.a.</w:t>
            </w:r>
          </w:p>
        </w:tc>
      </w:tr>
      <w:tr w:rsidR="00402968" w:rsidRPr="00A62BB0" w14:paraId="5DC72A4B" w14:textId="77777777" w:rsidTr="00093ED2">
        <w:trPr>
          <w:trHeight w:val="424"/>
          <w:jc w:val="center"/>
        </w:trPr>
        <w:tc>
          <w:tcPr>
            <w:tcW w:w="2689" w:type="dxa"/>
            <w:tcBorders>
              <w:top w:val="single" w:sz="4" w:space="0" w:color="auto"/>
              <w:left w:val="single" w:sz="4" w:space="0" w:color="auto"/>
              <w:right w:val="single" w:sz="4" w:space="0" w:color="auto"/>
            </w:tcBorders>
            <w:vAlign w:val="center"/>
          </w:tcPr>
          <w:p w14:paraId="568343A8" w14:textId="77777777" w:rsidR="00402968" w:rsidRPr="00A62BB0" w:rsidRDefault="00402968" w:rsidP="00093ED2">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04C77AB9"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73BBB3E4" w14:textId="77777777" w:rsidR="00402968" w:rsidRPr="00A62BB0" w:rsidRDefault="00402968" w:rsidP="00093ED2">
            <w:pPr>
              <w:pStyle w:val="TAC"/>
            </w:pPr>
            <w:r w:rsidRPr="00A62BB0">
              <w:t>dBm/SCS</w:t>
            </w:r>
          </w:p>
        </w:tc>
        <w:tc>
          <w:tcPr>
            <w:tcW w:w="993" w:type="dxa"/>
            <w:tcBorders>
              <w:top w:val="single" w:sz="4" w:space="0" w:color="auto"/>
              <w:left w:val="single" w:sz="4" w:space="0" w:color="auto"/>
              <w:right w:val="single" w:sz="4" w:space="0" w:color="auto"/>
            </w:tcBorders>
            <w:vAlign w:val="center"/>
          </w:tcPr>
          <w:p w14:paraId="02F123E0" w14:textId="77777777" w:rsidR="00402968" w:rsidRPr="00A62BB0" w:rsidRDefault="00402968" w:rsidP="00093ED2">
            <w:pPr>
              <w:pStyle w:val="TAC"/>
            </w:pPr>
            <w:r w:rsidRPr="00A62BB0">
              <w:t>-81</w:t>
            </w:r>
          </w:p>
        </w:tc>
        <w:tc>
          <w:tcPr>
            <w:tcW w:w="952" w:type="dxa"/>
            <w:tcBorders>
              <w:top w:val="single" w:sz="4" w:space="0" w:color="auto"/>
              <w:left w:val="single" w:sz="4" w:space="0" w:color="auto"/>
              <w:right w:val="single" w:sz="4" w:space="0" w:color="auto"/>
            </w:tcBorders>
            <w:vAlign w:val="center"/>
          </w:tcPr>
          <w:p w14:paraId="77F9E72B" w14:textId="77777777" w:rsidR="00402968" w:rsidRPr="00A62BB0" w:rsidRDefault="00402968" w:rsidP="00093ED2">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14:paraId="49264F90" w14:textId="77777777" w:rsidR="00402968" w:rsidRPr="00A62BB0" w:rsidRDefault="00402968" w:rsidP="00093ED2">
            <w:pPr>
              <w:pStyle w:val="TAC"/>
              <w:rPr>
                <w:lang w:eastAsia="zh-CN"/>
              </w:rPr>
            </w:pPr>
            <w:r w:rsidRPr="00A62BB0">
              <w:t>As in Table B.2.4-2</w:t>
            </w:r>
          </w:p>
        </w:tc>
      </w:tr>
      <w:tr w:rsidR="00402968" w:rsidRPr="00A62BB0" w14:paraId="04BFC11E" w14:textId="77777777" w:rsidTr="00093ED2">
        <w:trPr>
          <w:jc w:val="center"/>
        </w:trPr>
        <w:tc>
          <w:tcPr>
            <w:tcW w:w="2689" w:type="dxa"/>
            <w:tcBorders>
              <w:top w:val="single" w:sz="4" w:space="0" w:color="auto"/>
              <w:left w:val="single" w:sz="4" w:space="0" w:color="auto"/>
              <w:right w:val="single" w:sz="4" w:space="0" w:color="auto"/>
            </w:tcBorders>
            <w:vAlign w:val="center"/>
          </w:tcPr>
          <w:p w14:paraId="3CAE5710" w14:textId="77777777" w:rsidR="00402968" w:rsidRPr="00A62BB0" w:rsidRDefault="00402968" w:rsidP="00093ED2">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14:paraId="074ED629" w14:textId="77777777" w:rsidR="00402968" w:rsidRPr="00A62BB0" w:rsidRDefault="00402968" w:rsidP="00093ED2">
            <w:pPr>
              <w:pStyle w:val="TAC"/>
            </w:pPr>
            <w:r w:rsidRPr="00A62BB0">
              <w:t>1~2</w:t>
            </w:r>
          </w:p>
        </w:tc>
        <w:tc>
          <w:tcPr>
            <w:tcW w:w="893" w:type="dxa"/>
            <w:tcBorders>
              <w:top w:val="single" w:sz="4" w:space="0" w:color="auto"/>
              <w:left w:val="single" w:sz="4" w:space="0" w:color="auto"/>
              <w:right w:val="single" w:sz="4" w:space="0" w:color="auto"/>
            </w:tcBorders>
            <w:vAlign w:val="center"/>
          </w:tcPr>
          <w:p w14:paraId="767A9219" w14:textId="77777777" w:rsidR="00402968" w:rsidRPr="00A62BB0" w:rsidRDefault="00402968" w:rsidP="00093ED2">
            <w:pPr>
              <w:pStyle w:val="TAC"/>
            </w:pPr>
            <w:r w:rsidRPr="00A62BB0">
              <w:t>dBm/</w:t>
            </w:r>
          </w:p>
          <w:p w14:paraId="5743B38E" w14:textId="77777777" w:rsidR="00402968" w:rsidRPr="00A62BB0" w:rsidRDefault="00402968" w:rsidP="00093ED2">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14:paraId="5B4C2CC5" w14:textId="77777777" w:rsidR="00402968" w:rsidRPr="00A62BB0" w:rsidRDefault="00402968" w:rsidP="00093ED2">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14:paraId="145E67C6" w14:textId="77777777" w:rsidR="00402968" w:rsidRPr="00A62BB0" w:rsidRDefault="00402968" w:rsidP="00093ED2">
            <w:pPr>
              <w:pStyle w:val="TAC"/>
            </w:pPr>
            <w:r w:rsidRPr="00A62BB0">
              <w:t>SS-RSRP+28.98</w:t>
            </w:r>
          </w:p>
        </w:tc>
      </w:tr>
      <w:tr w:rsidR="00402968" w:rsidRPr="00A62BB0" w14:paraId="6D8A1D78" w14:textId="77777777" w:rsidTr="00093ED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60597D" w14:textId="77777777" w:rsidR="00402968" w:rsidRPr="00A62BB0" w:rsidRDefault="00402968" w:rsidP="00093ED2">
            <w:pPr>
              <w:pStyle w:val="TAL"/>
            </w:pPr>
            <w:r w:rsidRPr="00A62BB0">
              <w:rPr>
                <w:position w:val="-12"/>
              </w:rPr>
              <w:object w:dxaOrig="800" w:dyaOrig="380" w14:anchorId="243CED90">
                <v:shape id="_x0000_i1046" type="#_x0000_t75" style="width:41.4pt;height:10.8pt" o:ole="" fillcolor="window">
                  <v:imagedata r:id="rId25" o:title=""/>
                </v:shape>
                <o:OLEObject Type="Embed" ProgID="Equation.3" ShapeID="_x0000_i1046" DrawAspect="Content" ObjectID="_1689788326" r:id="rId40"/>
              </w:object>
            </w:r>
          </w:p>
        </w:tc>
        <w:tc>
          <w:tcPr>
            <w:tcW w:w="850" w:type="dxa"/>
            <w:tcBorders>
              <w:top w:val="single" w:sz="4" w:space="0" w:color="auto"/>
              <w:left w:val="single" w:sz="4" w:space="0" w:color="auto"/>
              <w:bottom w:val="single" w:sz="4" w:space="0" w:color="auto"/>
              <w:right w:val="single" w:sz="4" w:space="0" w:color="auto"/>
            </w:tcBorders>
            <w:vAlign w:val="center"/>
          </w:tcPr>
          <w:p w14:paraId="4A55F616" w14:textId="77777777" w:rsidR="00402968" w:rsidRPr="00A62BB0" w:rsidRDefault="00402968" w:rsidP="00093ED2">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CE967D" w14:textId="77777777" w:rsidR="00402968" w:rsidRPr="00A62BB0" w:rsidRDefault="00402968" w:rsidP="00093ED2">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367013D9" w14:textId="77777777" w:rsidR="00402968" w:rsidRPr="00A62BB0" w:rsidRDefault="00402968" w:rsidP="00093ED2">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14:paraId="04B64EE4" w14:textId="77777777" w:rsidR="00402968" w:rsidRPr="00A62BB0" w:rsidRDefault="00402968" w:rsidP="00093ED2">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0FD393F" w14:textId="77777777" w:rsidR="00402968" w:rsidRPr="00A62BB0" w:rsidRDefault="00402968" w:rsidP="00093ED2">
            <w:pPr>
              <w:pStyle w:val="TAC"/>
            </w:pPr>
            <w:r w:rsidRPr="00A62BB0">
              <w:t>n.a.</w:t>
            </w:r>
          </w:p>
        </w:tc>
      </w:tr>
      <w:tr w:rsidR="00402968" w:rsidRPr="00A62BB0" w14:paraId="72385E42" w14:textId="77777777" w:rsidTr="00093ED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69980E6" w14:textId="77777777" w:rsidR="00402968" w:rsidRPr="00A62BB0" w:rsidRDefault="00402968" w:rsidP="00093ED2">
            <w:pPr>
              <w:pStyle w:val="TAN"/>
            </w:pPr>
            <w:r w:rsidRPr="00A62BB0">
              <w:t>Note 1:</w:t>
            </w:r>
            <w:r w:rsidRPr="00A62BB0">
              <w:tab/>
              <w:t>RSRP and Io levels have been derived from other parameters for information purposes. They are not settable parameters themselves.</w:t>
            </w:r>
          </w:p>
          <w:p w14:paraId="29F2DE95" w14:textId="77777777" w:rsidR="00402968" w:rsidRPr="00A62BB0" w:rsidRDefault="00402968" w:rsidP="00093ED2">
            <w:pPr>
              <w:pStyle w:val="TAN"/>
            </w:pPr>
            <w:r w:rsidRPr="00A62BB0">
              <w:t>Note 2:</w:t>
            </w:r>
            <w:r w:rsidRPr="00A62BB0">
              <w:tab/>
              <w:t>RSRP minimum requirements are specified assuming independent interference and noise at each receiver antenna port.</w:t>
            </w:r>
          </w:p>
          <w:p w14:paraId="6551CA9A" w14:textId="77777777" w:rsidR="00402968" w:rsidRDefault="00402968" w:rsidP="00093ED2">
            <w:pPr>
              <w:pStyle w:val="TAN"/>
            </w:pPr>
            <w:r w:rsidRPr="00A62BB0">
              <w:t>Note 3:</w:t>
            </w:r>
            <w:r w:rsidRPr="00A62BB0">
              <w:tab/>
              <w:t>No additional noise is added by the test system in Test 2.</w:t>
            </w:r>
          </w:p>
          <w:p w14:paraId="0DD652EF" w14:textId="77777777" w:rsidR="00402968" w:rsidRPr="00A62BB0" w:rsidRDefault="00402968" w:rsidP="00093ED2">
            <w:pPr>
              <w:pStyle w:val="TAN"/>
            </w:pPr>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7784F618" w14:textId="77777777" w:rsidR="00402968" w:rsidRPr="00A62BB0" w:rsidRDefault="00402968" w:rsidP="00402968">
      <w:pPr>
        <w:rPr>
          <w:lang w:eastAsia="ko-KR"/>
        </w:rPr>
      </w:pPr>
    </w:p>
    <w:p w14:paraId="42E1FB1E" w14:textId="77777777" w:rsidR="00402968" w:rsidRPr="00A62BB0" w:rsidRDefault="00402968" w:rsidP="00402968">
      <w:pPr>
        <w:pStyle w:val="Heading5"/>
        <w:rPr>
          <w:lang w:eastAsia="ko-KR"/>
        </w:rPr>
      </w:pPr>
      <w:bookmarkStart w:id="124" w:name="_Toc535476815"/>
      <w:r w:rsidRPr="009264FA">
        <w:rPr>
          <w:lang w:eastAsia="ko-KR"/>
        </w:rPr>
        <w:t>A.7.7.4.2.3</w:t>
      </w:r>
      <w:r w:rsidRPr="00A62BB0">
        <w:rPr>
          <w:lang w:eastAsia="ko-KR"/>
        </w:rPr>
        <w:tab/>
        <w:t>Test Requirements</w:t>
      </w:r>
      <w:bookmarkEnd w:id="124"/>
    </w:p>
    <w:p w14:paraId="726B863C" w14:textId="77777777" w:rsidR="00402968" w:rsidRDefault="00402968" w:rsidP="00402968">
      <w:pPr>
        <w:rPr>
          <w:rFonts w:eastAsia="SimSun"/>
        </w:rPr>
      </w:pPr>
      <w:r w:rsidRPr="00B97DA0">
        <w:rPr>
          <w:lang w:eastAsia="ko-KR"/>
        </w:rPr>
        <w:t xml:space="preserve">After 640ms from the beginning of the test, the L1-RSRP measurement accuracy for CSI-RS#0 and CSI-RS#1 of Cell 1 shall fulfil the requirements in clause 10.1.20.2. </w:t>
      </w:r>
      <w:r>
        <w:rPr>
          <w:rFonts w:eastAsia="SimSun"/>
        </w:rPr>
        <w:t>The following requirements are to be verified:</w:t>
      </w:r>
    </w:p>
    <w:p w14:paraId="2209B1EC" w14:textId="77777777" w:rsidR="00402968" w:rsidRDefault="00402968" w:rsidP="00402968">
      <w:pPr>
        <w:rPr>
          <w:rFonts w:eastAsia="SimSun"/>
        </w:rPr>
      </w:pPr>
      <w:r>
        <w:rPr>
          <w:rFonts w:eastAsia="SimSun"/>
        </w:rPr>
        <w:t>For Test 1:</w:t>
      </w:r>
    </w:p>
    <w:p w14:paraId="68FB639A" w14:textId="77777777" w:rsidR="00402968" w:rsidRDefault="00402968" w:rsidP="00402968">
      <w:pPr>
        <w:rPr>
          <w:rFonts w:eastAsia="SimSun"/>
        </w:rPr>
      </w:pPr>
      <w:r>
        <w:rPr>
          <w:rFonts w:eastAsia="SimSun"/>
        </w:rPr>
        <w:t xml:space="preserve">Absolute accuracy of CSI-RS0 and absolute accuracy of CSI-RS1.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0F2905FB" w14:textId="77777777" w:rsidR="00402968" w:rsidRDefault="00402968" w:rsidP="00402968">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33D72B67" w14:textId="77777777" w:rsidR="00402968" w:rsidRDefault="00402968" w:rsidP="00402968">
      <w:pPr>
        <w:rPr>
          <w:rFonts w:eastAsia="SimSun"/>
        </w:rPr>
      </w:pPr>
      <w:r>
        <w:rPr>
          <w:rFonts w:eastAsia="SimSun"/>
        </w:rPr>
        <w:t>For Test 2:</w:t>
      </w:r>
    </w:p>
    <w:p w14:paraId="60A8D141" w14:textId="77777777" w:rsidR="00402968" w:rsidRDefault="00402968" w:rsidP="00402968">
      <w:pPr>
        <w:rPr>
          <w:rFonts w:eastAsia="SimSun"/>
        </w:rPr>
      </w:pPr>
      <w:r>
        <w:rPr>
          <w:rFonts w:eastAsia="SimSun"/>
        </w:rPr>
        <w:t xml:space="preserve">Absolute accuracy of CSI-RS0 and absolute accuracy of CSI-RS1. The UE is deemed to meet the requirement if the reported L1-RSRP is in the range shown in </w:t>
      </w:r>
      <w:r w:rsidRPr="00982AC0">
        <w:rPr>
          <w:rFonts w:eastAsia="SimSun"/>
        </w:rPr>
        <w:t>Table A.</w:t>
      </w:r>
      <w:r>
        <w:rPr>
          <w:rFonts w:eastAsia="SimSun"/>
        </w:rPr>
        <w:t>7</w:t>
      </w:r>
      <w:r w:rsidRPr="00982AC0">
        <w:rPr>
          <w:rFonts w:eastAsia="SimSun"/>
        </w:rPr>
        <w:t>.7.4.</w:t>
      </w:r>
      <w:r>
        <w:rPr>
          <w:rFonts w:eastAsia="SimSun"/>
        </w:rPr>
        <w:t>2</w:t>
      </w:r>
      <w:r w:rsidRPr="00982AC0">
        <w:rPr>
          <w:rFonts w:eastAsia="SimSun"/>
        </w:rPr>
        <w:t>.3-1</w:t>
      </w:r>
      <w:r>
        <w:rPr>
          <w:rFonts w:eastAsia="SimSun"/>
        </w:rPr>
        <w:t>.</w:t>
      </w:r>
    </w:p>
    <w:p w14:paraId="4770855A" w14:textId="77777777" w:rsidR="00402968" w:rsidRPr="00982AC0" w:rsidRDefault="00402968" w:rsidP="00402968">
      <w:pPr>
        <w:rPr>
          <w:rFonts w:eastAsia="SimSun"/>
        </w:rPr>
      </w:pPr>
      <w:r>
        <w:rPr>
          <w:rFonts w:eastAsia="SimSun"/>
        </w:rPr>
        <w:t xml:space="preserve">Relative accuracy of CSI-RS0 compared with CSI-RS1. The UE is deemed to meet the requirement if the difference in reported L1-RSRP meets the requirements in </w:t>
      </w:r>
      <w:r w:rsidRPr="00982AC0">
        <w:rPr>
          <w:rFonts w:eastAsia="SimSun"/>
        </w:rPr>
        <w:t>Table 10.1.20.</w:t>
      </w:r>
      <w:r>
        <w:rPr>
          <w:rFonts w:eastAsia="SimSun"/>
        </w:rPr>
        <w:t>2</w:t>
      </w:r>
      <w:r w:rsidRPr="00982AC0">
        <w:rPr>
          <w:rFonts w:eastAsia="SimSun"/>
        </w:rPr>
        <w:t>.2-1</w:t>
      </w:r>
      <w:r>
        <w:rPr>
          <w:rFonts w:eastAsia="SimSun"/>
        </w:rPr>
        <w:t xml:space="preserve">. </w:t>
      </w:r>
    </w:p>
    <w:p w14:paraId="42B8A643" w14:textId="77777777" w:rsidR="00402968" w:rsidRDefault="00402968" w:rsidP="00402968">
      <w:pPr>
        <w:pStyle w:val="TH"/>
        <w:rPr>
          <w:rFonts w:eastAsia="SimSun"/>
        </w:rPr>
      </w:pPr>
      <w:r>
        <w:rPr>
          <w:rFonts w:eastAsia="SimSun"/>
        </w:rPr>
        <w:t>Table A.7.7.4.2.3-1: L1-RSRP absolute accuracy test requirement</w:t>
      </w:r>
    </w:p>
    <w:tbl>
      <w:tblPr>
        <w:tblStyle w:val="TableGrid1"/>
        <w:tblW w:w="0" w:type="auto"/>
        <w:tblLook w:val="04A0" w:firstRow="1" w:lastRow="0" w:firstColumn="1" w:lastColumn="0" w:noHBand="0" w:noVBand="1"/>
      </w:tblPr>
      <w:tblGrid>
        <w:gridCol w:w="2547"/>
        <w:gridCol w:w="7082"/>
      </w:tblGrid>
      <w:tr w:rsidR="00402968" w14:paraId="308535D5"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40CF26A4" w14:textId="77777777" w:rsidR="00402968" w:rsidRDefault="00402968" w:rsidP="00093ED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60A344C" w14:textId="77777777" w:rsidR="00402968" w:rsidRDefault="00402968" w:rsidP="00093ED2">
            <w:pPr>
              <w:pStyle w:val="TAH"/>
              <w:rPr>
                <w:rFonts w:eastAsia="SimSun"/>
              </w:rPr>
            </w:pPr>
            <w:r>
              <w:rPr>
                <w:rFonts w:eastAsia="SimSun"/>
              </w:rPr>
              <w:t>Test requirement</w:t>
            </w:r>
            <w:r>
              <w:rPr>
                <w:rFonts w:eastAsia="SimSun"/>
                <w:vertAlign w:val="superscript"/>
              </w:rPr>
              <w:t xml:space="preserve"> Notes1,2,3</w:t>
            </w:r>
          </w:p>
        </w:tc>
      </w:tr>
      <w:tr w:rsidR="00402968" w14:paraId="41C6F200"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16EE747" w14:textId="77777777" w:rsidR="00402968" w:rsidRDefault="00402968" w:rsidP="00093ED2">
            <w:pPr>
              <w:pStyle w:val="TAC"/>
              <w:rPr>
                <w:rFonts w:eastAsia="SimSun"/>
              </w:rPr>
            </w:pPr>
            <w:r w:rsidRPr="00982AC0">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16AB396E"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_RP0 -δ</w:t>
            </w:r>
            <w:r w:rsidRPr="008670F9">
              <w:rPr>
                <w:rFonts w:cs="Arial"/>
                <w:szCs w:val="18"/>
              </w:rPr>
              <w:t xml:space="preserve"> </w:t>
            </w:r>
            <w:r w:rsidRPr="008670F9">
              <w:rPr>
                <w:rFonts w:eastAsia="SimSun" w:cs="Arial"/>
                <w:szCs w:val="18"/>
              </w:rPr>
              <w:t>+</w:t>
            </w:r>
            <w:r>
              <w:rPr>
                <w:rFonts w:eastAsia="SimSun" w:cs="Arial"/>
                <w:szCs w:val="18"/>
              </w:rPr>
              <w:t xml:space="preserve"> </w:t>
            </w:r>
            <w:r w:rsidRPr="008670F9">
              <w:rPr>
                <w:rFonts w:eastAsia="SimSun" w:cs="Arial"/>
                <w:szCs w:val="18"/>
              </w:rPr>
              <w:t>G</w:t>
            </w:r>
            <w:r w:rsidRPr="008670F9">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_RP0 +δ + G</w:t>
            </w:r>
            <w:r>
              <w:rPr>
                <w:rFonts w:eastAsia="SimSun" w:cs="Arial"/>
                <w:szCs w:val="18"/>
                <w:vertAlign w:val="subscript"/>
              </w:rPr>
              <w:t>max</w:t>
            </w:r>
          </w:p>
        </w:tc>
      </w:tr>
      <w:tr w:rsidR="00402968" w14:paraId="7E05D4A3" w14:textId="77777777" w:rsidTr="00093ED2">
        <w:tc>
          <w:tcPr>
            <w:tcW w:w="2547" w:type="dxa"/>
            <w:tcBorders>
              <w:top w:val="single" w:sz="4" w:space="0" w:color="auto"/>
              <w:left w:val="single" w:sz="4" w:space="0" w:color="auto"/>
              <w:bottom w:val="single" w:sz="4" w:space="0" w:color="auto"/>
              <w:right w:val="single" w:sz="4" w:space="0" w:color="auto"/>
            </w:tcBorders>
            <w:hideMark/>
          </w:tcPr>
          <w:p w14:paraId="083EC275" w14:textId="77777777" w:rsidR="00402968" w:rsidRDefault="00402968" w:rsidP="00093ED2">
            <w:pPr>
              <w:pStyle w:val="TAC"/>
              <w:rPr>
                <w:rFonts w:eastAsia="SimSun"/>
              </w:rPr>
            </w:pPr>
            <w:r w:rsidRPr="00982AC0">
              <w:rPr>
                <w:rFonts w:eastAsia="SimSun"/>
              </w:rPr>
              <w:t>CSI-RS</w:t>
            </w:r>
            <w:r>
              <w:rPr>
                <w:rFonts w:eastAsia="SimSun"/>
              </w:rPr>
              <w:t>1</w:t>
            </w:r>
          </w:p>
        </w:tc>
        <w:tc>
          <w:tcPr>
            <w:tcW w:w="7082" w:type="dxa"/>
            <w:tcBorders>
              <w:top w:val="single" w:sz="4" w:space="0" w:color="auto"/>
              <w:left w:val="single" w:sz="4" w:space="0" w:color="auto"/>
              <w:bottom w:val="single" w:sz="4" w:space="0" w:color="auto"/>
              <w:right w:val="single" w:sz="4" w:space="0" w:color="auto"/>
            </w:tcBorders>
            <w:hideMark/>
          </w:tcPr>
          <w:p w14:paraId="6AB6B334" w14:textId="77777777" w:rsidR="00402968" w:rsidRDefault="00402968" w:rsidP="00093ED2">
            <w:pPr>
              <w:pStyle w:val="TAC"/>
              <w:rPr>
                <w:rFonts w:eastAsia="SimSun" w:cs="Arial"/>
                <w:szCs w:val="18"/>
              </w:rPr>
            </w:pPr>
            <w:r>
              <w:rPr>
                <w:rFonts w:eastAsia="SimSun"/>
              </w:rPr>
              <w:t>CSI-RS</w:t>
            </w:r>
            <w:r>
              <w:rPr>
                <w:rFonts w:eastAsia="SimSun" w:cs="Arial"/>
                <w:szCs w:val="18"/>
              </w:rPr>
              <w:t xml:space="preserve"> _RP1 -δ</w:t>
            </w:r>
            <w:r w:rsidRPr="008670F9">
              <w:rPr>
                <w:rFonts w:cs="Arial"/>
                <w:szCs w:val="18"/>
              </w:rPr>
              <w:t xml:space="preserve"> </w:t>
            </w:r>
            <w:r>
              <w:rPr>
                <w:rFonts w:eastAsia="SimSun" w:cs="Arial"/>
                <w:szCs w:val="18"/>
              </w:rPr>
              <w:t>+ G</w:t>
            </w:r>
            <w:r>
              <w:rPr>
                <w:rFonts w:eastAsia="SimSun" w:cs="Arial"/>
                <w:szCs w:val="18"/>
                <w:vertAlign w:val="subscript"/>
              </w:rPr>
              <w:t>min</w:t>
            </w:r>
            <w:r w:rsidRPr="008670F9">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RSRP(dBm) </w:t>
            </w:r>
            <w:r>
              <w:rPr>
                <w:rFonts w:eastAsia="SimSun" w:cs="Arial" w:hint="eastAsia"/>
                <w:szCs w:val="18"/>
                <w:lang w:val="en-US"/>
              </w:rPr>
              <w:t>≤</w:t>
            </w:r>
            <w:r>
              <w:rPr>
                <w:rFonts w:eastAsia="SimSun"/>
              </w:rPr>
              <w:t>CSI-RS</w:t>
            </w:r>
            <w:r>
              <w:rPr>
                <w:rFonts w:eastAsia="SimSun" w:cs="Arial"/>
                <w:szCs w:val="18"/>
              </w:rPr>
              <w:t xml:space="preserve"> _RP1 +δ + G</w:t>
            </w:r>
            <w:r>
              <w:rPr>
                <w:rFonts w:eastAsia="SimSun" w:cs="Arial"/>
                <w:szCs w:val="18"/>
                <w:vertAlign w:val="subscript"/>
              </w:rPr>
              <w:t>max</w:t>
            </w:r>
          </w:p>
        </w:tc>
      </w:tr>
      <w:tr w:rsidR="00402968" w14:paraId="4AF916FD" w14:textId="77777777" w:rsidTr="00093ED2">
        <w:tc>
          <w:tcPr>
            <w:tcW w:w="9629" w:type="dxa"/>
            <w:gridSpan w:val="2"/>
            <w:tcBorders>
              <w:top w:val="single" w:sz="4" w:space="0" w:color="auto"/>
              <w:left w:val="single" w:sz="4" w:space="0" w:color="auto"/>
              <w:bottom w:val="single" w:sz="4" w:space="0" w:color="auto"/>
              <w:right w:val="single" w:sz="4" w:space="0" w:color="auto"/>
            </w:tcBorders>
            <w:hideMark/>
          </w:tcPr>
          <w:p w14:paraId="40BB6FFE" w14:textId="77777777" w:rsidR="00402968" w:rsidRDefault="00402968" w:rsidP="00093ED2">
            <w:pPr>
              <w:pStyle w:val="TAN"/>
              <w:rPr>
                <w:rFonts w:eastAsia="SimSun"/>
                <w:lang w:val="en-US"/>
              </w:rPr>
            </w:pPr>
            <w:r>
              <w:rPr>
                <w:rFonts w:eastAsia="SimSun"/>
              </w:rPr>
              <w:t>Note 1:</w:t>
            </w:r>
            <w:r>
              <w:rPr>
                <w:rFonts w:eastAsia="SimSun" w:cs="Arial"/>
                <w:lang w:val="en-US"/>
              </w:rPr>
              <w:tab/>
            </w:r>
            <w:r>
              <w:rPr>
                <w:rFonts w:eastAsia="SimSun"/>
              </w:rPr>
              <w:t xml:space="preserve">CSI-RS_RPn is the </w:t>
            </w:r>
            <w:r>
              <w:rPr>
                <w:rFonts w:eastAsia="SimSun"/>
                <w:lang w:val="en-US"/>
              </w:rPr>
              <w:t xml:space="preserve"> equivalent power received by an antenna with 0dBi gain at the centre of the quiet zone configured in the test for the </w:t>
            </w:r>
            <w:r>
              <w:rPr>
                <w:rFonts w:eastAsia="SimSun"/>
              </w:rPr>
              <w:t>CSI-RS</w:t>
            </w:r>
            <w:r>
              <w:rPr>
                <w:rFonts w:eastAsia="SimSun"/>
                <w:lang w:val="en-US"/>
              </w:rPr>
              <w:t xml:space="preserve"> n under consideration</w:t>
            </w:r>
          </w:p>
          <w:p w14:paraId="71C449FF" w14:textId="77777777" w:rsidR="00402968" w:rsidRDefault="00402968" w:rsidP="00093ED2">
            <w:pPr>
              <w:pStyle w:val="TAN"/>
              <w:rPr>
                <w:rFonts w:eastAsia="SimSun"/>
              </w:rPr>
            </w:pPr>
            <w:r>
              <w:rPr>
                <w:rFonts w:eastAsia="SimSun"/>
              </w:rPr>
              <w:t>Note 2:</w:t>
            </w:r>
            <w:r>
              <w:rPr>
                <w:rFonts w:eastAsia="SimSun" w:cs="Arial"/>
                <w:lang w:val="en-US"/>
              </w:rPr>
              <w:tab/>
            </w:r>
            <w:r>
              <w:rPr>
                <w:rFonts w:eastAsia="SimSun"/>
              </w:rPr>
              <w:t xml:space="preserve">δ is the RSRP absolute accuracy requirement from </w:t>
            </w:r>
            <w:r w:rsidRPr="00982AC0">
              <w:rPr>
                <w:rFonts w:eastAsia="SimSun"/>
              </w:rPr>
              <w:t>Table 10.1.20.</w:t>
            </w:r>
            <w:r>
              <w:rPr>
                <w:rFonts w:eastAsia="SimSun"/>
              </w:rPr>
              <w:t>2</w:t>
            </w:r>
            <w:r w:rsidRPr="00982AC0">
              <w:rPr>
                <w:rFonts w:eastAsia="SimSun"/>
              </w:rPr>
              <w:t>.1-1</w:t>
            </w:r>
            <w:r>
              <w:rPr>
                <w:rFonts w:eastAsia="SimSun"/>
              </w:rPr>
              <w:t>, selected according to the Io used in the test</w:t>
            </w:r>
          </w:p>
          <w:p w14:paraId="1257BCF7" w14:textId="77777777" w:rsidR="00402968" w:rsidRPr="006B196F" w:rsidRDefault="00402968" w:rsidP="00093ED2">
            <w:pPr>
              <w:pStyle w:val="TAN"/>
              <w:rPr>
                <w:rFonts w:eastAsia="SimSun"/>
                <w:lang w:val="en-US"/>
              </w:rPr>
            </w:pPr>
            <w:r w:rsidRPr="008670F9">
              <w:rPr>
                <w:rFonts w:eastAsia="SimSun"/>
              </w:rPr>
              <w:t>Note 3:</w:t>
            </w:r>
            <w:r w:rsidRPr="008670F9">
              <w:rPr>
                <w:rFonts w:eastAsia="SimSun"/>
                <w:lang w:val="en-US"/>
              </w:rPr>
              <w:tab/>
              <w:t>G</w:t>
            </w:r>
            <w:r w:rsidRPr="008670F9">
              <w:rPr>
                <w:rFonts w:eastAsia="SimSun"/>
                <w:vertAlign w:val="subscript"/>
                <w:lang w:val="en-US"/>
              </w:rPr>
              <w:t>min</w:t>
            </w:r>
            <w:r w:rsidRPr="008670F9">
              <w:rPr>
                <w:rFonts w:eastAsia="SimSun"/>
                <w:lang w:val="en-US"/>
              </w:rPr>
              <w:t xml:space="preserve"> and G</w:t>
            </w:r>
            <w:r w:rsidRPr="008670F9">
              <w:rPr>
                <w:rFonts w:eastAsia="SimSun"/>
                <w:vertAlign w:val="subscript"/>
                <w:lang w:val="en-US"/>
              </w:rPr>
              <w:t>max</w:t>
            </w:r>
            <w:r w:rsidRPr="008670F9">
              <w:rPr>
                <w:rFonts w:eastAsia="SimSun"/>
                <w:lang w:val="en-US"/>
              </w:rPr>
              <w:t xml:space="preserve"> are </w:t>
            </w:r>
            <w:r w:rsidRPr="008670F9">
              <w:rPr>
                <w:rFonts w:eastAsia="SimSun"/>
              </w:rPr>
              <w:t>the minimum and maximum UE gain values from Table B.2.1.5.1-1, selected according to the UE power class</w:t>
            </w:r>
          </w:p>
        </w:tc>
      </w:tr>
    </w:tbl>
    <w:p w14:paraId="50F3B7C8" w14:textId="77777777" w:rsidR="00402968" w:rsidRPr="00194FF0" w:rsidRDefault="00402968" w:rsidP="00402968">
      <w:pPr>
        <w:rPr>
          <w:lang w:eastAsia="ko-KR"/>
        </w:rPr>
      </w:pPr>
    </w:p>
    <w:p w14:paraId="7744F73C" w14:textId="77777777" w:rsidR="00402968" w:rsidRDefault="00402968" w:rsidP="00AB185C">
      <w:pPr>
        <w:pStyle w:val="NormalWeb"/>
        <w:spacing w:before="0" w:beforeAutospacing="0" w:after="180" w:afterAutospacing="0"/>
        <w:rPr>
          <w:sz w:val="20"/>
          <w:szCs w:val="20"/>
        </w:rPr>
      </w:pPr>
    </w:p>
    <w:p w14:paraId="057F343A" w14:textId="3D8A21F1"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368DF" w:rsidRDefault="00D368DF">
      <w:r>
        <w:separator/>
      </w:r>
    </w:p>
  </w:endnote>
  <w:endnote w:type="continuationSeparator" w:id="0">
    <w:p w14:paraId="79B50F27" w14:textId="77777777" w:rsidR="00D368DF" w:rsidRDefault="00D3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368DF" w:rsidRDefault="00D368DF">
      <w:r>
        <w:separator/>
      </w:r>
    </w:p>
  </w:footnote>
  <w:footnote w:type="continuationSeparator" w:id="0">
    <w:p w14:paraId="30A7918D" w14:textId="77777777" w:rsidR="00D368DF" w:rsidRDefault="00D36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68DF" w:rsidRDefault="00D368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68DF" w:rsidRDefault="00D368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68DF" w:rsidRDefault="00D368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68DF" w:rsidRDefault="00D368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C72B40"/>
    <w:multiLevelType w:val="hybridMultilevel"/>
    <w:tmpl w:val="A7AE6E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1"/>
  </w:num>
  <w:num w:numId="3">
    <w:abstractNumId w:val="14"/>
  </w:num>
  <w:num w:numId="4">
    <w:abstractNumId w:val="16"/>
  </w:num>
  <w:num w:numId="5">
    <w:abstractNumId w:val="8"/>
  </w:num>
  <w:num w:numId="6">
    <w:abstractNumId w:val="18"/>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9"/>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num>
  <w:num w:numId="22">
    <w:abstractNumId w:val="13"/>
  </w:num>
  <w:num w:numId="23">
    <w:abstractNumId w:val="30"/>
  </w:num>
  <w:num w:numId="24">
    <w:abstractNumId w:val="15"/>
  </w:num>
  <w:num w:numId="25">
    <w:abstractNumId w:val="23"/>
  </w:num>
  <w:num w:numId="26">
    <w:abstractNumId w:val="17"/>
  </w:num>
  <w:num w:numId="27">
    <w:abstractNumId w:val="28"/>
  </w:num>
  <w:num w:numId="28">
    <w:abstractNumId w:val="22"/>
  </w:num>
  <w:num w:numId="29">
    <w:abstractNumId w:val="9"/>
  </w:num>
  <w:num w:numId="30">
    <w:abstractNumId w:val="20"/>
  </w:num>
  <w:num w:numId="31">
    <w:abstractNumId w:val="10"/>
  </w:num>
  <w:num w:numId="32">
    <w:abstractNumId w:val="27"/>
  </w:num>
  <w:num w:numId="33">
    <w:abstractNumId w:val="26"/>
  </w:num>
  <w:num w:numId="34">
    <w:abstractNumId w:val="2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93ED2"/>
    <w:rsid w:val="000A5398"/>
    <w:rsid w:val="000A6394"/>
    <w:rsid w:val="000B7FED"/>
    <w:rsid w:val="000C038A"/>
    <w:rsid w:val="000C6598"/>
    <w:rsid w:val="000D44B3"/>
    <w:rsid w:val="000D49B4"/>
    <w:rsid w:val="00145D43"/>
    <w:rsid w:val="00155432"/>
    <w:rsid w:val="00192C46"/>
    <w:rsid w:val="001A08B3"/>
    <w:rsid w:val="001A7B60"/>
    <w:rsid w:val="001B52F0"/>
    <w:rsid w:val="001B7A65"/>
    <w:rsid w:val="001E41F3"/>
    <w:rsid w:val="0026004D"/>
    <w:rsid w:val="002640DD"/>
    <w:rsid w:val="00275D12"/>
    <w:rsid w:val="00284FEB"/>
    <w:rsid w:val="002860C4"/>
    <w:rsid w:val="002979A1"/>
    <w:rsid w:val="002A1D29"/>
    <w:rsid w:val="002B091E"/>
    <w:rsid w:val="002B5741"/>
    <w:rsid w:val="002D446D"/>
    <w:rsid w:val="002D603D"/>
    <w:rsid w:val="002E472E"/>
    <w:rsid w:val="00305409"/>
    <w:rsid w:val="00313EE2"/>
    <w:rsid w:val="003609EF"/>
    <w:rsid w:val="0036231A"/>
    <w:rsid w:val="00374DD4"/>
    <w:rsid w:val="00383A46"/>
    <w:rsid w:val="003C4BAE"/>
    <w:rsid w:val="003E1A36"/>
    <w:rsid w:val="003E20C1"/>
    <w:rsid w:val="00402968"/>
    <w:rsid w:val="00410371"/>
    <w:rsid w:val="004242F1"/>
    <w:rsid w:val="004B75B7"/>
    <w:rsid w:val="004D0634"/>
    <w:rsid w:val="004D6AAB"/>
    <w:rsid w:val="004E4FAA"/>
    <w:rsid w:val="0051580D"/>
    <w:rsid w:val="00525E83"/>
    <w:rsid w:val="00544E40"/>
    <w:rsid w:val="00547111"/>
    <w:rsid w:val="00592D74"/>
    <w:rsid w:val="005A44D0"/>
    <w:rsid w:val="005E15CC"/>
    <w:rsid w:val="005E2C44"/>
    <w:rsid w:val="00621188"/>
    <w:rsid w:val="006257ED"/>
    <w:rsid w:val="00665C47"/>
    <w:rsid w:val="006754F1"/>
    <w:rsid w:val="00695808"/>
    <w:rsid w:val="006B0ED4"/>
    <w:rsid w:val="006B46FB"/>
    <w:rsid w:val="006E21FB"/>
    <w:rsid w:val="007646F3"/>
    <w:rsid w:val="00792342"/>
    <w:rsid w:val="00795315"/>
    <w:rsid w:val="007977A8"/>
    <w:rsid w:val="007B512A"/>
    <w:rsid w:val="007C2097"/>
    <w:rsid w:val="007D387D"/>
    <w:rsid w:val="007D6A07"/>
    <w:rsid w:val="007E700E"/>
    <w:rsid w:val="007F399C"/>
    <w:rsid w:val="007F7259"/>
    <w:rsid w:val="008040A8"/>
    <w:rsid w:val="008279FA"/>
    <w:rsid w:val="008626E7"/>
    <w:rsid w:val="00864C82"/>
    <w:rsid w:val="00870EE7"/>
    <w:rsid w:val="008863B9"/>
    <w:rsid w:val="008A45A6"/>
    <w:rsid w:val="008F3789"/>
    <w:rsid w:val="008F686C"/>
    <w:rsid w:val="009148DE"/>
    <w:rsid w:val="0093365A"/>
    <w:rsid w:val="00941E30"/>
    <w:rsid w:val="009777D9"/>
    <w:rsid w:val="00990ED9"/>
    <w:rsid w:val="00991B88"/>
    <w:rsid w:val="009A5753"/>
    <w:rsid w:val="009A579D"/>
    <w:rsid w:val="009D39FB"/>
    <w:rsid w:val="009E3297"/>
    <w:rsid w:val="009F734F"/>
    <w:rsid w:val="00A246B6"/>
    <w:rsid w:val="00A47E70"/>
    <w:rsid w:val="00A50CF0"/>
    <w:rsid w:val="00A6672E"/>
    <w:rsid w:val="00A7671C"/>
    <w:rsid w:val="00AA2CBC"/>
    <w:rsid w:val="00AB185C"/>
    <w:rsid w:val="00AC5820"/>
    <w:rsid w:val="00AD1CD8"/>
    <w:rsid w:val="00AD4798"/>
    <w:rsid w:val="00B258BB"/>
    <w:rsid w:val="00B607BF"/>
    <w:rsid w:val="00B64BF7"/>
    <w:rsid w:val="00B67B97"/>
    <w:rsid w:val="00B968C8"/>
    <w:rsid w:val="00BA3EC5"/>
    <w:rsid w:val="00BA51D9"/>
    <w:rsid w:val="00BB5DFC"/>
    <w:rsid w:val="00BC6546"/>
    <w:rsid w:val="00BD279D"/>
    <w:rsid w:val="00BD6BB8"/>
    <w:rsid w:val="00BE43DC"/>
    <w:rsid w:val="00C179D9"/>
    <w:rsid w:val="00C41370"/>
    <w:rsid w:val="00C66BA2"/>
    <w:rsid w:val="00C95985"/>
    <w:rsid w:val="00CC5026"/>
    <w:rsid w:val="00CC68D0"/>
    <w:rsid w:val="00CC6FEA"/>
    <w:rsid w:val="00D03F9A"/>
    <w:rsid w:val="00D06D51"/>
    <w:rsid w:val="00D24991"/>
    <w:rsid w:val="00D3276C"/>
    <w:rsid w:val="00D368DF"/>
    <w:rsid w:val="00D406D2"/>
    <w:rsid w:val="00D50255"/>
    <w:rsid w:val="00D66520"/>
    <w:rsid w:val="00D75E8B"/>
    <w:rsid w:val="00DB50F4"/>
    <w:rsid w:val="00DD03FE"/>
    <w:rsid w:val="00DE34CF"/>
    <w:rsid w:val="00E050B4"/>
    <w:rsid w:val="00E13F3D"/>
    <w:rsid w:val="00E34898"/>
    <w:rsid w:val="00EB09B7"/>
    <w:rsid w:val="00EE3D8B"/>
    <w:rsid w:val="00EE7D7C"/>
    <w:rsid w:val="00EF58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0296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02968"/>
    <w:rPr>
      <w:rFonts w:ascii="Arial" w:hAnsi="Arial"/>
      <w:sz w:val="32"/>
      <w:lang w:val="en-GB" w:eastAsia="en-US"/>
    </w:rPr>
  </w:style>
  <w:style w:type="character" w:customStyle="1" w:styleId="Heading3Char">
    <w:name w:val="Heading 3 Char"/>
    <w:basedOn w:val="DefaultParagraphFont"/>
    <w:rsid w:val="0040296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0296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402968"/>
    <w:rPr>
      <w:rFonts w:ascii="Arial" w:hAnsi="Arial"/>
      <w:sz w:val="22"/>
      <w:lang w:val="en-GB" w:eastAsia="en-US"/>
    </w:rPr>
  </w:style>
  <w:style w:type="character" w:customStyle="1" w:styleId="Heading6Char">
    <w:name w:val="Heading 6 Char"/>
    <w:aliases w:val="T1 Char4,Header 6 Char"/>
    <w:basedOn w:val="DefaultParagraphFont"/>
    <w:link w:val="Heading6"/>
    <w:rsid w:val="00402968"/>
    <w:rPr>
      <w:rFonts w:ascii="Arial" w:hAnsi="Arial"/>
      <w:lang w:val="en-GB" w:eastAsia="en-US"/>
    </w:rPr>
  </w:style>
  <w:style w:type="character" w:customStyle="1" w:styleId="Heading7Char">
    <w:name w:val="Heading 7 Char"/>
    <w:basedOn w:val="DefaultParagraphFont"/>
    <w:link w:val="Heading7"/>
    <w:rsid w:val="00402968"/>
    <w:rPr>
      <w:rFonts w:ascii="Arial" w:hAnsi="Arial"/>
      <w:lang w:val="en-GB" w:eastAsia="en-US"/>
    </w:rPr>
  </w:style>
  <w:style w:type="character" w:customStyle="1" w:styleId="Heading8Char">
    <w:name w:val="Heading 8 Char"/>
    <w:basedOn w:val="DefaultParagraphFont"/>
    <w:link w:val="Heading8"/>
    <w:rsid w:val="00402968"/>
    <w:rPr>
      <w:rFonts w:ascii="Arial" w:hAnsi="Arial"/>
      <w:sz w:val="36"/>
      <w:lang w:val="en-GB" w:eastAsia="en-US"/>
    </w:rPr>
  </w:style>
  <w:style w:type="character" w:customStyle="1" w:styleId="Heading9Char">
    <w:name w:val="Heading 9 Char"/>
    <w:aliases w:val="Figure Heading Char,FH Char"/>
    <w:basedOn w:val="DefaultParagraphFont"/>
    <w:link w:val="Heading9"/>
    <w:rsid w:val="0040296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02968"/>
    <w:rPr>
      <w:rFonts w:ascii="Arial" w:hAnsi="Arial"/>
      <w:sz w:val="28"/>
      <w:lang w:val="en-GB" w:eastAsia="en-US"/>
    </w:rPr>
  </w:style>
  <w:style w:type="character" w:customStyle="1" w:styleId="H6Char">
    <w:name w:val="H6 Char"/>
    <w:link w:val="H6"/>
    <w:rsid w:val="0040296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02968"/>
    <w:rPr>
      <w:rFonts w:ascii="Arial" w:hAnsi="Arial"/>
      <w:b/>
      <w:noProof/>
      <w:sz w:val="18"/>
      <w:lang w:val="en-GB" w:eastAsia="en-US"/>
    </w:rPr>
  </w:style>
  <w:style w:type="character" w:customStyle="1" w:styleId="FooterChar">
    <w:name w:val="Footer Char"/>
    <w:basedOn w:val="DefaultParagraphFont"/>
    <w:link w:val="Footer"/>
    <w:uiPriority w:val="99"/>
    <w:rsid w:val="00402968"/>
    <w:rPr>
      <w:rFonts w:ascii="Arial" w:hAnsi="Arial"/>
      <w:b/>
      <w:i/>
      <w:noProof/>
      <w:sz w:val="18"/>
      <w:lang w:val="en-GB" w:eastAsia="en-US"/>
    </w:rPr>
  </w:style>
  <w:style w:type="character" w:customStyle="1" w:styleId="NOChar">
    <w:name w:val="NO Char"/>
    <w:link w:val="NO"/>
    <w:qFormat/>
    <w:rsid w:val="00402968"/>
    <w:rPr>
      <w:rFonts w:ascii="Times New Roman" w:hAnsi="Times New Roman"/>
      <w:lang w:val="en-GB" w:eastAsia="en-US"/>
    </w:rPr>
  </w:style>
  <w:style w:type="character" w:customStyle="1" w:styleId="TALCar">
    <w:name w:val="TAL Car"/>
    <w:link w:val="TAL"/>
    <w:qFormat/>
    <w:rsid w:val="00402968"/>
    <w:rPr>
      <w:rFonts w:ascii="Arial" w:hAnsi="Arial"/>
      <w:sz w:val="18"/>
      <w:lang w:val="en-GB" w:eastAsia="en-US"/>
    </w:rPr>
  </w:style>
  <w:style w:type="character" w:customStyle="1" w:styleId="TACChar">
    <w:name w:val="TAC Char"/>
    <w:link w:val="TAC"/>
    <w:qFormat/>
    <w:rsid w:val="00402968"/>
    <w:rPr>
      <w:rFonts w:ascii="Arial" w:hAnsi="Arial"/>
      <w:sz w:val="18"/>
      <w:lang w:val="en-GB" w:eastAsia="en-US"/>
    </w:rPr>
  </w:style>
  <w:style w:type="character" w:customStyle="1" w:styleId="TAHCar">
    <w:name w:val="TAH Car"/>
    <w:link w:val="TAH"/>
    <w:qFormat/>
    <w:rsid w:val="00402968"/>
    <w:rPr>
      <w:rFonts w:ascii="Arial" w:hAnsi="Arial"/>
      <w:b/>
      <w:sz w:val="18"/>
      <w:lang w:val="en-GB" w:eastAsia="en-US"/>
    </w:rPr>
  </w:style>
  <w:style w:type="character" w:customStyle="1" w:styleId="EXChar">
    <w:name w:val="EX Char"/>
    <w:link w:val="EX"/>
    <w:rsid w:val="00402968"/>
    <w:rPr>
      <w:rFonts w:ascii="Times New Roman" w:hAnsi="Times New Roman"/>
      <w:lang w:val="en-GB" w:eastAsia="en-US"/>
    </w:rPr>
  </w:style>
  <w:style w:type="character" w:customStyle="1" w:styleId="B1Char">
    <w:name w:val="B1 Char"/>
    <w:link w:val="B10"/>
    <w:qFormat/>
    <w:rsid w:val="00402968"/>
    <w:rPr>
      <w:rFonts w:ascii="Times New Roman" w:hAnsi="Times New Roman"/>
      <w:lang w:val="en-GB" w:eastAsia="en-US"/>
    </w:rPr>
  </w:style>
  <w:style w:type="character" w:customStyle="1" w:styleId="THChar">
    <w:name w:val="TH Char"/>
    <w:link w:val="TH"/>
    <w:qFormat/>
    <w:rsid w:val="00402968"/>
    <w:rPr>
      <w:rFonts w:ascii="Arial" w:hAnsi="Arial"/>
      <w:b/>
      <w:lang w:val="en-GB" w:eastAsia="en-US"/>
    </w:rPr>
  </w:style>
  <w:style w:type="character" w:customStyle="1" w:styleId="TANChar">
    <w:name w:val="TAN Char"/>
    <w:link w:val="TAN"/>
    <w:qFormat/>
    <w:rsid w:val="00402968"/>
    <w:rPr>
      <w:rFonts w:ascii="Arial" w:hAnsi="Arial"/>
      <w:sz w:val="18"/>
      <w:lang w:val="en-GB" w:eastAsia="en-US"/>
    </w:rPr>
  </w:style>
  <w:style w:type="character" w:customStyle="1" w:styleId="TFChar">
    <w:name w:val="TF Char"/>
    <w:link w:val="TF"/>
    <w:rsid w:val="00402968"/>
    <w:rPr>
      <w:rFonts w:ascii="Arial" w:hAnsi="Arial"/>
      <w:b/>
      <w:lang w:val="en-GB" w:eastAsia="en-US"/>
    </w:rPr>
  </w:style>
  <w:style w:type="character" w:customStyle="1" w:styleId="B2Char">
    <w:name w:val="B2 Char"/>
    <w:link w:val="B2"/>
    <w:qFormat/>
    <w:rsid w:val="00402968"/>
    <w:rPr>
      <w:rFonts w:ascii="Times New Roman" w:hAnsi="Times New Roman"/>
      <w:lang w:val="en-GB" w:eastAsia="en-US"/>
    </w:rPr>
  </w:style>
  <w:style w:type="character" w:customStyle="1" w:styleId="B4Char">
    <w:name w:val="B4 Char"/>
    <w:link w:val="B4"/>
    <w:rsid w:val="00402968"/>
    <w:rPr>
      <w:rFonts w:ascii="Times New Roman" w:hAnsi="Times New Roman"/>
      <w:lang w:val="en-GB" w:eastAsia="en-US"/>
    </w:rPr>
  </w:style>
  <w:style w:type="paragraph" w:customStyle="1" w:styleId="TAJ">
    <w:name w:val="TAJ"/>
    <w:basedOn w:val="TH"/>
    <w:uiPriority w:val="99"/>
    <w:rsid w:val="00402968"/>
    <w:pPr>
      <w:overflowPunct w:val="0"/>
      <w:autoSpaceDE w:val="0"/>
      <w:autoSpaceDN w:val="0"/>
      <w:adjustRightInd w:val="0"/>
      <w:textAlignment w:val="baseline"/>
    </w:pPr>
  </w:style>
  <w:style w:type="paragraph" w:customStyle="1" w:styleId="Guidance">
    <w:name w:val="Guidance"/>
    <w:basedOn w:val="Normal"/>
    <w:uiPriority w:val="99"/>
    <w:rsid w:val="0040296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0296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2968"/>
    <w:rPr>
      <w:rFonts w:ascii="Times New Roman" w:hAnsi="Times New Roman"/>
      <w:sz w:val="16"/>
      <w:lang w:val="en-GB" w:eastAsia="en-US"/>
    </w:rPr>
  </w:style>
  <w:style w:type="character" w:customStyle="1" w:styleId="ListChar">
    <w:name w:val="List Char"/>
    <w:link w:val="List"/>
    <w:rsid w:val="00402968"/>
    <w:rPr>
      <w:rFonts w:ascii="Times New Roman" w:hAnsi="Times New Roman"/>
      <w:lang w:val="en-GB" w:eastAsia="en-US"/>
    </w:rPr>
  </w:style>
  <w:style w:type="character" w:customStyle="1" w:styleId="ListBulletChar">
    <w:name w:val="List Bullet Char"/>
    <w:link w:val="ListBullet"/>
    <w:rsid w:val="00402968"/>
    <w:rPr>
      <w:rFonts w:ascii="Times New Roman" w:hAnsi="Times New Roman"/>
      <w:lang w:val="en-GB" w:eastAsia="en-US"/>
    </w:rPr>
  </w:style>
  <w:style w:type="character" w:customStyle="1" w:styleId="ListBullet2Char">
    <w:name w:val="List Bullet 2 Char"/>
    <w:link w:val="ListBullet2"/>
    <w:rsid w:val="00402968"/>
    <w:rPr>
      <w:rFonts w:ascii="Times New Roman" w:hAnsi="Times New Roman"/>
      <w:lang w:val="en-GB" w:eastAsia="en-US"/>
    </w:rPr>
  </w:style>
  <w:style w:type="character" w:customStyle="1" w:styleId="ListBullet3Char">
    <w:name w:val="List Bullet 3 Char"/>
    <w:link w:val="ListBullet3"/>
    <w:rsid w:val="00402968"/>
    <w:rPr>
      <w:rFonts w:ascii="Times New Roman" w:hAnsi="Times New Roman"/>
      <w:lang w:val="en-GB" w:eastAsia="en-US"/>
    </w:rPr>
  </w:style>
  <w:style w:type="character" w:customStyle="1" w:styleId="List2Char">
    <w:name w:val="List 2 Char"/>
    <w:link w:val="List2"/>
    <w:rsid w:val="00402968"/>
    <w:rPr>
      <w:rFonts w:ascii="Times New Roman" w:hAnsi="Times New Roman"/>
      <w:lang w:val="en-GB" w:eastAsia="en-US"/>
    </w:rPr>
  </w:style>
  <w:style w:type="paragraph" w:styleId="IndexHeading">
    <w:name w:val="index heading"/>
    <w:basedOn w:val="Normal"/>
    <w:next w:val="Normal"/>
    <w:uiPriority w:val="99"/>
    <w:rsid w:val="0040296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02968"/>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0296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02968"/>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02968"/>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02968"/>
    <w:rPr>
      <w:rFonts w:ascii="Times New Roman" w:eastAsia="MS Mincho" w:hAnsi="Times New Roman"/>
      <w:sz w:val="24"/>
      <w:lang w:val="en-GB" w:eastAsia="en-US"/>
    </w:rPr>
  </w:style>
  <w:style w:type="paragraph" w:customStyle="1" w:styleId="HE">
    <w:name w:val="HE"/>
    <w:basedOn w:val="Normal"/>
    <w:uiPriority w:val="99"/>
    <w:rsid w:val="0040296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0296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02968"/>
    <w:rPr>
      <w:rFonts w:ascii="Courier New" w:eastAsia="MS Mincho" w:hAnsi="Courier New"/>
      <w:lang w:val="en-GB" w:eastAsia="en-US"/>
    </w:rPr>
  </w:style>
  <w:style w:type="paragraph" w:customStyle="1" w:styleId="text">
    <w:name w:val="text"/>
    <w:basedOn w:val="Normal"/>
    <w:uiPriority w:val="99"/>
    <w:rsid w:val="0040296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0296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029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02968"/>
    <w:rPr>
      <w:rFonts w:ascii="Arial" w:eastAsia="MS Mincho" w:hAnsi="Arial"/>
      <w:lang w:val="en-GB" w:eastAsia="en-US"/>
    </w:rPr>
  </w:style>
  <w:style w:type="paragraph" w:customStyle="1" w:styleId="textintend1">
    <w:name w:val="text intend 1"/>
    <w:basedOn w:val="text"/>
    <w:uiPriority w:val="99"/>
    <w:rsid w:val="00402968"/>
    <w:pPr>
      <w:widowControl/>
      <w:tabs>
        <w:tab w:val="num" w:pos="992"/>
      </w:tabs>
      <w:spacing w:after="120"/>
      <w:ind w:left="992" w:hanging="425"/>
    </w:pPr>
    <w:rPr>
      <w:lang w:val="en-US"/>
    </w:rPr>
  </w:style>
  <w:style w:type="paragraph" w:customStyle="1" w:styleId="textintend2">
    <w:name w:val="text intend 2"/>
    <w:basedOn w:val="text"/>
    <w:uiPriority w:val="99"/>
    <w:rsid w:val="00402968"/>
    <w:pPr>
      <w:widowControl/>
      <w:tabs>
        <w:tab w:val="num" w:pos="1418"/>
      </w:tabs>
      <w:spacing w:after="120"/>
      <w:ind w:left="1418" w:hanging="426"/>
    </w:pPr>
    <w:rPr>
      <w:lang w:val="en-US"/>
    </w:rPr>
  </w:style>
  <w:style w:type="paragraph" w:customStyle="1" w:styleId="textintend3">
    <w:name w:val="text intend 3"/>
    <w:basedOn w:val="text"/>
    <w:uiPriority w:val="99"/>
    <w:rsid w:val="00402968"/>
    <w:pPr>
      <w:widowControl/>
      <w:tabs>
        <w:tab w:val="num" w:pos="1843"/>
      </w:tabs>
      <w:spacing w:after="120"/>
      <w:ind w:left="1843" w:hanging="425"/>
    </w:pPr>
    <w:rPr>
      <w:lang w:val="en-US"/>
    </w:rPr>
  </w:style>
  <w:style w:type="paragraph" w:customStyle="1" w:styleId="normalpuce">
    <w:name w:val="normal puce"/>
    <w:basedOn w:val="Normal"/>
    <w:uiPriority w:val="99"/>
    <w:rsid w:val="0040296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0296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02968"/>
    <w:rPr>
      <w:rFonts w:ascii="Times New Roman" w:eastAsia="MS Mincho" w:hAnsi="Times New Roman"/>
      <w:i/>
      <w:sz w:val="22"/>
      <w:lang w:val="en-GB" w:eastAsia="en-US"/>
    </w:rPr>
  </w:style>
  <w:style w:type="character" w:styleId="PageNumber">
    <w:name w:val="page number"/>
    <w:basedOn w:val="DefaultParagraphFont"/>
    <w:rsid w:val="00402968"/>
  </w:style>
  <w:style w:type="character" w:customStyle="1" w:styleId="CommentTextChar">
    <w:name w:val="Comment Text Char"/>
    <w:basedOn w:val="DefaultParagraphFont"/>
    <w:link w:val="CommentText"/>
    <w:uiPriority w:val="99"/>
    <w:rsid w:val="00402968"/>
    <w:rPr>
      <w:rFonts w:ascii="Times New Roman" w:hAnsi="Times New Roman"/>
      <w:lang w:val="en-GB" w:eastAsia="en-US"/>
    </w:rPr>
  </w:style>
  <w:style w:type="paragraph" w:styleId="BodyText2">
    <w:name w:val="Body Text 2"/>
    <w:basedOn w:val="Normal"/>
    <w:link w:val="BodyText2Char"/>
    <w:uiPriority w:val="99"/>
    <w:rsid w:val="0040296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02968"/>
    <w:rPr>
      <w:rFonts w:ascii="Times New Roman" w:eastAsia="MS Mincho" w:hAnsi="Times New Roman"/>
      <w:sz w:val="24"/>
      <w:lang w:val="en-GB" w:eastAsia="en-US"/>
    </w:rPr>
  </w:style>
  <w:style w:type="paragraph" w:customStyle="1" w:styleId="para">
    <w:name w:val="para"/>
    <w:basedOn w:val="Normal"/>
    <w:uiPriority w:val="99"/>
    <w:rsid w:val="0040296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02968"/>
    <w:rPr>
      <w:noProof w:val="0"/>
      <w:vanish w:val="0"/>
      <w:color w:val="FF0000"/>
      <w:lang w:eastAsia="en-US"/>
    </w:rPr>
  </w:style>
  <w:style w:type="paragraph" w:customStyle="1" w:styleId="MTDisplayEquation">
    <w:name w:val="MTDisplayEquation"/>
    <w:basedOn w:val="Normal"/>
    <w:uiPriority w:val="99"/>
    <w:rsid w:val="0040296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0296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02968"/>
    <w:rPr>
      <w:rFonts w:ascii="Times New Roman" w:eastAsia="MS Mincho" w:hAnsi="Times New Roman"/>
      <w:lang w:val="en-GB" w:eastAsia="en-US"/>
    </w:rPr>
  </w:style>
  <w:style w:type="paragraph" w:customStyle="1" w:styleId="List1">
    <w:name w:val="List1"/>
    <w:basedOn w:val="Normal"/>
    <w:uiPriority w:val="99"/>
    <w:rsid w:val="0040296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0296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02968"/>
    <w:rPr>
      <w:rFonts w:ascii="Times New Roman" w:eastAsia="MS Mincho" w:hAnsi="Times New Roman"/>
      <w:b/>
      <w:i/>
      <w:lang w:val="en-GB" w:eastAsia="en-US"/>
    </w:rPr>
  </w:style>
  <w:style w:type="table" w:styleId="TableGrid">
    <w:name w:val="Table Grid"/>
    <w:basedOn w:val="TableNormal"/>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02968"/>
    <w:rPr>
      <w:rFonts w:ascii="Arial" w:hAnsi="Arial"/>
      <w:lang w:val="en-GB" w:eastAsia="en-US"/>
    </w:rPr>
  </w:style>
  <w:style w:type="paragraph" w:customStyle="1" w:styleId="TdocText">
    <w:name w:val="Tdoc_Text"/>
    <w:basedOn w:val="Normal"/>
    <w:uiPriority w:val="99"/>
    <w:rsid w:val="0040296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02968"/>
    <w:rPr>
      <w:rFonts w:ascii="Tahoma" w:hAnsi="Tahoma" w:cs="Tahoma"/>
      <w:sz w:val="16"/>
      <w:szCs w:val="16"/>
      <w:lang w:val="en-GB" w:eastAsia="en-US"/>
    </w:rPr>
  </w:style>
  <w:style w:type="paragraph" w:customStyle="1" w:styleId="centered">
    <w:name w:val="centered"/>
    <w:basedOn w:val="Normal"/>
    <w:uiPriority w:val="99"/>
    <w:rsid w:val="0040296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02968"/>
    <w:rPr>
      <w:rFonts w:ascii="Bookman" w:hAnsi="Bookman"/>
      <w:position w:val="6"/>
      <w:sz w:val="18"/>
    </w:rPr>
  </w:style>
  <w:style w:type="paragraph" w:customStyle="1" w:styleId="References">
    <w:name w:val="References"/>
    <w:basedOn w:val="Normal"/>
    <w:uiPriority w:val="99"/>
    <w:rsid w:val="00402968"/>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029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02968"/>
    <w:rPr>
      <w:rFonts w:eastAsia="MS Mincho"/>
      <w:lang w:val="en-GB" w:eastAsia="en-US" w:bidi="ar-SA"/>
    </w:rPr>
  </w:style>
  <w:style w:type="character" w:customStyle="1" w:styleId="B1Char1">
    <w:name w:val="B1 Char1"/>
    <w:rsid w:val="00402968"/>
    <w:rPr>
      <w:rFonts w:eastAsia="MS Mincho"/>
      <w:lang w:val="en-GB" w:eastAsia="en-US" w:bidi="ar-SA"/>
    </w:rPr>
  </w:style>
  <w:style w:type="paragraph" w:customStyle="1" w:styleId="TableText0">
    <w:name w:val="TableText"/>
    <w:basedOn w:val="BodyTextIndent"/>
    <w:uiPriority w:val="99"/>
    <w:rsid w:val="00402968"/>
    <w:pPr>
      <w:keepNext/>
      <w:keepLines/>
      <w:spacing w:before="0" w:after="180"/>
      <w:ind w:left="0"/>
      <w:jc w:val="center"/>
    </w:pPr>
    <w:rPr>
      <w:i w:val="0"/>
      <w:snapToGrid w:val="0"/>
      <w:kern w:val="2"/>
      <w:sz w:val="20"/>
    </w:rPr>
  </w:style>
  <w:style w:type="character" w:customStyle="1" w:styleId="msoins0">
    <w:name w:val="msoins"/>
    <w:basedOn w:val="DefaultParagraphFont"/>
    <w:rsid w:val="00402968"/>
  </w:style>
  <w:style w:type="paragraph" w:customStyle="1" w:styleId="B1">
    <w:name w:val="B1+"/>
    <w:basedOn w:val="B10"/>
    <w:uiPriority w:val="99"/>
    <w:rsid w:val="0040296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402968"/>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02968"/>
    <w:rPr>
      <w:rFonts w:ascii="Times New Roman" w:hAnsi="Times New Roman"/>
      <w:sz w:val="24"/>
      <w:szCs w:val="24"/>
      <w:lang w:val="en-GB" w:eastAsia="en-US"/>
    </w:rPr>
  </w:style>
  <w:style w:type="paragraph" w:customStyle="1" w:styleId="TdocHeading1">
    <w:name w:val="Tdoc_Heading_1"/>
    <w:basedOn w:val="Heading1"/>
    <w:next w:val="BodyText"/>
    <w:autoRedefine/>
    <w:uiPriority w:val="99"/>
    <w:rsid w:val="0040296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02968"/>
    <w:rPr>
      <w:rFonts w:eastAsia="SimSun"/>
      <w:i/>
      <w:color w:val="0000FF"/>
      <w:lang w:val="en-GB" w:eastAsia="en-US"/>
    </w:rPr>
  </w:style>
  <w:style w:type="paragraph" w:customStyle="1" w:styleId="Bulletedo1">
    <w:name w:val="Bulleted o 1"/>
    <w:basedOn w:val="Normal"/>
    <w:uiPriority w:val="99"/>
    <w:rsid w:val="0040296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029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02968"/>
    <w:rPr>
      <w:rFonts w:ascii="Arial" w:hAnsi="Arial"/>
      <w:sz w:val="18"/>
      <w:lang w:val="en-GB"/>
    </w:rPr>
  </w:style>
  <w:style w:type="paragraph" w:styleId="Revision">
    <w:name w:val="Revision"/>
    <w:hidden/>
    <w:uiPriority w:val="99"/>
    <w:semiHidden/>
    <w:rsid w:val="00402968"/>
    <w:rPr>
      <w:rFonts w:ascii="Times New Roman" w:eastAsia="SimSun" w:hAnsi="Times New Roman"/>
      <w:lang w:val="en-GB" w:eastAsia="en-US"/>
    </w:rPr>
  </w:style>
  <w:style w:type="character" w:customStyle="1" w:styleId="EQChar">
    <w:name w:val="EQ Char"/>
    <w:link w:val="EQ"/>
    <w:locked/>
    <w:rsid w:val="00402968"/>
    <w:rPr>
      <w:rFonts w:ascii="Times New Roman" w:hAnsi="Times New Roman"/>
      <w:noProof/>
      <w:lang w:val="en-GB" w:eastAsia="en-US"/>
    </w:rPr>
  </w:style>
  <w:style w:type="character" w:styleId="Strong">
    <w:name w:val="Strong"/>
    <w:qFormat/>
    <w:rsid w:val="00402968"/>
    <w:rPr>
      <w:b/>
      <w:bCs/>
    </w:rPr>
  </w:style>
  <w:style w:type="character" w:customStyle="1" w:styleId="TAL0">
    <w:name w:val="TAL (文字)"/>
    <w:rsid w:val="00402968"/>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2968"/>
    <w:rPr>
      <w:lang w:val="en-GB" w:eastAsia="en-US" w:bidi="ar-SA"/>
    </w:rPr>
  </w:style>
  <w:style w:type="character" w:customStyle="1" w:styleId="msoins00">
    <w:name w:val="msoins0"/>
    <w:rsid w:val="004029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29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2968"/>
    <w:rPr>
      <w:rFonts w:ascii="Arial" w:hAnsi="Arial"/>
      <w:sz w:val="24"/>
      <w:lang w:val="en-GB" w:eastAsia="en-US" w:bidi="ar-SA"/>
    </w:rPr>
  </w:style>
  <w:style w:type="paragraph" w:customStyle="1" w:styleId="no0">
    <w:name w:val="no"/>
    <w:basedOn w:val="Normal"/>
    <w:uiPriority w:val="99"/>
    <w:rsid w:val="0040296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02968"/>
    <w:rPr>
      <w:rFonts w:ascii="Times New Roman" w:hAnsi="Times New Roman"/>
      <w:color w:val="FF0000"/>
      <w:lang w:val="en-GB" w:eastAsia="en-US"/>
    </w:rPr>
  </w:style>
  <w:style w:type="paragraph" w:customStyle="1" w:styleId="IvDbodytext">
    <w:name w:val="IvD bodytext"/>
    <w:basedOn w:val="BodyText"/>
    <w:link w:val="IvDbodytextChar"/>
    <w:qFormat/>
    <w:rsid w:val="0040296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02968"/>
    <w:rPr>
      <w:rFonts w:ascii="Arial" w:eastAsia="Malgun Gothic" w:hAnsi="Arial"/>
      <w:spacing w:val="2"/>
      <w:lang w:val="en-GB" w:eastAsia="en-US"/>
    </w:rPr>
  </w:style>
  <w:style w:type="paragraph" w:customStyle="1" w:styleId="BL">
    <w:name w:val="BL"/>
    <w:basedOn w:val="Normal"/>
    <w:uiPriority w:val="99"/>
    <w:rsid w:val="00402968"/>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402968"/>
    <w:rPr>
      <w:color w:val="808080"/>
    </w:rPr>
  </w:style>
  <w:style w:type="character" w:customStyle="1" w:styleId="PLChar">
    <w:name w:val="PL Char"/>
    <w:link w:val="PL"/>
    <w:rsid w:val="0040296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029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029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02968"/>
    <w:rPr>
      <w:rFonts w:ascii="Calibri Light" w:eastAsia="Times New Roman" w:hAnsi="Calibri Light" w:cs="Times New Roman"/>
      <w:color w:val="2F5496"/>
      <w:lang w:eastAsia="en-US"/>
    </w:rPr>
  </w:style>
  <w:style w:type="paragraph" w:customStyle="1" w:styleId="msonormal0">
    <w:name w:val="msonormal"/>
    <w:basedOn w:val="Normal"/>
    <w:uiPriority w:val="99"/>
    <w:rsid w:val="0040296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0296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02968"/>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02968"/>
    <w:rPr>
      <w:rFonts w:ascii="Arial" w:hAnsi="Arial" w:cs="Times New Roman"/>
      <w:sz w:val="28"/>
      <w:szCs w:val="20"/>
      <w:lang w:val="en-GB" w:eastAsia="en-US"/>
    </w:rPr>
  </w:style>
  <w:style w:type="numbering" w:customStyle="1" w:styleId="1">
    <w:name w:val="リストなし1"/>
    <w:next w:val="NoList"/>
    <w:uiPriority w:val="99"/>
    <w:semiHidden/>
    <w:unhideWhenUsed/>
    <w:rsid w:val="00402968"/>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2968"/>
    <w:rPr>
      <w:rFonts w:ascii="Arial" w:hAnsi="Arial"/>
      <w:sz w:val="32"/>
      <w:lang w:val="en-GB" w:eastAsia="ja-JP" w:bidi="ar-SA"/>
    </w:rPr>
  </w:style>
  <w:style w:type="character" w:customStyle="1" w:styleId="AndreaLeonardi">
    <w:name w:val="Andrea Leonardi"/>
    <w:semiHidden/>
    <w:rsid w:val="00402968"/>
    <w:rPr>
      <w:rFonts w:ascii="Arial" w:hAnsi="Arial" w:cs="Arial"/>
      <w:color w:val="auto"/>
      <w:sz w:val="20"/>
      <w:szCs w:val="20"/>
    </w:rPr>
  </w:style>
  <w:style w:type="character" w:customStyle="1" w:styleId="NOCharChar">
    <w:name w:val="NO Char Char"/>
    <w:rsid w:val="00402968"/>
    <w:rPr>
      <w:lang w:val="en-GB" w:eastAsia="en-US" w:bidi="ar-SA"/>
    </w:rPr>
  </w:style>
  <w:style w:type="character" w:customStyle="1" w:styleId="NOZchn">
    <w:name w:val="NO Zchn"/>
    <w:rsid w:val="00402968"/>
    <w:rPr>
      <w:lang w:val="en-GB" w:eastAsia="en-US" w:bidi="ar-SA"/>
    </w:rPr>
  </w:style>
  <w:style w:type="character" w:customStyle="1" w:styleId="TACCar">
    <w:name w:val="TAC Car"/>
    <w:rsid w:val="00402968"/>
    <w:rPr>
      <w:rFonts w:ascii="Arial" w:hAnsi="Arial"/>
      <w:sz w:val="18"/>
      <w:lang w:val="en-GB" w:eastAsia="ja-JP" w:bidi="ar-SA"/>
    </w:rPr>
  </w:style>
  <w:style w:type="character" w:customStyle="1" w:styleId="T1Char">
    <w:name w:val="T1 Char"/>
    <w:aliases w:val="Header 6 Char Char"/>
    <w:rsid w:val="00402968"/>
    <w:rPr>
      <w:rFonts w:ascii="Arial" w:hAnsi="Arial" w:cs="Times New Roman"/>
      <w:sz w:val="20"/>
      <w:szCs w:val="20"/>
      <w:lang w:val="en-GB" w:eastAsia="en-US"/>
    </w:rPr>
  </w:style>
  <w:style w:type="character" w:customStyle="1" w:styleId="T1Char1">
    <w:name w:val="T1 Char1"/>
    <w:aliases w:val="Header 6 Char Char1"/>
    <w:rsid w:val="0040296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2968"/>
    <w:rPr>
      <w:rFonts w:ascii="Arial" w:hAnsi="Arial"/>
      <w:sz w:val="32"/>
      <w:lang w:val="en-GB" w:eastAsia="en-US" w:bidi="ar-SA"/>
    </w:rPr>
  </w:style>
  <w:style w:type="paragraph" w:customStyle="1" w:styleId="ZchnZchn1">
    <w:name w:val="Zchn Zchn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296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2968"/>
    <w:rPr>
      <w:rFonts w:ascii="Arial" w:hAnsi="Arial"/>
      <w:sz w:val="32"/>
      <w:lang w:val="en-GB" w:eastAsia="en-US" w:bidi="ar-SA"/>
    </w:rPr>
  </w:style>
  <w:style w:type="paragraph" w:customStyle="1" w:styleId="ZchnZchn2">
    <w:name w:val="Zchn Zchn2"/>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2968"/>
    <w:rPr>
      <w:rFonts w:ascii="Arial" w:hAnsi="Arial" w:cs="Times New Roman"/>
      <w:sz w:val="20"/>
      <w:szCs w:val="20"/>
      <w:lang w:val="en-GB" w:eastAsia="en-US"/>
    </w:rPr>
  </w:style>
  <w:style w:type="paragraph" w:styleId="NormalIndent">
    <w:name w:val="Normal Indent"/>
    <w:basedOn w:val="Normal"/>
    <w:rsid w:val="0040296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029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0296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0296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402968"/>
    <w:rPr>
      <w:rFonts w:ascii="Courier New" w:eastAsia="Batang" w:hAnsi="Courier New"/>
      <w:lang w:val="nb-NO" w:eastAsia="en-US" w:bidi="ar-SA"/>
    </w:rPr>
  </w:style>
  <w:style w:type="paragraph" w:customStyle="1" w:styleId="10">
    <w:name w:val="修订1"/>
    <w:hidden/>
    <w:semiHidden/>
    <w:rsid w:val="00402968"/>
    <w:rPr>
      <w:rFonts w:ascii="Times New Roman" w:eastAsia="Batang" w:hAnsi="Times New Roman"/>
      <w:lang w:val="en-GB" w:eastAsia="en-US"/>
    </w:rPr>
  </w:style>
  <w:style w:type="paragraph" w:styleId="EndnoteText">
    <w:name w:val="endnote text"/>
    <w:basedOn w:val="Normal"/>
    <w:link w:val="EndnoteTextChar"/>
    <w:rsid w:val="0040296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402968"/>
    <w:rPr>
      <w:rFonts w:ascii="Times New Roman" w:hAnsi="Times New Roman"/>
      <w:lang w:val="en-GB" w:eastAsia="en-US"/>
    </w:rPr>
  </w:style>
  <w:style w:type="character" w:styleId="EndnoteReference">
    <w:name w:val="endnote reference"/>
    <w:rsid w:val="00402968"/>
    <w:rPr>
      <w:vertAlign w:val="superscript"/>
    </w:rPr>
  </w:style>
  <w:style w:type="character" w:customStyle="1" w:styleId="btChar3">
    <w:name w:val="bt Char3"/>
    <w:rsid w:val="00402968"/>
    <w:rPr>
      <w:lang w:val="en-GB" w:eastAsia="ja-JP" w:bidi="ar-SA"/>
    </w:rPr>
  </w:style>
  <w:style w:type="paragraph" w:styleId="Title">
    <w:name w:val="Title"/>
    <w:basedOn w:val="Normal"/>
    <w:next w:val="Normal"/>
    <w:link w:val="TitleChar"/>
    <w:qFormat/>
    <w:rsid w:val="0040296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02968"/>
    <w:rPr>
      <w:rFonts w:ascii="Courier New" w:eastAsia="Malgun Gothic" w:hAnsi="Courier New"/>
      <w:lang w:val="nb-NO" w:eastAsia="en-US"/>
    </w:rPr>
  </w:style>
  <w:style w:type="paragraph" w:customStyle="1" w:styleId="FL">
    <w:name w:val="FL"/>
    <w:basedOn w:val="Normal"/>
    <w:rsid w:val="0040296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02968"/>
    <w:rPr>
      <w:rFonts w:ascii="Arial" w:hAnsi="Arial"/>
      <w:sz w:val="22"/>
      <w:lang w:val="en-GB" w:eastAsia="ja-JP" w:bidi="ar-SA"/>
    </w:rPr>
  </w:style>
  <w:style w:type="paragraph" w:styleId="Date">
    <w:name w:val="Date"/>
    <w:basedOn w:val="Normal"/>
    <w:next w:val="Normal"/>
    <w:link w:val="DateChar"/>
    <w:rsid w:val="0040296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02968"/>
    <w:rPr>
      <w:rFonts w:ascii="Times New Roman" w:eastAsia="Malgun Gothic" w:hAnsi="Times New Roman"/>
      <w:lang w:val="en-GB" w:eastAsia="en-US"/>
    </w:rPr>
  </w:style>
  <w:style w:type="paragraph" w:customStyle="1" w:styleId="AutoCorrect">
    <w:name w:val="AutoCorrect"/>
    <w:rsid w:val="00402968"/>
    <w:rPr>
      <w:rFonts w:ascii="Times New Roman" w:eastAsia="Malgun Gothic" w:hAnsi="Times New Roman"/>
      <w:sz w:val="24"/>
      <w:szCs w:val="24"/>
      <w:lang w:val="en-GB" w:eastAsia="ko-KR"/>
    </w:rPr>
  </w:style>
  <w:style w:type="paragraph" w:customStyle="1" w:styleId="-PAGE-">
    <w:name w:val="- PAGE -"/>
    <w:rsid w:val="00402968"/>
    <w:rPr>
      <w:rFonts w:ascii="Times New Roman" w:eastAsia="Malgun Gothic" w:hAnsi="Times New Roman"/>
      <w:sz w:val="24"/>
      <w:szCs w:val="24"/>
      <w:lang w:val="en-GB" w:eastAsia="ko-KR"/>
    </w:rPr>
  </w:style>
  <w:style w:type="paragraph" w:customStyle="1" w:styleId="PageXofY">
    <w:name w:val="Page X of Y"/>
    <w:rsid w:val="00402968"/>
    <w:rPr>
      <w:rFonts w:ascii="Times New Roman" w:eastAsia="Malgun Gothic" w:hAnsi="Times New Roman"/>
      <w:sz w:val="24"/>
      <w:szCs w:val="24"/>
      <w:lang w:val="en-GB" w:eastAsia="ko-KR"/>
    </w:rPr>
  </w:style>
  <w:style w:type="paragraph" w:customStyle="1" w:styleId="Createdby">
    <w:name w:val="Created by"/>
    <w:rsid w:val="00402968"/>
    <w:rPr>
      <w:rFonts w:ascii="Times New Roman" w:eastAsia="Malgun Gothic" w:hAnsi="Times New Roman"/>
      <w:sz w:val="24"/>
      <w:szCs w:val="24"/>
      <w:lang w:val="en-GB" w:eastAsia="ko-KR"/>
    </w:rPr>
  </w:style>
  <w:style w:type="paragraph" w:customStyle="1" w:styleId="Createdon">
    <w:name w:val="Created on"/>
    <w:rsid w:val="00402968"/>
    <w:rPr>
      <w:rFonts w:ascii="Times New Roman" w:eastAsia="Malgun Gothic" w:hAnsi="Times New Roman"/>
      <w:sz w:val="24"/>
      <w:szCs w:val="24"/>
      <w:lang w:val="en-GB" w:eastAsia="ko-KR"/>
    </w:rPr>
  </w:style>
  <w:style w:type="paragraph" w:customStyle="1" w:styleId="Lastprinted">
    <w:name w:val="Last printed"/>
    <w:rsid w:val="00402968"/>
    <w:rPr>
      <w:rFonts w:ascii="Times New Roman" w:eastAsia="Malgun Gothic" w:hAnsi="Times New Roman"/>
      <w:sz w:val="24"/>
      <w:szCs w:val="24"/>
      <w:lang w:val="en-GB" w:eastAsia="ko-KR"/>
    </w:rPr>
  </w:style>
  <w:style w:type="paragraph" w:customStyle="1" w:styleId="Lastsavedby">
    <w:name w:val="Last saved by"/>
    <w:rsid w:val="00402968"/>
    <w:rPr>
      <w:rFonts w:ascii="Times New Roman" w:eastAsia="Malgun Gothic" w:hAnsi="Times New Roman"/>
      <w:sz w:val="24"/>
      <w:szCs w:val="24"/>
      <w:lang w:val="en-GB" w:eastAsia="ko-KR"/>
    </w:rPr>
  </w:style>
  <w:style w:type="paragraph" w:customStyle="1" w:styleId="Filename">
    <w:name w:val="Filename"/>
    <w:rsid w:val="00402968"/>
    <w:rPr>
      <w:rFonts w:ascii="Times New Roman" w:eastAsia="Malgun Gothic" w:hAnsi="Times New Roman"/>
      <w:sz w:val="24"/>
      <w:szCs w:val="24"/>
      <w:lang w:val="en-GB" w:eastAsia="ko-KR"/>
    </w:rPr>
  </w:style>
  <w:style w:type="paragraph" w:customStyle="1" w:styleId="Filenameandpath">
    <w:name w:val="Filename and path"/>
    <w:rsid w:val="00402968"/>
    <w:rPr>
      <w:rFonts w:ascii="Times New Roman" w:eastAsia="Malgun Gothic" w:hAnsi="Times New Roman"/>
      <w:sz w:val="24"/>
      <w:szCs w:val="24"/>
      <w:lang w:val="en-GB" w:eastAsia="ko-KR"/>
    </w:rPr>
  </w:style>
  <w:style w:type="paragraph" w:customStyle="1" w:styleId="AuthorPageDate">
    <w:name w:val="Author  Page #  Date"/>
    <w:rsid w:val="00402968"/>
    <w:rPr>
      <w:rFonts w:ascii="Times New Roman" w:eastAsia="Malgun Gothic" w:hAnsi="Times New Roman"/>
      <w:sz w:val="24"/>
      <w:szCs w:val="24"/>
      <w:lang w:val="en-GB" w:eastAsia="ko-KR"/>
    </w:rPr>
  </w:style>
  <w:style w:type="paragraph" w:customStyle="1" w:styleId="ConfidentialPageDate">
    <w:name w:val="Confidential  Page #  Date"/>
    <w:rsid w:val="00402968"/>
    <w:rPr>
      <w:rFonts w:ascii="Times New Roman" w:eastAsia="Malgun Gothic" w:hAnsi="Times New Roman"/>
      <w:sz w:val="24"/>
      <w:szCs w:val="24"/>
      <w:lang w:val="en-GB" w:eastAsia="ko-KR"/>
    </w:rPr>
  </w:style>
  <w:style w:type="paragraph" w:customStyle="1" w:styleId="INDENT1">
    <w:name w:val="INDENT1"/>
    <w:basedOn w:val="Normal"/>
    <w:rsid w:val="00402968"/>
    <w:pPr>
      <w:overflowPunct w:val="0"/>
      <w:autoSpaceDE w:val="0"/>
      <w:autoSpaceDN w:val="0"/>
      <w:adjustRightInd w:val="0"/>
      <w:ind w:left="851"/>
      <w:textAlignment w:val="baseline"/>
    </w:pPr>
    <w:rPr>
      <w:lang w:eastAsia="ja-JP"/>
    </w:rPr>
  </w:style>
  <w:style w:type="paragraph" w:customStyle="1" w:styleId="INDENT2">
    <w:name w:val="INDENT2"/>
    <w:basedOn w:val="Normal"/>
    <w:rsid w:val="0040296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29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029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0296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29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29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0296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29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0296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02968"/>
    <w:pPr>
      <w:overflowPunct w:val="0"/>
      <w:autoSpaceDE w:val="0"/>
      <w:autoSpaceDN w:val="0"/>
      <w:adjustRightInd w:val="0"/>
      <w:textAlignment w:val="baseline"/>
    </w:pPr>
    <w:rPr>
      <w:lang w:eastAsia="ja-JP"/>
    </w:rPr>
  </w:style>
  <w:style w:type="paragraph" w:customStyle="1" w:styleId="TaOC">
    <w:name w:val="TaOC"/>
    <w:basedOn w:val="TAC"/>
    <w:rsid w:val="00402968"/>
    <w:pPr>
      <w:overflowPunct w:val="0"/>
      <w:autoSpaceDE w:val="0"/>
      <w:autoSpaceDN w:val="0"/>
      <w:adjustRightInd w:val="0"/>
      <w:textAlignment w:val="baseline"/>
    </w:pPr>
    <w:rPr>
      <w:lang w:eastAsia="ja-JP"/>
    </w:rPr>
  </w:style>
  <w:style w:type="paragraph" w:customStyle="1" w:styleId="xl40">
    <w:name w:val="xl40"/>
    <w:basedOn w:val="Normal"/>
    <w:rsid w:val="0040296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0296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02968"/>
    <w:rPr>
      <w:rFonts w:ascii="Arial" w:hAnsi="Arial"/>
      <w:lang w:val="en-GB" w:eastAsia="en-US" w:bidi="ar-SA"/>
    </w:rPr>
  </w:style>
  <w:style w:type="table" w:customStyle="1" w:styleId="Tabellengitternetz1">
    <w:name w:val="Tabellengitternetz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296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296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40296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40296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0296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4029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02968"/>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40296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029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029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29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29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29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02968"/>
    <w:pPr>
      <w:tabs>
        <w:tab w:val="left" w:pos="360"/>
      </w:tabs>
      <w:ind w:left="360" w:hanging="360"/>
    </w:pPr>
    <w:rPr>
      <w:sz w:val="24"/>
      <w:szCs w:val="24"/>
    </w:rPr>
  </w:style>
  <w:style w:type="paragraph" w:customStyle="1" w:styleId="Para1">
    <w:name w:val="Para1"/>
    <w:basedOn w:val="Normal"/>
    <w:rsid w:val="004029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029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02968"/>
    <w:pPr>
      <w:keepNext/>
      <w:keepLines/>
      <w:spacing w:after="60"/>
      <w:ind w:left="210"/>
      <w:jc w:val="center"/>
    </w:pPr>
    <w:rPr>
      <w:b/>
      <w:sz w:val="20"/>
      <w:lang w:eastAsia="en-GB"/>
    </w:rPr>
  </w:style>
  <w:style w:type="paragraph" w:customStyle="1" w:styleId="13">
    <w:name w:val="図表目次1"/>
    <w:basedOn w:val="Normal"/>
    <w:next w:val="Normal"/>
    <w:rsid w:val="0040296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0296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4029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029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02968"/>
    <w:pPr>
      <w:spacing w:before="120"/>
      <w:outlineLvl w:val="2"/>
    </w:pPr>
    <w:rPr>
      <w:sz w:val="28"/>
    </w:rPr>
  </w:style>
  <w:style w:type="paragraph" w:customStyle="1" w:styleId="Heading2Head2A2">
    <w:name w:val="Heading 2.Head2A.2"/>
    <w:basedOn w:val="Heading1"/>
    <w:next w:val="Normal"/>
    <w:rsid w:val="0040296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029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029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029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02968"/>
    <w:pPr>
      <w:ind w:left="283" w:hanging="283"/>
    </w:pPr>
    <w:rPr>
      <w:sz w:val="20"/>
      <w:lang w:eastAsia="de-DE"/>
    </w:rPr>
  </w:style>
  <w:style w:type="numbering" w:customStyle="1" w:styleId="14">
    <w:name w:val="无列表1"/>
    <w:next w:val="NoList"/>
    <w:semiHidden/>
    <w:rsid w:val="00402968"/>
  </w:style>
  <w:style w:type="paragraph" w:customStyle="1" w:styleId="1030302">
    <w:name w:val="样式 样式 标题 1 + 两端对齐 段前: 0.3 行 段后: 0.3 行 行距: 单倍行距 + 段前: 0.2 行 段后: ..."/>
    <w:basedOn w:val="Normal"/>
    <w:autoRedefine/>
    <w:rsid w:val="0040296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4029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029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02968"/>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29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2968"/>
    <w:rPr>
      <w:rFonts w:ascii="Arial" w:hAnsi="Arial"/>
      <w:sz w:val="22"/>
      <w:lang w:val="en-GB" w:eastAsia="en-GB" w:bidi="ar-SA"/>
    </w:rPr>
  </w:style>
  <w:style w:type="paragraph" w:customStyle="1" w:styleId="Default">
    <w:name w:val="Default"/>
    <w:rsid w:val="004029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02968"/>
    <w:rPr>
      <w:rFonts w:ascii="Times New Roman" w:hAnsi="Times New Roman"/>
      <w:lang w:val="en-GB"/>
    </w:rPr>
  </w:style>
  <w:style w:type="character" w:styleId="HTMLAcronym">
    <w:name w:val="HTML Acronym"/>
    <w:uiPriority w:val="99"/>
    <w:unhideWhenUsed/>
    <w:rsid w:val="00402968"/>
  </w:style>
  <w:style w:type="numbering" w:customStyle="1" w:styleId="NoList2">
    <w:name w:val="No List2"/>
    <w:next w:val="NoList"/>
    <w:semiHidden/>
    <w:rsid w:val="00402968"/>
  </w:style>
  <w:style w:type="numbering" w:customStyle="1" w:styleId="NoList3">
    <w:name w:val="No List3"/>
    <w:next w:val="NoList"/>
    <w:uiPriority w:val="99"/>
    <w:semiHidden/>
    <w:rsid w:val="00402968"/>
  </w:style>
  <w:style w:type="table" w:customStyle="1" w:styleId="TableGrid4">
    <w:name w:val="Table Grid4"/>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02968"/>
    <w:pPr>
      <w:widowControl/>
      <w:ind w:hanging="22"/>
      <w:jc w:val="both"/>
    </w:pPr>
    <w:rPr>
      <w:rFonts w:ascii="Arial" w:hAnsi="Arial" w:cs="Arial"/>
      <w:szCs w:val="24"/>
      <w:lang w:val="en-US"/>
    </w:rPr>
  </w:style>
  <w:style w:type="character" w:customStyle="1" w:styleId="3GPPNormalTextChar">
    <w:name w:val="3GPP Normal Text Char"/>
    <w:link w:val="3GPPNormalText"/>
    <w:rsid w:val="00402968"/>
    <w:rPr>
      <w:rFonts w:ascii="Arial" w:eastAsia="MS Mincho" w:hAnsi="Arial" w:cs="Arial"/>
      <w:sz w:val="24"/>
      <w:szCs w:val="24"/>
      <w:lang w:val="en-US" w:eastAsia="en-US"/>
    </w:rPr>
  </w:style>
  <w:style w:type="numbering" w:customStyle="1" w:styleId="15">
    <w:name w:val="無清單1"/>
    <w:next w:val="NoList"/>
    <w:uiPriority w:val="99"/>
    <w:semiHidden/>
    <w:unhideWhenUsed/>
    <w:rsid w:val="00402968"/>
  </w:style>
  <w:style w:type="numbering" w:customStyle="1" w:styleId="110">
    <w:name w:val="無清單11"/>
    <w:next w:val="NoList"/>
    <w:uiPriority w:val="99"/>
    <w:semiHidden/>
    <w:unhideWhenUsed/>
    <w:rsid w:val="00402968"/>
  </w:style>
  <w:style w:type="character" w:customStyle="1" w:styleId="apple-converted-space">
    <w:name w:val="apple-converted-space"/>
    <w:rsid w:val="00402968"/>
  </w:style>
  <w:style w:type="paragraph" w:customStyle="1" w:styleId="H53GPP">
    <w:name w:val="H5 3GPP"/>
    <w:basedOn w:val="Normal"/>
    <w:link w:val="H53GPPChar"/>
    <w:qFormat/>
    <w:rsid w:val="0040296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02968"/>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0296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0296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2968"/>
    <w:rPr>
      <w:rFonts w:ascii="Arial" w:eastAsia="Batang" w:hAnsi="Arial" w:cs="Times New Roman"/>
      <w:b/>
      <w:bCs/>
      <w:i/>
      <w:iCs/>
      <w:sz w:val="28"/>
      <w:szCs w:val="28"/>
      <w:lang w:val="en-GB" w:eastAsia="en-US" w:bidi="ar-SA"/>
    </w:rPr>
  </w:style>
  <w:style w:type="paragraph" w:customStyle="1" w:styleId="a">
    <w:name w:val="修订"/>
    <w:hidden/>
    <w:semiHidden/>
    <w:rsid w:val="0040296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02968"/>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402968"/>
    <w:rPr>
      <w:rFonts w:ascii="Times New Roman" w:eastAsia="Batang" w:hAnsi="Times New Roman"/>
      <w:lang w:val="en-GB" w:eastAsia="en-US"/>
    </w:rPr>
  </w:style>
  <w:style w:type="paragraph" w:customStyle="1" w:styleId="Subtitle1">
    <w:name w:val="Subtitle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02968"/>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402968"/>
  </w:style>
  <w:style w:type="numbering" w:customStyle="1" w:styleId="NoList12">
    <w:name w:val="No List12"/>
    <w:next w:val="NoList"/>
    <w:uiPriority w:val="99"/>
    <w:semiHidden/>
    <w:unhideWhenUsed/>
    <w:rsid w:val="00402968"/>
  </w:style>
  <w:style w:type="numbering" w:customStyle="1" w:styleId="111">
    <w:name w:val="リストなし11"/>
    <w:next w:val="NoList"/>
    <w:uiPriority w:val="99"/>
    <w:semiHidden/>
    <w:unhideWhenUsed/>
    <w:rsid w:val="00402968"/>
  </w:style>
  <w:style w:type="numbering" w:customStyle="1" w:styleId="112">
    <w:name w:val="无列表11"/>
    <w:next w:val="NoList"/>
    <w:semiHidden/>
    <w:rsid w:val="00402968"/>
  </w:style>
  <w:style w:type="numbering" w:customStyle="1" w:styleId="NoList21">
    <w:name w:val="No List21"/>
    <w:next w:val="NoList"/>
    <w:semiHidden/>
    <w:rsid w:val="00402968"/>
  </w:style>
  <w:style w:type="numbering" w:customStyle="1" w:styleId="NoList31">
    <w:name w:val="No List31"/>
    <w:next w:val="NoList"/>
    <w:uiPriority w:val="99"/>
    <w:semiHidden/>
    <w:rsid w:val="00402968"/>
  </w:style>
  <w:style w:type="numbering" w:customStyle="1" w:styleId="1110">
    <w:name w:val="無清單111"/>
    <w:next w:val="NoList"/>
    <w:uiPriority w:val="99"/>
    <w:semiHidden/>
    <w:unhideWhenUsed/>
    <w:rsid w:val="00402968"/>
  </w:style>
  <w:style w:type="table" w:customStyle="1" w:styleId="TableGrid11">
    <w:name w:val="Table Grid11"/>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029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02968"/>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402968"/>
  </w:style>
  <w:style w:type="numbering" w:customStyle="1" w:styleId="NoList112">
    <w:name w:val="No List112"/>
    <w:next w:val="NoList"/>
    <w:uiPriority w:val="99"/>
    <w:semiHidden/>
    <w:unhideWhenUsed/>
    <w:rsid w:val="00402968"/>
  </w:style>
  <w:style w:type="paragraph" w:customStyle="1" w:styleId="30">
    <w:name w:val="修订3"/>
    <w:hidden/>
    <w:semiHidden/>
    <w:rsid w:val="00402968"/>
    <w:rPr>
      <w:rFonts w:ascii="Times New Roman" w:eastAsia="Batang" w:hAnsi="Times New Roman"/>
      <w:lang w:val="en-GB" w:eastAsia="en-US"/>
    </w:rPr>
  </w:style>
  <w:style w:type="table" w:customStyle="1" w:styleId="TableGrid5">
    <w:name w:val="Table Grid5"/>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02968"/>
  </w:style>
  <w:style w:type="numbering" w:customStyle="1" w:styleId="1111">
    <w:name w:val="リストなし111"/>
    <w:next w:val="NoList"/>
    <w:uiPriority w:val="99"/>
    <w:semiHidden/>
    <w:unhideWhenUsed/>
    <w:rsid w:val="00402968"/>
  </w:style>
  <w:style w:type="numbering" w:customStyle="1" w:styleId="1112">
    <w:name w:val="无列表111"/>
    <w:next w:val="NoList"/>
    <w:semiHidden/>
    <w:rsid w:val="00402968"/>
  </w:style>
  <w:style w:type="numbering" w:customStyle="1" w:styleId="NoList211">
    <w:name w:val="No List211"/>
    <w:next w:val="NoList"/>
    <w:semiHidden/>
    <w:rsid w:val="00402968"/>
  </w:style>
  <w:style w:type="numbering" w:customStyle="1" w:styleId="NoList311">
    <w:name w:val="No List311"/>
    <w:next w:val="NoList"/>
    <w:uiPriority w:val="99"/>
    <w:semiHidden/>
    <w:rsid w:val="00402968"/>
  </w:style>
  <w:style w:type="numbering" w:customStyle="1" w:styleId="11110">
    <w:name w:val="無清單1111"/>
    <w:next w:val="NoList"/>
    <w:uiPriority w:val="99"/>
    <w:semiHidden/>
    <w:unhideWhenUsed/>
    <w:rsid w:val="00402968"/>
  </w:style>
  <w:style w:type="numbering" w:customStyle="1" w:styleId="NoList5">
    <w:name w:val="No List5"/>
    <w:next w:val="NoList"/>
    <w:uiPriority w:val="99"/>
    <w:semiHidden/>
    <w:unhideWhenUsed/>
    <w:rsid w:val="00402968"/>
  </w:style>
  <w:style w:type="table" w:customStyle="1" w:styleId="TableGrid6">
    <w:name w:val="Table Grid6"/>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02968"/>
  </w:style>
  <w:style w:type="numbering" w:customStyle="1" w:styleId="120">
    <w:name w:val="リストなし12"/>
    <w:next w:val="NoList"/>
    <w:uiPriority w:val="99"/>
    <w:semiHidden/>
    <w:unhideWhenUsed/>
    <w:rsid w:val="00402968"/>
  </w:style>
  <w:style w:type="table" w:customStyle="1" w:styleId="TableGrid12">
    <w:name w:val="Table Grid1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402968"/>
  </w:style>
  <w:style w:type="numbering" w:customStyle="1" w:styleId="NoList22">
    <w:name w:val="No List22"/>
    <w:next w:val="NoList"/>
    <w:semiHidden/>
    <w:rsid w:val="00402968"/>
  </w:style>
  <w:style w:type="numbering" w:customStyle="1" w:styleId="NoList32">
    <w:name w:val="No List32"/>
    <w:next w:val="NoList"/>
    <w:uiPriority w:val="99"/>
    <w:semiHidden/>
    <w:rsid w:val="00402968"/>
  </w:style>
  <w:style w:type="table" w:customStyle="1" w:styleId="TableGrid42">
    <w:name w:val="Table Grid42"/>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02968"/>
  </w:style>
  <w:style w:type="numbering" w:customStyle="1" w:styleId="NoList122">
    <w:name w:val="No List122"/>
    <w:next w:val="NoList"/>
    <w:uiPriority w:val="99"/>
    <w:semiHidden/>
    <w:unhideWhenUsed/>
    <w:rsid w:val="00402968"/>
  </w:style>
  <w:style w:type="numbering" w:customStyle="1" w:styleId="1120">
    <w:name w:val="リストなし112"/>
    <w:next w:val="NoList"/>
    <w:uiPriority w:val="99"/>
    <w:semiHidden/>
    <w:unhideWhenUsed/>
    <w:rsid w:val="00402968"/>
  </w:style>
  <w:style w:type="numbering" w:customStyle="1" w:styleId="1121">
    <w:name w:val="无列表112"/>
    <w:next w:val="NoList"/>
    <w:semiHidden/>
    <w:rsid w:val="00402968"/>
  </w:style>
  <w:style w:type="numbering" w:customStyle="1" w:styleId="NoList212">
    <w:name w:val="No List212"/>
    <w:next w:val="NoList"/>
    <w:semiHidden/>
    <w:rsid w:val="00402968"/>
  </w:style>
  <w:style w:type="numbering" w:customStyle="1" w:styleId="NoList312">
    <w:name w:val="No List312"/>
    <w:next w:val="NoList"/>
    <w:uiPriority w:val="99"/>
    <w:semiHidden/>
    <w:rsid w:val="00402968"/>
  </w:style>
  <w:style w:type="numbering" w:customStyle="1" w:styleId="NoList1112">
    <w:name w:val="No List1112"/>
    <w:next w:val="NoList"/>
    <w:uiPriority w:val="99"/>
    <w:semiHidden/>
    <w:unhideWhenUsed/>
    <w:rsid w:val="00402968"/>
  </w:style>
  <w:style w:type="paragraph" w:customStyle="1" w:styleId="16">
    <w:name w:val="副标题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02968"/>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029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02968"/>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402968"/>
  </w:style>
  <w:style w:type="numbering" w:customStyle="1" w:styleId="130">
    <w:name w:val="无列表13"/>
    <w:next w:val="NoList"/>
    <w:semiHidden/>
    <w:rsid w:val="00402968"/>
  </w:style>
  <w:style w:type="numbering" w:customStyle="1" w:styleId="NoList113">
    <w:name w:val="No List113"/>
    <w:next w:val="NoList"/>
    <w:uiPriority w:val="99"/>
    <w:semiHidden/>
    <w:unhideWhenUsed/>
    <w:rsid w:val="00402968"/>
  </w:style>
  <w:style w:type="numbering" w:customStyle="1" w:styleId="NoList41">
    <w:name w:val="No List41"/>
    <w:next w:val="NoList"/>
    <w:uiPriority w:val="99"/>
    <w:semiHidden/>
    <w:unhideWhenUsed/>
    <w:rsid w:val="00402968"/>
  </w:style>
  <w:style w:type="table" w:customStyle="1" w:styleId="TableGrid112">
    <w:name w:val="Table Grid11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402968"/>
  </w:style>
  <w:style w:type="numbering" w:customStyle="1" w:styleId="NoList1211">
    <w:name w:val="No List1211"/>
    <w:next w:val="NoList"/>
    <w:uiPriority w:val="99"/>
    <w:semiHidden/>
    <w:unhideWhenUsed/>
    <w:rsid w:val="00402968"/>
  </w:style>
  <w:style w:type="numbering" w:customStyle="1" w:styleId="11111">
    <w:name w:val="リストなし1111"/>
    <w:next w:val="NoList"/>
    <w:uiPriority w:val="99"/>
    <w:semiHidden/>
    <w:unhideWhenUsed/>
    <w:rsid w:val="00402968"/>
  </w:style>
  <w:style w:type="numbering" w:customStyle="1" w:styleId="11112">
    <w:name w:val="无列表1111"/>
    <w:next w:val="NoList"/>
    <w:semiHidden/>
    <w:rsid w:val="00402968"/>
  </w:style>
  <w:style w:type="numbering" w:customStyle="1" w:styleId="NoList2111">
    <w:name w:val="No List2111"/>
    <w:next w:val="NoList"/>
    <w:semiHidden/>
    <w:rsid w:val="00402968"/>
  </w:style>
  <w:style w:type="numbering" w:customStyle="1" w:styleId="NoList3111">
    <w:name w:val="No List3111"/>
    <w:next w:val="NoList"/>
    <w:uiPriority w:val="99"/>
    <w:semiHidden/>
    <w:rsid w:val="00402968"/>
  </w:style>
  <w:style w:type="numbering" w:customStyle="1" w:styleId="111110">
    <w:name w:val="無清單11111"/>
    <w:next w:val="NoList"/>
    <w:uiPriority w:val="99"/>
    <w:semiHidden/>
    <w:unhideWhenUsed/>
    <w:rsid w:val="00402968"/>
  </w:style>
  <w:style w:type="numbering" w:customStyle="1" w:styleId="NoList131">
    <w:name w:val="No List131"/>
    <w:next w:val="NoList"/>
    <w:uiPriority w:val="99"/>
    <w:semiHidden/>
    <w:unhideWhenUsed/>
    <w:rsid w:val="00402968"/>
  </w:style>
  <w:style w:type="numbering" w:customStyle="1" w:styleId="1210">
    <w:name w:val="リストなし121"/>
    <w:next w:val="NoList"/>
    <w:uiPriority w:val="99"/>
    <w:semiHidden/>
    <w:unhideWhenUsed/>
    <w:rsid w:val="00402968"/>
  </w:style>
  <w:style w:type="numbering" w:customStyle="1" w:styleId="1211">
    <w:name w:val="无列表121"/>
    <w:next w:val="NoList"/>
    <w:semiHidden/>
    <w:rsid w:val="00402968"/>
  </w:style>
  <w:style w:type="numbering" w:customStyle="1" w:styleId="NoList221">
    <w:name w:val="No List221"/>
    <w:next w:val="NoList"/>
    <w:semiHidden/>
    <w:rsid w:val="00402968"/>
  </w:style>
  <w:style w:type="numbering" w:customStyle="1" w:styleId="NoList321">
    <w:name w:val="No List321"/>
    <w:next w:val="NoList"/>
    <w:uiPriority w:val="99"/>
    <w:semiHidden/>
    <w:rsid w:val="00402968"/>
  </w:style>
  <w:style w:type="numbering" w:customStyle="1" w:styleId="NoList1121">
    <w:name w:val="No List1121"/>
    <w:next w:val="NoList"/>
    <w:uiPriority w:val="99"/>
    <w:semiHidden/>
    <w:unhideWhenUsed/>
    <w:rsid w:val="00402968"/>
  </w:style>
  <w:style w:type="numbering" w:customStyle="1" w:styleId="211">
    <w:name w:val="无列表211"/>
    <w:next w:val="NoList"/>
    <w:uiPriority w:val="99"/>
    <w:semiHidden/>
    <w:unhideWhenUsed/>
    <w:rsid w:val="00402968"/>
  </w:style>
  <w:style w:type="numbering" w:customStyle="1" w:styleId="NoList1221">
    <w:name w:val="No List1221"/>
    <w:next w:val="NoList"/>
    <w:uiPriority w:val="99"/>
    <w:semiHidden/>
    <w:unhideWhenUsed/>
    <w:rsid w:val="00402968"/>
  </w:style>
  <w:style w:type="numbering" w:customStyle="1" w:styleId="11210">
    <w:name w:val="リストなし1121"/>
    <w:next w:val="NoList"/>
    <w:uiPriority w:val="99"/>
    <w:semiHidden/>
    <w:unhideWhenUsed/>
    <w:rsid w:val="00402968"/>
  </w:style>
  <w:style w:type="numbering" w:customStyle="1" w:styleId="11211">
    <w:name w:val="无列表1121"/>
    <w:next w:val="NoList"/>
    <w:semiHidden/>
    <w:rsid w:val="00402968"/>
  </w:style>
  <w:style w:type="numbering" w:customStyle="1" w:styleId="NoList2121">
    <w:name w:val="No List2121"/>
    <w:next w:val="NoList"/>
    <w:semiHidden/>
    <w:rsid w:val="00402968"/>
  </w:style>
  <w:style w:type="numbering" w:customStyle="1" w:styleId="NoList3121">
    <w:name w:val="No List3121"/>
    <w:next w:val="NoList"/>
    <w:uiPriority w:val="99"/>
    <w:semiHidden/>
    <w:rsid w:val="00402968"/>
  </w:style>
  <w:style w:type="numbering" w:customStyle="1" w:styleId="NoList11121">
    <w:name w:val="No List11121"/>
    <w:next w:val="NoList"/>
    <w:uiPriority w:val="99"/>
    <w:semiHidden/>
    <w:unhideWhenUsed/>
    <w:rsid w:val="00402968"/>
  </w:style>
  <w:style w:type="paragraph" w:customStyle="1" w:styleId="IntenseQuote1">
    <w:name w:val="Intense Quote1"/>
    <w:basedOn w:val="Normal"/>
    <w:next w:val="Normal"/>
    <w:uiPriority w:val="30"/>
    <w:qFormat/>
    <w:rsid w:val="004029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029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02968"/>
    <w:rPr>
      <w:rFonts w:ascii="Times New Roman" w:hAnsi="Times New Roman"/>
      <w:i/>
      <w:iCs/>
      <w:color w:val="4F81BD" w:themeColor="accent1"/>
      <w:lang w:val="en-GB" w:eastAsia="en-US"/>
    </w:rPr>
  </w:style>
  <w:style w:type="table" w:customStyle="1" w:styleId="TableGrid7">
    <w:name w:val="Table Grid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02968"/>
  </w:style>
  <w:style w:type="numbering" w:customStyle="1" w:styleId="NoList14">
    <w:name w:val="No List14"/>
    <w:next w:val="NoList"/>
    <w:uiPriority w:val="99"/>
    <w:semiHidden/>
    <w:unhideWhenUsed/>
    <w:rsid w:val="00402968"/>
  </w:style>
  <w:style w:type="numbering" w:customStyle="1" w:styleId="131">
    <w:name w:val="リストなし13"/>
    <w:next w:val="NoList"/>
    <w:uiPriority w:val="99"/>
    <w:semiHidden/>
    <w:unhideWhenUsed/>
    <w:rsid w:val="00402968"/>
  </w:style>
  <w:style w:type="numbering" w:customStyle="1" w:styleId="NoList23">
    <w:name w:val="No List23"/>
    <w:next w:val="NoList"/>
    <w:semiHidden/>
    <w:rsid w:val="00402968"/>
  </w:style>
  <w:style w:type="numbering" w:customStyle="1" w:styleId="NoList33">
    <w:name w:val="No List33"/>
    <w:next w:val="NoList"/>
    <w:uiPriority w:val="99"/>
    <w:semiHidden/>
    <w:rsid w:val="00402968"/>
  </w:style>
  <w:style w:type="numbering" w:customStyle="1" w:styleId="NoList123">
    <w:name w:val="No List123"/>
    <w:next w:val="NoList"/>
    <w:uiPriority w:val="99"/>
    <w:semiHidden/>
    <w:unhideWhenUsed/>
    <w:rsid w:val="00402968"/>
  </w:style>
  <w:style w:type="numbering" w:customStyle="1" w:styleId="113">
    <w:name w:val="リストなし113"/>
    <w:next w:val="NoList"/>
    <w:uiPriority w:val="99"/>
    <w:semiHidden/>
    <w:unhideWhenUsed/>
    <w:rsid w:val="00402968"/>
  </w:style>
  <w:style w:type="numbering" w:customStyle="1" w:styleId="1130">
    <w:name w:val="无列表113"/>
    <w:next w:val="NoList"/>
    <w:semiHidden/>
    <w:rsid w:val="00402968"/>
  </w:style>
  <w:style w:type="numbering" w:customStyle="1" w:styleId="NoList213">
    <w:name w:val="No List213"/>
    <w:next w:val="NoList"/>
    <w:semiHidden/>
    <w:rsid w:val="00402968"/>
  </w:style>
  <w:style w:type="numbering" w:customStyle="1" w:styleId="NoList313">
    <w:name w:val="No List313"/>
    <w:next w:val="NoList"/>
    <w:uiPriority w:val="99"/>
    <w:semiHidden/>
    <w:rsid w:val="00402968"/>
  </w:style>
  <w:style w:type="numbering" w:customStyle="1" w:styleId="NoList1113">
    <w:name w:val="No List1113"/>
    <w:next w:val="NoList"/>
    <w:uiPriority w:val="99"/>
    <w:semiHidden/>
    <w:unhideWhenUsed/>
    <w:rsid w:val="00402968"/>
  </w:style>
  <w:style w:type="numbering" w:customStyle="1" w:styleId="NoList51">
    <w:name w:val="No List51"/>
    <w:next w:val="NoList"/>
    <w:uiPriority w:val="99"/>
    <w:semiHidden/>
    <w:unhideWhenUsed/>
    <w:rsid w:val="00402968"/>
  </w:style>
  <w:style w:type="numbering" w:customStyle="1" w:styleId="1310">
    <w:name w:val="无列表131"/>
    <w:next w:val="NoList"/>
    <w:semiHidden/>
    <w:rsid w:val="00402968"/>
  </w:style>
  <w:style w:type="numbering" w:customStyle="1" w:styleId="NoList1131">
    <w:name w:val="No List1131"/>
    <w:next w:val="NoList"/>
    <w:uiPriority w:val="99"/>
    <w:semiHidden/>
    <w:unhideWhenUsed/>
    <w:rsid w:val="00402968"/>
  </w:style>
  <w:style w:type="numbering" w:customStyle="1" w:styleId="NoList411">
    <w:name w:val="No List411"/>
    <w:next w:val="NoList"/>
    <w:uiPriority w:val="99"/>
    <w:semiHidden/>
    <w:unhideWhenUsed/>
    <w:rsid w:val="00402968"/>
  </w:style>
  <w:style w:type="numbering" w:customStyle="1" w:styleId="221">
    <w:name w:val="无列表221"/>
    <w:next w:val="NoList"/>
    <w:uiPriority w:val="99"/>
    <w:semiHidden/>
    <w:unhideWhenUsed/>
    <w:rsid w:val="00402968"/>
  </w:style>
  <w:style w:type="numbering" w:customStyle="1" w:styleId="NoList12111">
    <w:name w:val="No List12111"/>
    <w:next w:val="NoList"/>
    <w:uiPriority w:val="99"/>
    <w:semiHidden/>
    <w:unhideWhenUsed/>
    <w:rsid w:val="00402968"/>
  </w:style>
  <w:style w:type="numbering" w:customStyle="1" w:styleId="111111">
    <w:name w:val="リストなし11111"/>
    <w:next w:val="NoList"/>
    <w:uiPriority w:val="99"/>
    <w:semiHidden/>
    <w:unhideWhenUsed/>
    <w:rsid w:val="00402968"/>
  </w:style>
  <w:style w:type="numbering" w:customStyle="1" w:styleId="111112">
    <w:name w:val="无列表11111"/>
    <w:next w:val="NoList"/>
    <w:semiHidden/>
    <w:rsid w:val="00402968"/>
  </w:style>
  <w:style w:type="numbering" w:customStyle="1" w:styleId="NoList21111">
    <w:name w:val="No List21111"/>
    <w:next w:val="NoList"/>
    <w:semiHidden/>
    <w:rsid w:val="00402968"/>
  </w:style>
  <w:style w:type="numbering" w:customStyle="1" w:styleId="NoList31111">
    <w:name w:val="No List31111"/>
    <w:next w:val="NoList"/>
    <w:uiPriority w:val="99"/>
    <w:semiHidden/>
    <w:rsid w:val="00402968"/>
  </w:style>
  <w:style w:type="numbering" w:customStyle="1" w:styleId="1111110">
    <w:name w:val="無清單111111"/>
    <w:next w:val="NoList"/>
    <w:uiPriority w:val="99"/>
    <w:semiHidden/>
    <w:unhideWhenUsed/>
    <w:rsid w:val="00402968"/>
  </w:style>
  <w:style w:type="numbering" w:customStyle="1" w:styleId="NoList1311">
    <w:name w:val="No List1311"/>
    <w:next w:val="NoList"/>
    <w:uiPriority w:val="99"/>
    <w:semiHidden/>
    <w:unhideWhenUsed/>
    <w:rsid w:val="00402968"/>
  </w:style>
  <w:style w:type="numbering" w:customStyle="1" w:styleId="12110">
    <w:name w:val="リストなし1211"/>
    <w:next w:val="NoList"/>
    <w:uiPriority w:val="99"/>
    <w:semiHidden/>
    <w:unhideWhenUsed/>
    <w:rsid w:val="00402968"/>
  </w:style>
  <w:style w:type="numbering" w:customStyle="1" w:styleId="12111">
    <w:name w:val="无列表1211"/>
    <w:next w:val="NoList"/>
    <w:semiHidden/>
    <w:rsid w:val="00402968"/>
  </w:style>
  <w:style w:type="numbering" w:customStyle="1" w:styleId="NoList2211">
    <w:name w:val="No List2211"/>
    <w:next w:val="NoList"/>
    <w:semiHidden/>
    <w:rsid w:val="00402968"/>
  </w:style>
  <w:style w:type="numbering" w:customStyle="1" w:styleId="NoList3211">
    <w:name w:val="No List3211"/>
    <w:next w:val="NoList"/>
    <w:uiPriority w:val="99"/>
    <w:semiHidden/>
    <w:rsid w:val="00402968"/>
  </w:style>
  <w:style w:type="numbering" w:customStyle="1" w:styleId="NoList11211">
    <w:name w:val="No List11211"/>
    <w:next w:val="NoList"/>
    <w:uiPriority w:val="99"/>
    <w:semiHidden/>
    <w:unhideWhenUsed/>
    <w:rsid w:val="00402968"/>
  </w:style>
  <w:style w:type="numbering" w:customStyle="1" w:styleId="2111">
    <w:name w:val="无列表2111"/>
    <w:next w:val="NoList"/>
    <w:uiPriority w:val="99"/>
    <w:semiHidden/>
    <w:unhideWhenUsed/>
    <w:rsid w:val="00402968"/>
  </w:style>
  <w:style w:type="numbering" w:customStyle="1" w:styleId="NoList12211">
    <w:name w:val="No List12211"/>
    <w:next w:val="NoList"/>
    <w:uiPriority w:val="99"/>
    <w:semiHidden/>
    <w:unhideWhenUsed/>
    <w:rsid w:val="00402968"/>
  </w:style>
  <w:style w:type="numbering" w:customStyle="1" w:styleId="112110">
    <w:name w:val="リストなし11211"/>
    <w:next w:val="NoList"/>
    <w:uiPriority w:val="99"/>
    <w:semiHidden/>
    <w:unhideWhenUsed/>
    <w:rsid w:val="00402968"/>
  </w:style>
  <w:style w:type="numbering" w:customStyle="1" w:styleId="112111">
    <w:name w:val="无列表11211"/>
    <w:next w:val="NoList"/>
    <w:semiHidden/>
    <w:rsid w:val="00402968"/>
  </w:style>
  <w:style w:type="numbering" w:customStyle="1" w:styleId="NoList21211">
    <w:name w:val="No List21211"/>
    <w:next w:val="NoList"/>
    <w:semiHidden/>
    <w:rsid w:val="00402968"/>
  </w:style>
  <w:style w:type="numbering" w:customStyle="1" w:styleId="NoList31211">
    <w:name w:val="No List31211"/>
    <w:next w:val="NoList"/>
    <w:uiPriority w:val="99"/>
    <w:semiHidden/>
    <w:rsid w:val="00402968"/>
  </w:style>
  <w:style w:type="numbering" w:customStyle="1" w:styleId="NoList111211">
    <w:name w:val="No List111211"/>
    <w:next w:val="NoList"/>
    <w:uiPriority w:val="99"/>
    <w:semiHidden/>
    <w:unhideWhenUsed/>
    <w:rsid w:val="00402968"/>
  </w:style>
  <w:style w:type="numbering" w:customStyle="1" w:styleId="NoList511">
    <w:name w:val="No List511"/>
    <w:next w:val="NoList"/>
    <w:uiPriority w:val="99"/>
    <w:semiHidden/>
    <w:unhideWhenUsed/>
    <w:rsid w:val="00402968"/>
  </w:style>
  <w:style w:type="numbering" w:customStyle="1" w:styleId="NoList61">
    <w:name w:val="No List61"/>
    <w:next w:val="NoList"/>
    <w:uiPriority w:val="99"/>
    <w:semiHidden/>
    <w:unhideWhenUsed/>
    <w:rsid w:val="00402968"/>
  </w:style>
  <w:style w:type="numbering" w:customStyle="1" w:styleId="NoList141">
    <w:name w:val="No List141"/>
    <w:next w:val="NoList"/>
    <w:uiPriority w:val="99"/>
    <w:semiHidden/>
    <w:unhideWhenUsed/>
    <w:rsid w:val="00402968"/>
  </w:style>
  <w:style w:type="numbering" w:customStyle="1" w:styleId="1311">
    <w:name w:val="リストなし131"/>
    <w:next w:val="NoList"/>
    <w:uiPriority w:val="99"/>
    <w:semiHidden/>
    <w:unhideWhenUsed/>
    <w:rsid w:val="00402968"/>
  </w:style>
  <w:style w:type="numbering" w:customStyle="1" w:styleId="NoList231">
    <w:name w:val="No List231"/>
    <w:next w:val="NoList"/>
    <w:semiHidden/>
    <w:rsid w:val="00402968"/>
  </w:style>
  <w:style w:type="numbering" w:customStyle="1" w:styleId="NoList331">
    <w:name w:val="No List331"/>
    <w:next w:val="NoList"/>
    <w:uiPriority w:val="99"/>
    <w:semiHidden/>
    <w:rsid w:val="00402968"/>
  </w:style>
  <w:style w:type="numbering" w:customStyle="1" w:styleId="NoList114">
    <w:name w:val="No List114"/>
    <w:next w:val="NoList"/>
    <w:uiPriority w:val="99"/>
    <w:semiHidden/>
    <w:unhideWhenUsed/>
    <w:rsid w:val="00402968"/>
  </w:style>
  <w:style w:type="numbering" w:customStyle="1" w:styleId="NoList42">
    <w:name w:val="No List42"/>
    <w:next w:val="NoList"/>
    <w:uiPriority w:val="99"/>
    <w:semiHidden/>
    <w:unhideWhenUsed/>
    <w:rsid w:val="00402968"/>
  </w:style>
  <w:style w:type="numbering" w:customStyle="1" w:styleId="NoList1231">
    <w:name w:val="No List1231"/>
    <w:next w:val="NoList"/>
    <w:uiPriority w:val="99"/>
    <w:semiHidden/>
    <w:unhideWhenUsed/>
    <w:rsid w:val="00402968"/>
  </w:style>
  <w:style w:type="numbering" w:customStyle="1" w:styleId="1131">
    <w:name w:val="リストなし1131"/>
    <w:next w:val="NoList"/>
    <w:uiPriority w:val="99"/>
    <w:semiHidden/>
    <w:unhideWhenUsed/>
    <w:rsid w:val="00402968"/>
  </w:style>
  <w:style w:type="numbering" w:customStyle="1" w:styleId="11310">
    <w:name w:val="无列表1131"/>
    <w:next w:val="NoList"/>
    <w:semiHidden/>
    <w:rsid w:val="00402968"/>
  </w:style>
  <w:style w:type="numbering" w:customStyle="1" w:styleId="NoList2131">
    <w:name w:val="No List2131"/>
    <w:next w:val="NoList"/>
    <w:semiHidden/>
    <w:rsid w:val="00402968"/>
  </w:style>
  <w:style w:type="numbering" w:customStyle="1" w:styleId="NoList3131">
    <w:name w:val="No List3131"/>
    <w:next w:val="NoList"/>
    <w:uiPriority w:val="99"/>
    <w:semiHidden/>
    <w:rsid w:val="00402968"/>
  </w:style>
  <w:style w:type="numbering" w:customStyle="1" w:styleId="NoList11131">
    <w:name w:val="No List11131"/>
    <w:next w:val="NoList"/>
    <w:uiPriority w:val="99"/>
    <w:semiHidden/>
    <w:unhideWhenUsed/>
    <w:rsid w:val="00402968"/>
  </w:style>
  <w:style w:type="numbering" w:customStyle="1" w:styleId="NoList1212">
    <w:name w:val="No List1212"/>
    <w:next w:val="NoList"/>
    <w:uiPriority w:val="99"/>
    <w:semiHidden/>
    <w:unhideWhenUsed/>
    <w:rsid w:val="00402968"/>
  </w:style>
  <w:style w:type="numbering" w:customStyle="1" w:styleId="11120">
    <w:name w:val="リストなし1112"/>
    <w:next w:val="NoList"/>
    <w:uiPriority w:val="99"/>
    <w:semiHidden/>
    <w:unhideWhenUsed/>
    <w:rsid w:val="00402968"/>
  </w:style>
  <w:style w:type="numbering" w:customStyle="1" w:styleId="11121">
    <w:name w:val="无列表1112"/>
    <w:next w:val="NoList"/>
    <w:semiHidden/>
    <w:rsid w:val="00402968"/>
  </w:style>
  <w:style w:type="numbering" w:customStyle="1" w:styleId="NoList2112">
    <w:name w:val="No List2112"/>
    <w:next w:val="NoList"/>
    <w:semiHidden/>
    <w:rsid w:val="00402968"/>
  </w:style>
  <w:style w:type="numbering" w:customStyle="1" w:styleId="NoList3112">
    <w:name w:val="No List3112"/>
    <w:next w:val="NoList"/>
    <w:uiPriority w:val="99"/>
    <w:semiHidden/>
    <w:rsid w:val="00402968"/>
  </w:style>
  <w:style w:type="numbering" w:customStyle="1" w:styleId="NoList52">
    <w:name w:val="No List52"/>
    <w:next w:val="NoList"/>
    <w:uiPriority w:val="99"/>
    <w:semiHidden/>
    <w:unhideWhenUsed/>
    <w:rsid w:val="00402968"/>
  </w:style>
  <w:style w:type="numbering" w:customStyle="1" w:styleId="NoList132">
    <w:name w:val="No List132"/>
    <w:next w:val="NoList"/>
    <w:uiPriority w:val="99"/>
    <w:semiHidden/>
    <w:unhideWhenUsed/>
    <w:rsid w:val="00402968"/>
  </w:style>
  <w:style w:type="numbering" w:customStyle="1" w:styleId="122">
    <w:name w:val="リストなし122"/>
    <w:next w:val="NoList"/>
    <w:uiPriority w:val="99"/>
    <w:semiHidden/>
    <w:unhideWhenUsed/>
    <w:rsid w:val="00402968"/>
  </w:style>
  <w:style w:type="numbering" w:customStyle="1" w:styleId="1220">
    <w:name w:val="无列表122"/>
    <w:next w:val="NoList"/>
    <w:semiHidden/>
    <w:rsid w:val="00402968"/>
  </w:style>
  <w:style w:type="numbering" w:customStyle="1" w:styleId="NoList222">
    <w:name w:val="No List222"/>
    <w:next w:val="NoList"/>
    <w:semiHidden/>
    <w:rsid w:val="00402968"/>
  </w:style>
  <w:style w:type="numbering" w:customStyle="1" w:styleId="NoList322">
    <w:name w:val="No List322"/>
    <w:next w:val="NoList"/>
    <w:uiPriority w:val="99"/>
    <w:semiHidden/>
    <w:rsid w:val="00402968"/>
  </w:style>
  <w:style w:type="numbering" w:customStyle="1" w:styleId="NoList1122">
    <w:name w:val="No List1122"/>
    <w:next w:val="NoList"/>
    <w:uiPriority w:val="99"/>
    <w:semiHidden/>
    <w:unhideWhenUsed/>
    <w:rsid w:val="00402968"/>
  </w:style>
  <w:style w:type="numbering" w:customStyle="1" w:styleId="212">
    <w:name w:val="无列表212"/>
    <w:next w:val="NoList"/>
    <w:uiPriority w:val="99"/>
    <w:semiHidden/>
    <w:unhideWhenUsed/>
    <w:rsid w:val="00402968"/>
  </w:style>
  <w:style w:type="numbering" w:customStyle="1" w:styleId="NoList11122">
    <w:name w:val="No List11122"/>
    <w:next w:val="NoList"/>
    <w:uiPriority w:val="99"/>
    <w:semiHidden/>
    <w:unhideWhenUsed/>
    <w:rsid w:val="00402968"/>
  </w:style>
  <w:style w:type="numbering" w:customStyle="1" w:styleId="NoList7">
    <w:name w:val="No List7"/>
    <w:next w:val="NoList"/>
    <w:uiPriority w:val="99"/>
    <w:semiHidden/>
    <w:unhideWhenUsed/>
    <w:rsid w:val="00402968"/>
  </w:style>
  <w:style w:type="numbering" w:customStyle="1" w:styleId="NoList15">
    <w:name w:val="No List15"/>
    <w:next w:val="NoList"/>
    <w:uiPriority w:val="99"/>
    <w:semiHidden/>
    <w:unhideWhenUsed/>
    <w:rsid w:val="00402968"/>
  </w:style>
  <w:style w:type="numbering" w:customStyle="1" w:styleId="140">
    <w:name w:val="リストなし14"/>
    <w:next w:val="NoList"/>
    <w:uiPriority w:val="99"/>
    <w:semiHidden/>
    <w:unhideWhenUsed/>
    <w:rsid w:val="00402968"/>
  </w:style>
  <w:style w:type="numbering" w:customStyle="1" w:styleId="141">
    <w:name w:val="无列表14"/>
    <w:next w:val="NoList"/>
    <w:semiHidden/>
    <w:rsid w:val="00402968"/>
  </w:style>
  <w:style w:type="numbering" w:customStyle="1" w:styleId="NoList24">
    <w:name w:val="No List24"/>
    <w:next w:val="NoList"/>
    <w:semiHidden/>
    <w:rsid w:val="00402968"/>
  </w:style>
  <w:style w:type="numbering" w:customStyle="1" w:styleId="NoList34">
    <w:name w:val="No List34"/>
    <w:next w:val="NoList"/>
    <w:uiPriority w:val="99"/>
    <w:semiHidden/>
    <w:rsid w:val="00402968"/>
  </w:style>
  <w:style w:type="numbering" w:customStyle="1" w:styleId="NoList115">
    <w:name w:val="No List115"/>
    <w:next w:val="NoList"/>
    <w:uiPriority w:val="99"/>
    <w:semiHidden/>
    <w:unhideWhenUsed/>
    <w:rsid w:val="00402968"/>
  </w:style>
  <w:style w:type="numbering" w:customStyle="1" w:styleId="NoList43">
    <w:name w:val="No List43"/>
    <w:next w:val="NoList"/>
    <w:uiPriority w:val="99"/>
    <w:semiHidden/>
    <w:unhideWhenUsed/>
    <w:rsid w:val="00402968"/>
  </w:style>
  <w:style w:type="numbering" w:customStyle="1" w:styleId="NoList124">
    <w:name w:val="No List124"/>
    <w:next w:val="NoList"/>
    <w:uiPriority w:val="99"/>
    <w:semiHidden/>
    <w:unhideWhenUsed/>
    <w:rsid w:val="00402968"/>
  </w:style>
  <w:style w:type="numbering" w:customStyle="1" w:styleId="114">
    <w:name w:val="リストなし114"/>
    <w:next w:val="NoList"/>
    <w:uiPriority w:val="99"/>
    <w:semiHidden/>
    <w:unhideWhenUsed/>
    <w:rsid w:val="00402968"/>
  </w:style>
  <w:style w:type="numbering" w:customStyle="1" w:styleId="1140">
    <w:name w:val="无列表114"/>
    <w:next w:val="NoList"/>
    <w:semiHidden/>
    <w:rsid w:val="00402968"/>
  </w:style>
  <w:style w:type="numbering" w:customStyle="1" w:styleId="NoList214">
    <w:name w:val="No List214"/>
    <w:next w:val="NoList"/>
    <w:semiHidden/>
    <w:rsid w:val="00402968"/>
  </w:style>
  <w:style w:type="numbering" w:customStyle="1" w:styleId="NoList314">
    <w:name w:val="No List314"/>
    <w:next w:val="NoList"/>
    <w:uiPriority w:val="99"/>
    <w:semiHidden/>
    <w:rsid w:val="00402968"/>
  </w:style>
  <w:style w:type="numbering" w:customStyle="1" w:styleId="NoList1114">
    <w:name w:val="No List1114"/>
    <w:next w:val="NoList"/>
    <w:uiPriority w:val="99"/>
    <w:semiHidden/>
    <w:unhideWhenUsed/>
    <w:rsid w:val="00402968"/>
  </w:style>
  <w:style w:type="numbering" w:customStyle="1" w:styleId="23">
    <w:name w:val="无列表23"/>
    <w:next w:val="NoList"/>
    <w:uiPriority w:val="99"/>
    <w:semiHidden/>
    <w:unhideWhenUsed/>
    <w:rsid w:val="00402968"/>
  </w:style>
  <w:style w:type="numbering" w:customStyle="1" w:styleId="NoList1213">
    <w:name w:val="No List1213"/>
    <w:next w:val="NoList"/>
    <w:uiPriority w:val="99"/>
    <w:semiHidden/>
    <w:unhideWhenUsed/>
    <w:rsid w:val="00402968"/>
  </w:style>
  <w:style w:type="numbering" w:customStyle="1" w:styleId="1113">
    <w:name w:val="リストなし1113"/>
    <w:next w:val="NoList"/>
    <w:uiPriority w:val="99"/>
    <w:semiHidden/>
    <w:unhideWhenUsed/>
    <w:rsid w:val="00402968"/>
  </w:style>
  <w:style w:type="numbering" w:customStyle="1" w:styleId="11130">
    <w:name w:val="无列表1113"/>
    <w:next w:val="NoList"/>
    <w:semiHidden/>
    <w:rsid w:val="00402968"/>
  </w:style>
  <w:style w:type="numbering" w:customStyle="1" w:styleId="NoList2113">
    <w:name w:val="No List2113"/>
    <w:next w:val="NoList"/>
    <w:semiHidden/>
    <w:rsid w:val="00402968"/>
  </w:style>
  <w:style w:type="numbering" w:customStyle="1" w:styleId="NoList3113">
    <w:name w:val="No List3113"/>
    <w:next w:val="NoList"/>
    <w:uiPriority w:val="99"/>
    <w:semiHidden/>
    <w:rsid w:val="00402968"/>
  </w:style>
  <w:style w:type="numbering" w:customStyle="1" w:styleId="NoList53">
    <w:name w:val="No List53"/>
    <w:next w:val="NoList"/>
    <w:uiPriority w:val="99"/>
    <w:semiHidden/>
    <w:unhideWhenUsed/>
    <w:rsid w:val="00402968"/>
  </w:style>
  <w:style w:type="numbering" w:customStyle="1" w:styleId="NoList133">
    <w:name w:val="No List133"/>
    <w:next w:val="NoList"/>
    <w:uiPriority w:val="99"/>
    <w:semiHidden/>
    <w:unhideWhenUsed/>
    <w:rsid w:val="00402968"/>
  </w:style>
  <w:style w:type="numbering" w:customStyle="1" w:styleId="123">
    <w:name w:val="リストなし123"/>
    <w:next w:val="NoList"/>
    <w:uiPriority w:val="99"/>
    <w:semiHidden/>
    <w:unhideWhenUsed/>
    <w:rsid w:val="00402968"/>
  </w:style>
  <w:style w:type="numbering" w:customStyle="1" w:styleId="1230">
    <w:name w:val="无列表123"/>
    <w:next w:val="NoList"/>
    <w:semiHidden/>
    <w:rsid w:val="00402968"/>
  </w:style>
  <w:style w:type="numbering" w:customStyle="1" w:styleId="NoList223">
    <w:name w:val="No List223"/>
    <w:next w:val="NoList"/>
    <w:semiHidden/>
    <w:rsid w:val="00402968"/>
  </w:style>
  <w:style w:type="numbering" w:customStyle="1" w:styleId="NoList323">
    <w:name w:val="No List323"/>
    <w:next w:val="NoList"/>
    <w:uiPriority w:val="99"/>
    <w:semiHidden/>
    <w:rsid w:val="00402968"/>
  </w:style>
  <w:style w:type="numbering" w:customStyle="1" w:styleId="NoList1123">
    <w:name w:val="No List1123"/>
    <w:next w:val="NoList"/>
    <w:uiPriority w:val="99"/>
    <w:semiHidden/>
    <w:unhideWhenUsed/>
    <w:rsid w:val="00402968"/>
  </w:style>
  <w:style w:type="numbering" w:customStyle="1" w:styleId="213">
    <w:name w:val="无列表213"/>
    <w:next w:val="NoList"/>
    <w:uiPriority w:val="99"/>
    <w:semiHidden/>
    <w:unhideWhenUsed/>
    <w:rsid w:val="00402968"/>
  </w:style>
  <w:style w:type="numbering" w:customStyle="1" w:styleId="NoList1222">
    <w:name w:val="No List1222"/>
    <w:next w:val="NoList"/>
    <w:uiPriority w:val="99"/>
    <w:semiHidden/>
    <w:unhideWhenUsed/>
    <w:rsid w:val="00402968"/>
  </w:style>
  <w:style w:type="numbering" w:customStyle="1" w:styleId="1122">
    <w:name w:val="リストなし1122"/>
    <w:next w:val="NoList"/>
    <w:uiPriority w:val="99"/>
    <w:semiHidden/>
    <w:unhideWhenUsed/>
    <w:rsid w:val="00402968"/>
  </w:style>
  <w:style w:type="numbering" w:customStyle="1" w:styleId="11220">
    <w:name w:val="无列表1122"/>
    <w:next w:val="NoList"/>
    <w:semiHidden/>
    <w:rsid w:val="00402968"/>
  </w:style>
  <w:style w:type="numbering" w:customStyle="1" w:styleId="NoList2122">
    <w:name w:val="No List2122"/>
    <w:next w:val="NoList"/>
    <w:semiHidden/>
    <w:rsid w:val="00402968"/>
  </w:style>
  <w:style w:type="numbering" w:customStyle="1" w:styleId="NoList3122">
    <w:name w:val="No List3122"/>
    <w:next w:val="NoList"/>
    <w:uiPriority w:val="99"/>
    <w:semiHidden/>
    <w:rsid w:val="00402968"/>
  </w:style>
  <w:style w:type="numbering" w:customStyle="1" w:styleId="NoList11123">
    <w:name w:val="No List11123"/>
    <w:next w:val="NoList"/>
    <w:uiPriority w:val="99"/>
    <w:semiHidden/>
    <w:unhideWhenUsed/>
    <w:rsid w:val="00402968"/>
  </w:style>
  <w:style w:type="table" w:customStyle="1" w:styleId="TableGrid1121">
    <w:name w:val="Table Grid1121"/>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02968"/>
  </w:style>
  <w:style w:type="table" w:customStyle="1" w:styleId="TableGrid9">
    <w:name w:val="Table Grid9"/>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02968"/>
  </w:style>
  <w:style w:type="numbering" w:customStyle="1" w:styleId="150">
    <w:name w:val="リストなし15"/>
    <w:next w:val="NoList"/>
    <w:uiPriority w:val="99"/>
    <w:semiHidden/>
    <w:unhideWhenUsed/>
    <w:rsid w:val="00402968"/>
  </w:style>
  <w:style w:type="table" w:customStyle="1" w:styleId="TableGrid15">
    <w:name w:val="Table Grid15"/>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02968"/>
  </w:style>
  <w:style w:type="numbering" w:customStyle="1" w:styleId="NoList25">
    <w:name w:val="No List25"/>
    <w:next w:val="NoList"/>
    <w:semiHidden/>
    <w:rsid w:val="00402968"/>
  </w:style>
  <w:style w:type="numbering" w:customStyle="1" w:styleId="NoList35">
    <w:name w:val="No List35"/>
    <w:next w:val="NoList"/>
    <w:uiPriority w:val="99"/>
    <w:semiHidden/>
    <w:rsid w:val="00402968"/>
  </w:style>
  <w:style w:type="table" w:customStyle="1" w:styleId="TableGrid45">
    <w:name w:val="Table Grid45"/>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02968"/>
  </w:style>
  <w:style w:type="numbering" w:customStyle="1" w:styleId="NoList1115">
    <w:name w:val="No List1115"/>
    <w:next w:val="NoList"/>
    <w:uiPriority w:val="99"/>
    <w:semiHidden/>
    <w:unhideWhenUsed/>
    <w:rsid w:val="00402968"/>
  </w:style>
  <w:style w:type="numbering" w:customStyle="1" w:styleId="24">
    <w:name w:val="无列表24"/>
    <w:next w:val="NoList"/>
    <w:uiPriority w:val="99"/>
    <w:semiHidden/>
    <w:unhideWhenUsed/>
    <w:rsid w:val="00402968"/>
  </w:style>
  <w:style w:type="numbering" w:customStyle="1" w:styleId="NoList125">
    <w:name w:val="No List125"/>
    <w:next w:val="NoList"/>
    <w:uiPriority w:val="99"/>
    <w:semiHidden/>
    <w:unhideWhenUsed/>
    <w:rsid w:val="00402968"/>
  </w:style>
  <w:style w:type="numbering" w:customStyle="1" w:styleId="115">
    <w:name w:val="リストなし115"/>
    <w:next w:val="NoList"/>
    <w:uiPriority w:val="99"/>
    <w:semiHidden/>
    <w:unhideWhenUsed/>
    <w:rsid w:val="00402968"/>
  </w:style>
  <w:style w:type="numbering" w:customStyle="1" w:styleId="1150">
    <w:name w:val="无列表115"/>
    <w:next w:val="NoList"/>
    <w:semiHidden/>
    <w:rsid w:val="00402968"/>
  </w:style>
  <w:style w:type="numbering" w:customStyle="1" w:styleId="NoList215">
    <w:name w:val="No List215"/>
    <w:next w:val="NoList"/>
    <w:semiHidden/>
    <w:rsid w:val="00402968"/>
  </w:style>
  <w:style w:type="numbering" w:customStyle="1" w:styleId="NoList315">
    <w:name w:val="No List315"/>
    <w:next w:val="NoList"/>
    <w:uiPriority w:val="99"/>
    <w:semiHidden/>
    <w:rsid w:val="00402968"/>
  </w:style>
  <w:style w:type="table" w:customStyle="1" w:styleId="TableGrid114">
    <w:name w:val="Table Grid114"/>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02968"/>
  </w:style>
  <w:style w:type="numbering" w:customStyle="1" w:styleId="NoList1124">
    <w:name w:val="No List1124"/>
    <w:next w:val="NoList"/>
    <w:uiPriority w:val="99"/>
    <w:semiHidden/>
    <w:unhideWhenUsed/>
    <w:rsid w:val="00402968"/>
  </w:style>
  <w:style w:type="table" w:customStyle="1" w:styleId="TableGrid53">
    <w:name w:val="Table Grid53"/>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02968"/>
  </w:style>
  <w:style w:type="numbering" w:customStyle="1" w:styleId="1114">
    <w:name w:val="リストなし1114"/>
    <w:next w:val="NoList"/>
    <w:uiPriority w:val="99"/>
    <w:semiHidden/>
    <w:unhideWhenUsed/>
    <w:rsid w:val="00402968"/>
  </w:style>
  <w:style w:type="numbering" w:customStyle="1" w:styleId="11140">
    <w:name w:val="无列表1114"/>
    <w:next w:val="NoList"/>
    <w:semiHidden/>
    <w:rsid w:val="00402968"/>
  </w:style>
  <w:style w:type="numbering" w:customStyle="1" w:styleId="NoList2114">
    <w:name w:val="No List2114"/>
    <w:next w:val="NoList"/>
    <w:semiHidden/>
    <w:rsid w:val="00402968"/>
  </w:style>
  <w:style w:type="numbering" w:customStyle="1" w:styleId="NoList3114">
    <w:name w:val="No List3114"/>
    <w:next w:val="NoList"/>
    <w:uiPriority w:val="99"/>
    <w:semiHidden/>
    <w:rsid w:val="00402968"/>
  </w:style>
  <w:style w:type="numbering" w:customStyle="1" w:styleId="NoList11114">
    <w:name w:val="No List11114"/>
    <w:next w:val="NoList"/>
    <w:uiPriority w:val="99"/>
    <w:semiHidden/>
    <w:unhideWhenUsed/>
    <w:rsid w:val="00402968"/>
  </w:style>
  <w:style w:type="numbering" w:customStyle="1" w:styleId="NoList54">
    <w:name w:val="No List54"/>
    <w:next w:val="NoList"/>
    <w:uiPriority w:val="99"/>
    <w:semiHidden/>
    <w:unhideWhenUsed/>
    <w:rsid w:val="00402968"/>
  </w:style>
  <w:style w:type="table" w:customStyle="1" w:styleId="TableGrid63">
    <w:name w:val="Table Grid63"/>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02968"/>
  </w:style>
  <w:style w:type="numbering" w:customStyle="1" w:styleId="124">
    <w:name w:val="リストなし124"/>
    <w:next w:val="NoList"/>
    <w:uiPriority w:val="99"/>
    <w:semiHidden/>
    <w:unhideWhenUsed/>
    <w:rsid w:val="00402968"/>
  </w:style>
  <w:style w:type="table" w:customStyle="1" w:styleId="TableGrid123">
    <w:name w:val="Table Grid123"/>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02968"/>
  </w:style>
  <w:style w:type="numbering" w:customStyle="1" w:styleId="NoList224">
    <w:name w:val="No List224"/>
    <w:next w:val="NoList"/>
    <w:semiHidden/>
    <w:rsid w:val="00402968"/>
  </w:style>
  <w:style w:type="numbering" w:customStyle="1" w:styleId="NoList324">
    <w:name w:val="No List324"/>
    <w:next w:val="NoList"/>
    <w:uiPriority w:val="99"/>
    <w:semiHidden/>
    <w:rsid w:val="00402968"/>
  </w:style>
  <w:style w:type="table" w:customStyle="1" w:styleId="TableGrid423">
    <w:name w:val="Table Grid423"/>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02968"/>
  </w:style>
  <w:style w:type="numbering" w:customStyle="1" w:styleId="NoList1223">
    <w:name w:val="No List1223"/>
    <w:next w:val="NoList"/>
    <w:uiPriority w:val="99"/>
    <w:semiHidden/>
    <w:unhideWhenUsed/>
    <w:rsid w:val="00402968"/>
  </w:style>
  <w:style w:type="numbering" w:customStyle="1" w:styleId="1123">
    <w:name w:val="リストなし1123"/>
    <w:next w:val="NoList"/>
    <w:uiPriority w:val="99"/>
    <w:semiHidden/>
    <w:unhideWhenUsed/>
    <w:rsid w:val="00402968"/>
  </w:style>
  <w:style w:type="numbering" w:customStyle="1" w:styleId="11230">
    <w:name w:val="无列表1123"/>
    <w:next w:val="NoList"/>
    <w:semiHidden/>
    <w:rsid w:val="00402968"/>
  </w:style>
  <w:style w:type="numbering" w:customStyle="1" w:styleId="NoList2123">
    <w:name w:val="No List2123"/>
    <w:next w:val="NoList"/>
    <w:semiHidden/>
    <w:rsid w:val="00402968"/>
  </w:style>
  <w:style w:type="numbering" w:customStyle="1" w:styleId="NoList3123">
    <w:name w:val="No List3123"/>
    <w:next w:val="NoList"/>
    <w:uiPriority w:val="99"/>
    <w:semiHidden/>
    <w:rsid w:val="00402968"/>
  </w:style>
  <w:style w:type="numbering" w:customStyle="1" w:styleId="NoList11124">
    <w:name w:val="No List11124"/>
    <w:next w:val="NoList"/>
    <w:uiPriority w:val="99"/>
    <w:semiHidden/>
    <w:unhideWhenUsed/>
    <w:rsid w:val="00402968"/>
  </w:style>
  <w:style w:type="table" w:customStyle="1" w:styleId="TableGrid1112">
    <w:name w:val="Table Grid1112"/>
    <w:basedOn w:val="TableNormal"/>
    <w:next w:val="TableGrid"/>
    <w:uiPriority w:val="39"/>
    <w:rsid w:val="004029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02968"/>
  </w:style>
  <w:style w:type="numbering" w:customStyle="1" w:styleId="132">
    <w:name w:val="无列表132"/>
    <w:next w:val="NoList"/>
    <w:semiHidden/>
    <w:rsid w:val="00402968"/>
  </w:style>
  <w:style w:type="numbering" w:customStyle="1" w:styleId="NoList1132">
    <w:name w:val="No List1132"/>
    <w:next w:val="NoList"/>
    <w:uiPriority w:val="99"/>
    <w:semiHidden/>
    <w:unhideWhenUsed/>
    <w:rsid w:val="00402968"/>
  </w:style>
  <w:style w:type="numbering" w:customStyle="1" w:styleId="NoList412">
    <w:name w:val="No List412"/>
    <w:next w:val="NoList"/>
    <w:uiPriority w:val="99"/>
    <w:semiHidden/>
    <w:unhideWhenUsed/>
    <w:rsid w:val="00402968"/>
  </w:style>
  <w:style w:type="table" w:customStyle="1" w:styleId="TableGrid1122">
    <w:name w:val="Table Grid1122"/>
    <w:basedOn w:val="TableNormal"/>
    <w:next w:val="TableGrid"/>
    <w:uiPriority w:val="39"/>
    <w:rsid w:val="004029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029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029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029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02968"/>
  </w:style>
  <w:style w:type="numbering" w:customStyle="1" w:styleId="NoList12112">
    <w:name w:val="No List12112"/>
    <w:next w:val="NoList"/>
    <w:uiPriority w:val="99"/>
    <w:semiHidden/>
    <w:unhideWhenUsed/>
    <w:rsid w:val="00402968"/>
  </w:style>
  <w:style w:type="numbering" w:customStyle="1" w:styleId="111120">
    <w:name w:val="リストなし11112"/>
    <w:next w:val="NoList"/>
    <w:uiPriority w:val="99"/>
    <w:semiHidden/>
    <w:unhideWhenUsed/>
    <w:rsid w:val="00402968"/>
  </w:style>
  <w:style w:type="numbering" w:customStyle="1" w:styleId="111121">
    <w:name w:val="无列表11112"/>
    <w:next w:val="NoList"/>
    <w:semiHidden/>
    <w:rsid w:val="00402968"/>
  </w:style>
  <w:style w:type="numbering" w:customStyle="1" w:styleId="NoList21112">
    <w:name w:val="No List21112"/>
    <w:next w:val="NoList"/>
    <w:semiHidden/>
    <w:rsid w:val="00402968"/>
  </w:style>
  <w:style w:type="numbering" w:customStyle="1" w:styleId="NoList31112">
    <w:name w:val="No List31112"/>
    <w:next w:val="NoList"/>
    <w:uiPriority w:val="99"/>
    <w:semiHidden/>
    <w:rsid w:val="00402968"/>
  </w:style>
  <w:style w:type="numbering" w:customStyle="1" w:styleId="1111120">
    <w:name w:val="無清單111112"/>
    <w:next w:val="NoList"/>
    <w:uiPriority w:val="99"/>
    <w:semiHidden/>
    <w:unhideWhenUsed/>
    <w:rsid w:val="00402968"/>
  </w:style>
  <w:style w:type="numbering" w:customStyle="1" w:styleId="NoList1312">
    <w:name w:val="No List1312"/>
    <w:next w:val="NoList"/>
    <w:uiPriority w:val="99"/>
    <w:semiHidden/>
    <w:unhideWhenUsed/>
    <w:rsid w:val="00402968"/>
  </w:style>
  <w:style w:type="numbering" w:customStyle="1" w:styleId="1212">
    <w:name w:val="リストなし1212"/>
    <w:next w:val="NoList"/>
    <w:uiPriority w:val="99"/>
    <w:semiHidden/>
    <w:unhideWhenUsed/>
    <w:rsid w:val="00402968"/>
  </w:style>
  <w:style w:type="numbering" w:customStyle="1" w:styleId="12120">
    <w:name w:val="无列表1212"/>
    <w:next w:val="NoList"/>
    <w:semiHidden/>
    <w:rsid w:val="00402968"/>
  </w:style>
  <w:style w:type="numbering" w:customStyle="1" w:styleId="NoList2212">
    <w:name w:val="No List2212"/>
    <w:next w:val="NoList"/>
    <w:semiHidden/>
    <w:rsid w:val="00402968"/>
  </w:style>
  <w:style w:type="numbering" w:customStyle="1" w:styleId="NoList3212">
    <w:name w:val="No List3212"/>
    <w:next w:val="NoList"/>
    <w:uiPriority w:val="99"/>
    <w:semiHidden/>
    <w:rsid w:val="00402968"/>
  </w:style>
  <w:style w:type="numbering" w:customStyle="1" w:styleId="NoList11212">
    <w:name w:val="No List11212"/>
    <w:next w:val="NoList"/>
    <w:uiPriority w:val="99"/>
    <w:semiHidden/>
    <w:unhideWhenUsed/>
    <w:rsid w:val="00402968"/>
  </w:style>
  <w:style w:type="numbering" w:customStyle="1" w:styleId="2112">
    <w:name w:val="无列表2112"/>
    <w:next w:val="NoList"/>
    <w:uiPriority w:val="99"/>
    <w:semiHidden/>
    <w:unhideWhenUsed/>
    <w:rsid w:val="00402968"/>
  </w:style>
  <w:style w:type="numbering" w:customStyle="1" w:styleId="NoList12212">
    <w:name w:val="No List12212"/>
    <w:next w:val="NoList"/>
    <w:uiPriority w:val="99"/>
    <w:semiHidden/>
    <w:unhideWhenUsed/>
    <w:rsid w:val="00402968"/>
  </w:style>
  <w:style w:type="numbering" w:customStyle="1" w:styleId="11212">
    <w:name w:val="リストなし11212"/>
    <w:next w:val="NoList"/>
    <w:uiPriority w:val="99"/>
    <w:semiHidden/>
    <w:unhideWhenUsed/>
    <w:rsid w:val="00402968"/>
  </w:style>
  <w:style w:type="numbering" w:customStyle="1" w:styleId="112120">
    <w:name w:val="无列表11212"/>
    <w:next w:val="NoList"/>
    <w:semiHidden/>
    <w:rsid w:val="00402968"/>
  </w:style>
  <w:style w:type="numbering" w:customStyle="1" w:styleId="NoList21212">
    <w:name w:val="No List21212"/>
    <w:next w:val="NoList"/>
    <w:semiHidden/>
    <w:rsid w:val="00402968"/>
  </w:style>
  <w:style w:type="numbering" w:customStyle="1" w:styleId="NoList31212">
    <w:name w:val="No List31212"/>
    <w:next w:val="NoList"/>
    <w:uiPriority w:val="99"/>
    <w:semiHidden/>
    <w:rsid w:val="00402968"/>
  </w:style>
  <w:style w:type="numbering" w:customStyle="1" w:styleId="NoList111212">
    <w:name w:val="No List111212"/>
    <w:next w:val="NoList"/>
    <w:uiPriority w:val="99"/>
    <w:semiHidden/>
    <w:unhideWhenUsed/>
    <w:rsid w:val="00402968"/>
  </w:style>
  <w:style w:type="character" w:customStyle="1" w:styleId="NumberedListChar">
    <w:name w:val="Numbered List Char"/>
    <w:basedOn w:val="ListParagraphChar"/>
    <w:link w:val="NumberedList"/>
    <w:rsid w:val="00402968"/>
    <w:rPr>
      <w:rFonts w:ascii="Times New Roman" w:eastAsia="MS Mincho" w:hAnsi="Times New Roman"/>
      <w:sz w:val="24"/>
      <w:szCs w:val="24"/>
      <w:lang w:val="en-US" w:eastAsia="en-GB"/>
    </w:rPr>
  </w:style>
  <w:style w:type="paragraph" w:customStyle="1" w:styleId="Doc-text2">
    <w:name w:val="Doc-text2"/>
    <w:basedOn w:val="Normal"/>
    <w:link w:val="Doc-text2Char"/>
    <w:qFormat/>
    <w:rsid w:val="004029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02968"/>
    <w:rPr>
      <w:rFonts w:ascii="Arial" w:eastAsia="MS Mincho" w:hAnsi="Arial" w:cs="Arial"/>
      <w:lang w:val="en-GB" w:eastAsia="ja-JP"/>
    </w:rPr>
  </w:style>
  <w:style w:type="character" w:customStyle="1" w:styleId="18">
    <w:name w:val="明显强调1"/>
    <w:uiPriority w:val="21"/>
    <w:qFormat/>
    <w:rsid w:val="00402968"/>
    <w:rPr>
      <w:b/>
      <w:bCs/>
      <w:i/>
      <w:iCs/>
      <w:color w:val="4F81BD"/>
    </w:rPr>
  </w:style>
  <w:style w:type="paragraph" w:customStyle="1" w:styleId="MediumGrid21">
    <w:name w:val="Medium Grid 21"/>
    <w:uiPriority w:val="1"/>
    <w:qFormat/>
    <w:rsid w:val="004029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0296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0296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02968"/>
    <w:rPr>
      <w:rFonts w:ascii="Times New Roman" w:hAnsi="Times New Roman" w:cs="Times New Roman" w:hint="default"/>
      <w:i/>
      <w:iCs/>
    </w:rPr>
  </w:style>
  <w:style w:type="paragraph" w:styleId="NoSpacing">
    <w:name w:val="No Spacing"/>
    <w:basedOn w:val="Normal"/>
    <w:uiPriority w:val="1"/>
    <w:qFormat/>
    <w:rsid w:val="0040296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02968"/>
    <w:rPr>
      <w:b/>
      <w:bCs w:val="0"/>
      <w:i/>
      <w:iCs w:val="0"/>
      <w:color w:val="4F81BD"/>
    </w:rPr>
  </w:style>
  <w:style w:type="character" w:styleId="SubtleReference">
    <w:name w:val="Subtle Reference"/>
    <w:uiPriority w:val="31"/>
    <w:qFormat/>
    <w:rsid w:val="00402968"/>
    <w:rPr>
      <w:smallCaps/>
      <w:color w:val="C0504D"/>
      <w:u w:val="single"/>
    </w:rPr>
  </w:style>
  <w:style w:type="character" w:styleId="IntenseReference">
    <w:name w:val="Intense Reference"/>
    <w:qFormat/>
    <w:rsid w:val="00402968"/>
    <w:rPr>
      <w:b/>
      <w:bCs w:val="0"/>
      <w:smallCaps/>
      <w:color w:val="C0504D"/>
      <w:spacing w:val="5"/>
      <w:u w:val="single"/>
    </w:rPr>
  </w:style>
  <w:style w:type="paragraph" w:customStyle="1" w:styleId="Header-3gppTdoc">
    <w:name w:val="Header-3gpp Tdoc"/>
    <w:basedOn w:val="Header"/>
    <w:link w:val="Header-3gppTdocChar"/>
    <w:qFormat/>
    <w:rsid w:val="004029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02968"/>
    <w:rPr>
      <w:rFonts w:ascii="Arial" w:eastAsia="MS Mincho" w:hAnsi="Arial" w:cs="Arial"/>
      <w:b/>
      <w:sz w:val="24"/>
      <w:szCs w:val="24"/>
      <w:lang w:val="en-US" w:eastAsia="en-GB"/>
    </w:rPr>
  </w:style>
  <w:style w:type="numbering" w:customStyle="1" w:styleId="13110">
    <w:name w:val="无列表1311"/>
    <w:next w:val="NoList"/>
    <w:semiHidden/>
    <w:rsid w:val="00402968"/>
  </w:style>
  <w:style w:type="numbering" w:customStyle="1" w:styleId="NoList4111">
    <w:name w:val="No List4111"/>
    <w:next w:val="NoList"/>
    <w:uiPriority w:val="99"/>
    <w:semiHidden/>
    <w:unhideWhenUsed/>
    <w:rsid w:val="00402968"/>
  </w:style>
  <w:style w:type="numbering" w:customStyle="1" w:styleId="2211">
    <w:name w:val="无列表2211"/>
    <w:next w:val="NoList"/>
    <w:uiPriority w:val="99"/>
    <w:semiHidden/>
    <w:unhideWhenUsed/>
    <w:rsid w:val="00402968"/>
  </w:style>
  <w:style w:type="numbering" w:customStyle="1" w:styleId="NoList121111">
    <w:name w:val="No List121111"/>
    <w:next w:val="NoList"/>
    <w:uiPriority w:val="99"/>
    <w:semiHidden/>
    <w:unhideWhenUsed/>
    <w:rsid w:val="00402968"/>
  </w:style>
  <w:style w:type="numbering" w:customStyle="1" w:styleId="1111111">
    <w:name w:val="リストなし111111"/>
    <w:next w:val="NoList"/>
    <w:uiPriority w:val="99"/>
    <w:semiHidden/>
    <w:unhideWhenUsed/>
    <w:rsid w:val="00402968"/>
  </w:style>
  <w:style w:type="numbering" w:customStyle="1" w:styleId="1111112">
    <w:name w:val="无列表111111"/>
    <w:next w:val="NoList"/>
    <w:semiHidden/>
    <w:rsid w:val="00402968"/>
  </w:style>
  <w:style w:type="numbering" w:customStyle="1" w:styleId="NoList211111">
    <w:name w:val="No List211111"/>
    <w:next w:val="NoList"/>
    <w:semiHidden/>
    <w:rsid w:val="00402968"/>
  </w:style>
  <w:style w:type="numbering" w:customStyle="1" w:styleId="NoList311111">
    <w:name w:val="No List311111"/>
    <w:next w:val="NoList"/>
    <w:uiPriority w:val="99"/>
    <w:semiHidden/>
    <w:rsid w:val="00402968"/>
  </w:style>
  <w:style w:type="numbering" w:customStyle="1" w:styleId="11111110">
    <w:name w:val="無清單1111111"/>
    <w:next w:val="NoList"/>
    <w:uiPriority w:val="99"/>
    <w:semiHidden/>
    <w:unhideWhenUsed/>
    <w:rsid w:val="00402968"/>
  </w:style>
  <w:style w:type="numbering" w:customStyle="1" w:styleId="NoList13111">
    <w:name w:val="No List13111"/>
    <w:next w:val="NoList"/>
    <w:uiPriority w:val="99"/>
    <w:semiHidden/>
    <w:unhideWhenUsed/>
    <w:rsid w:val="00402968"/>
  </w:style>
  <w:style w:type="numbering" w:customStyle="1" w:styleId="121110">
    <w:name w:val="リストなし12111"/>
    <w:next w:val="NoList"/>
    <w:uiPriority w:val="99"/>
    <w:semiHidden/>
    <w:unhideWhenUsed/>
    <w:rsid w:val="00402968"/>
  </w:style>
  <w:style w:type="numbering" w:customStyle="1" w:styleId="121111">
    <w:name w:val="无列表12111"/>
    <w:next w:val="NoList"/>
    <w:semiHidden/>
    <w:rsid w:val="00402968"/>
  </w:style>
  <w:style w:type="numbering" w:customStyle="1" w:styleId="NoList22111">
    <w:name w:val="No List22111"/>
    <w:next w:val="NoList"/>
    <w:semiHidden/>
    <w:rsid w:val="00402968"/>
  </w:style>
  <w:style w:type="numbering" w:customStyle="1" w:styleId="NoList32111">
    <w:name w:val="No List32111"/>
    <w:next w:val="NoList"/>
    <w:uiPriority w:val="99"/>
    <w:semiHidden/>
    <w:rsid w:val="00402968"/>
  </w:style>
  <w:style w:type="numbering" w:customStyle="1" w:styleId="NoList112111">
    <w:name w:val="No List112111"/>
    <w:next w:val="NoList"/>
    <w:uiPriority w:val="99"/>
    <w:semiHidden/>
    <w:unhideWhenUsed/>
    <w:rsid w:val="00402968"/>
  </w:style>
  <w:style w:type="numbering" w:customStyle="1" w:styleId="21111">
    <w:name w:val="无列表21111"/>
    <w:next w:val="NoList"/>
    <w:uiPriority w:val="99"/>
    <w:semiHidden/>
    <w:unhideWhenUsed/>
    <w:rsid w:val="00402968"/>
  </w:style>
  <w:style w:type="numbering" w:customStyle="1" w:styleId="NoList122111">
    <w:name w:val="No List122111"/>
    <w:next w:val="NoList"/>
    <w:uiPriority w:val="99"/>
    <w:semiHidden/>
    <w:unhideWhenUsed/>
    <w:rsid w:val="00402968"/>
  </w:style>
  <w:style w:type="numbering" w:customStyle="1" w:styleId="1121110">
    <w:name w:val="リストなし112111"/>
    <w:next w:val="NoList"/>
    <w:uiPriority w:val="99"/>
    <w:semiHidden/>
    <w:unhideWhenUsed/>
    <w:rsid w:val="00402968"/>
  </w:style>
  <w:style w:type="numbering" w:customStyle="1" w:styleId="1121111">
    <w:name w:val="无列表112111"/>
    <w:next w:val="NoList"/>
    <w:semiHidden/>
    <w:rsid w:val="00402968"/>
  </w:style>
  <w:style w:type="numbering" w:customStyle="1" w:styleId="NoList212111">
    <w:name w:val="No List212111"/>
    <w:next w:val="NoList"/>
    <w:semiHidden/>
    <w:rsid w:val="00402968"/>
  </w:style>
  <w:style w:type="numbering" w:customStyle="1" w:styleId="NoList312111">
    <w:name w:val="No List312111"/>
    <w:next w:val="NoList"/>
    <w:uiPriority w:val="99"/>
    <w:semiHidden/>
    <w:rsid w:val="00402968"/>
  </w:style>
  <w:style w:type="numbering" w:customStyle="1" w:styleId="NoList1112111">
    <w:name w:val="No List1112111"/>
    <w:next w:val="NoList"/>
    <w:uiPriority w:val="99"/>
    <w:semiHidden/>
    <w:unhideWhenUsed/>
    <w:rsid w:val="00402968"/>
  </w:style>
  <w:style w:type="numbering" w:customStyle="1" w:styleId="1221">
    <w:name w:val="无列表1221"/>
    <w:next w:val="NoList"/>
    <w:semiHidden/>
    <w:rsid w:val="00402968"/>
  </w:style>
  <w:style w:type="character" w:customStyle="1" w:styleId="Char2">
    <w:name w:val="明显引用 Char2"/>
    <w:basedOn w:val="DefaultParagraphFont"/>
    <w:uiPriority w:val="30"/>
    <w:rsid w:val="00402968"/>
    <w:rPr>
      <w:rFonts w:ascii="Times New Roman" w:hAnsi="Times New Roman"/>
      <w:i/>
      <w:iCs/>
      <w:color w:val="4F81BD" w:themeColor="accent1"/>
      <w:lang w:val="en-GB" w:eastAsia="en-US"/>
    </w:rPr>
  </w:style>
  <w:style w:type="table" w:customStyle="1" w:styleId="TableGrid71">
    <w:name w:val="Table Grid7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02968"/>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4029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402968"/>
    <w:rPr>
      <w:rFonts w:ascii="Cambria" w:hAnsi="Cambria" w:cs="Times New Roman" w:hint="default"/>
      <w:b/>
      <w:bCs/>
      <w:kern w:val="28"/>
      <w:sz w:val="32"/>
      <w:szCs w:val="32"/>
      <w:lang w:val="en-GB" w:eastAsia="en-US"/>
    </w:rPr>
  </w:style>
  <w:style w:type="character" w:customStyle="1" w:styleId="1a">
    <w:name w:val="副標題 字元1"/>
    <w:rsid w:val="0040296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29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29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29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29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29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02968"/>
    <w:rPr>
      <w:rFonts w:ascii="Times New Roman" w:eastAsia="Batang" w:hAnsi="Times New Roman"/>
      <w:lang w:val="en-GB" w:eastAsia="en-US"/>
    </w:rPr>
  </w:style>
  <w:style w:type="numbering" w:customStyle="1" w:styleId="NoList62">
    <w:name w:val="No List62"/>
    <w:next w:val="NoList"/>
    <w:uiPriority w:val="99"/>
    <w:semiHidden/>
    <w:unhideWhenUsed/>
    <w:rsid w:val="00402968"/>
  </w:style>
  <w:style w:type="numbering" w:customStyle="1" w:styleId="NoList142">
    <w:name w:val="No List142"/>
    <w:next w:val="NoList"/>
    <w:uiPriority w:val="99"/>
    <w:semiHidden/>
    <w:unhideWhenUsed/>
    <w:rsid w:val="00402968"/>
  </w:style>
  <w:style w:type="numbering" w:customStyle="1" w:styleId="1320">
    <w:name w:val="リストなし132"/>
    <w:next w:val="NoList"/>
    <w:uiPriority w:val="99"/>
    <w:semiHidden/>
    <w:unhideWhenUsed/>
    <w:rsid w:val="00402968"/>
  </w:style>
  <w:style w:type="numbering" w:customStyle="1" w:styleId="NoList232">
    <w:name w:val="No List232"/>
    <w:next w:val="NoList"/>
    <w:semiHidden/>
    <w:rsid w:val="00402968"/>
  </w:style>
  <w:style w:type="numbering" w:customStyle="1" w:styleId="NoList332">
    <w:name w:val="No List332"/>
    <w:next w:val="NoList"/>
    <w:uiPriority w:val="99"/>
    <w:semiHidden/>
    <w:rsid w:val="00402968"/>
  </w:style>
  <w:style w:type="numbering" w:customStyle="1" w:styleId="NoList1232">
    <w:name w:val="No List1232"/>
    <w:next w:val="NoList"/>
    <w:uiPriority w:val="99"/>
    <w:semiHidden/>
    <w:unhideWhenUsed/>
    <w:rsid w:val="00402968"/>
  </w:style>
  <w:style w:type="numbering" w:customStyle="1" w:styleId="1132">
    <w:name w:val="リストなし1132"/>
    <w:next w:val="NoList"/>
    <w:uiPriority w:val="99"/>
    <w:semiHidden/>
    <w:unhideWhenUsed/>
    <w:rsid w:val="00402968"/>
  </w:style>
  <w:style w:type="numbering" w:customStyle="1" w:styleId="11320">
    <w:name w:val="无列表1132"/>
    <w:next w:val="NoList"/>
    <w:semiHidden/>
    <w:rsid w:val="00402968"/>
  </w:style>
  <w:style w:type="numbering" w:customStyle="1" w:styleId="NoList2132">
    <w:name w:val="No List2132"/>
    <w:next w:val="NoList"/>
    <w:semiHidden/>
    <w:rsid w:val="00402968"/>
  </w:style>
  <w:style w:type="numbering" w:customStyle="1" w:styleId="NoList3132">
    <w:name w:val="No List3132"/>
    <w:next w:val="NoList"/>
    <w:uiPriority w:val="99"/>
    <w:semiHidden/>
    <w:rsid w:val="00402968"/>
  </w:style>
  <w:style w:type="numbering" w:customStyle="1" w:styleId="NoList11132">
    <w:name w:val="No List11132"/>
    <w:next w:val="NoList"/>
    <w:uiPriority w:val="99"/>
    <w:semiHidden/>
    <w:unhideWhenUsed/>
    <w:rsid w:val="00402968"/>
  </w:style>
  <w:style w:type="numbering" w:customStyle="1" w:styleId="NoList512">
    <w:name w:val="No List512"/>
    <w:next w:val="NoList"/>
    <w:uiPriority w:val="99"/>
    <w:semiHidden/>
    <w:unhideWhenUsed/>
    <w:rsid w:val="00402968"/>
  </w:style>
  <w:style w:type="numbering" w:customStyle="1" w:styleId="NoList11311">
    <w:name w:val="No List11311"/>
    <w:next w:val="NoList"/>
    <w:uiPriority w:val="99"/>
    <w:semiHidden/>
    <w:unhideWhenUsed/>
    <w:rsid w:val="00402968"/>
  </w:style>
  <w:style w:type="numbering" w:customStyle="1" w:styleId="NoList5111">
    <w:name w:val="No List5111"/>
    <w:next w:val="NoList"/>
    <w:uiPriority w:val="99"/>
    <w:semiHidden/>
    <w:unhideWhenUsed/>
    <w:rsid w:val="00402968"/>
  </w:style>
  <w:style w:type="numbering" w:customStyle="1" w:styleId="NoList611">
    <w:name w:val="No List611"/>
    <w:next w:val="NoList"/>
    <w:uiPriority w:val="99"/>
    <w:semiHidden/>
    <w:unhideWhenUsed/>
    <w:rsid w:val="00402968"/>
  </w:style>
  <w:style w:type="numbering" w:customStyle="1" w:styleId="NoList1411">
    <w:name w:val="No List1411"/>
    <w:next w:val="NoList"/>
    <w:uiPriority w:val="99"/>
    <w:semiHidden/>
    <w:unhideWhenUsed/>
    <w:rsid w:val="00402968"/>
  </w:style>
  <w:style w:type="numbering" w:customStyle="1" w:styleId="13111">
    <w:name w:val="リストなし1311"/>
    <w:next w:val="NoList"/>
    <w:uiPriority w:val="99"/>
    <w:semiHidden/>
    <w:unhideWhenUsed/>
    <w:rsid w:val="00402968"/>
  </w:style>
  <w:style w:type="numbering" w:customStyle="1" w:styleId="NoList2311">
    <w:name w:val="No List2311"/>
    <w:next w:val="NoList"/>
    <w:semiHidden/>
    <w:rsid w:val="00402968"/>
  </w:style>
  <w:style w:type="numbering" w:customStyle="1" w:styleId="NoList3311">
    <w:name w:val="No List3311"/>
    <w:next w:val="NoList"/>
    <w:uiPriority w:val="99"/>
    <w:semiHidden/>
    <w:rsid w:val="00402968"/>
  </w:style>
  <w:style w:type="numbering" w:customStyle="1" w:styleId="NoList1141">
    <w:name w:val="No List1141"/>
    <w:next w:val="NoList"/>
    <w:uiPriority w:val="99"/>
    <w:semiHidden/>
    <w:unhideWhenUsed/>
    <w:rsid w:val="00402968"/>
  </w:style>
  <w:style w:type="numbering" w:customStyle="1" w:styleId="NoList421">
    <w:name w:val="No List421"/>
    <w:next w:val="NoList"/>
    <w:uiPriority w:val="99"/>
    <w:semiHidden/>
    <w:unhideWhenUsed/>
    <w:rsid w:val="00402968"/>
  </w:style>
  <w:style w:type="numbering" w:customStyle="1" w:styleId="NoList12311">
    <w:name w:val="No List12311"/>
    <w:next w:val="NoList"/>
    <w:uiPriority w:val="99"/>
    <w:semiHidden/>
    <w:unhideWhenUsed/>
    <w:rsid w:val="00402968"/>
  </w:style>
  <w:style w:type="numbering" w:customStyle="1" w:styleId="11311">
    <w:name w:val="リストなし11311"/>
    <w:next w:val="NoList"/>
    <w:uiPriority w:val="99"/>
    <w:semiHidden/>
    <w:unhideWhenUsed/>
    <w:rsid w:val="00402968"/>
  </w:style>
  <w:style w:type="numbering" w:customStyle="1" w:styleId="113110">
    <w:name w:val="无列表11311"/>
    <w:next w:val="NoList"/>
    <w:semiHidden/>
    <w:rsid w:val="00402968"/>
  </w:style>
  <w:style w:type="numbering" w:customStyle="1" w:styleId="NoList21311">
    <w:name w:val="No List21311"/>
    <w:next w:val="NoList"/>
    <w:semiHidden/>
    <w:rsid w:val="00402968"/>
  </w:style>
  <w:style w:type="numbering" w:customStyle="1" w:styleId="NoList31311">
    <w:name w:val="No List31311"/>
    <w:next w:val="NoList"/>
    <w:uiPriority w:val="99"/>
    <w:semiHidden/>
    <w:rsid w:val="00402968"/>
  </w:style>
  <w:style w:type="numbering" w:customStyle="1" w:styleId="NoList111311">
    <w:name w:val="No List111311"/>
    <w:next w:val="NoList"/>
    <w:uiPriority w:val="99"/>
    <w:semiHidden/>
    <w:unhideWhenUsed/>
    <w:rsid w:val="00402968"/>
  </w:style>
  <w:style w:type="numbering" w:customStyle="1" w:styleId="NoList12121">
    <w:name w:val="No List12121"/>
    <w:next w:val="NoList"/>
    <w:uiPriority w:val="99"/>
    <w:semiHidden/>
    <w:unhideWhenUsed/>
    <w:rsid w:val="00402968"/>
  </w:style>
  <w:style w:type="numbering" w:customStyle="1" w:styleId="111210">
    <w:name w:val="リストなし11121"/>
    <w:next w:val="NoList"/>
    <w:uiPriority w:val="99"/>
    <w:semiHidden/>
    <w:unhideWhenUsed/>
    <w:rsid w:val="00402968"/>
  </w:style>
  <w:style w:type="numbering" w:customStyle="1" w:styleId="111211">
    <w:name w:val="无列表11121"/>
    <w:next w:val="NoList"/>
    <w:semiHidden/>
    <w:rsid w:val="00402968"/>
  </w:style>
  <w:style w:type="numbering" w:customStyle="1" w:styleId="NoList21121">
    <w:name w:val="No List21121"/>
    <w:next w:val="NoList"/>
    <w:semiHidden/>
    <w:rsid w:val="00402968"/>
  </w:style>
  <w:style w:type="numbering" w:customStyle="1" w:styleId="NoList31121">
    <w:name w:val="No List31121"/>
    <w:next w:val="NoList"/>
    <w:uiPriority w:val="99"/>
    <w:semiHidden/>
    <w:rsid w:val="00402968"/>
  </w:style>
  <w:style w:type="numbering" w:customStyle="1" w:styleId="NoList521">
    <w:name w:val="No List521"/>
    <w:next w:val="NoList"/>
    <w:uiPriority w:val="99"/>
    <w:semiHidden/>
    <w:unhideWhenUsed/>
    <w:rsid w:val="00402968"/>
  </w:style>
  <w:style w:type="numbering" w:customStyle="1" w:styleId="NoList1321">
    <w:name w:val="No List1321"/>
    <w:next w:val="NoList"/>
    <w:uiPriority w:val="99"/>
    <w:semiHidden/>
    <w:unhideWhenUsed/>
    <w:rsid w:val="00402968"/>
  </w:style>
  <w:style w:type="numbering" w:customStyle="1" w:styleId="12210">
    <w:name w:val="リストなし1221"/>
    <w:next w:val="NoList"/>
    <w:uiPriority w:val="99"/>
    <w:semiHidden/>
    <w:unhideWhenUsed/>
    <w:rsid w:val="00402968"/>
  </w:style>
  <w:style w:type="numbering" w:customStyle="1" w:styleId="NoList2221">
    <w:name w:val="No List2221"/>
    <w:next w:val="NoList"/>
    <w:semiHidden/>
    <w:rsid w:val="00402968"/>
  </w:style>
  <w:style w:type="numbering" w:customStyle="1" w:styleId="NoList3221">
    <w:name w:val="No List3221"/>
    <w:next w:val="NoList"/>
    <w:uiPriority w:val="99"/>
    <w:semiHidden/>
    <w:rsid w:val="00402968"/>
  </w:style>
  <w:style w:type="numbering" w:customStyle="1" w:styleId="NoList11221">
    <w:name w:val="No List11221"/>
    <w:next w:val="NoList"/>
    <w:uiPriority w:val="99"/>
    <w:semiHidden/>
    <w:unhideWhenUsed/>
    <w:rsid w:val="00402968"/>
  </w:style>
  <w:style w:type="numbering" w:customStyle="1" w:styleId="2121">
    <w:name w:val="无列表2121"/>
    <w:next w:val="NoList"/>
    <w:uiPriority w:val="99"/>
    <w:semiHidden/>
    <w:unhideWhenUsed/>
    <w:rsid w:val="00402968"/>
  </w:style>
  <w:style w:type="numbering" w:customStyle="1" w:styleId="NoList111221">
    <w:name w:val="No List111221"/>
    <w:next w:val="NoList"/>
    <w:uiPriority w:val="99"/>
    <w:semiHidden/>
    <w:unhideWhenUsed/>
    <w:rsid w:val="00402968"/>
  </w:style>
  <w:style w:type="numbering" w:customStyle="1" w:styleId="NoList71">
    <w:name w:val="No List71"/>
    <w:next w:val="NoList"/>
    <w:uiPriority w:val="99"/>
    <w:semiHidden/>
    <w:unhideWhenUsed/>
    <w:rsid w:val="00402968"/>
  </w:style>
  <w:style w:type="numbering" w:customStyle="1" w:styleId="NoList151">
    <w:name w:val="No List151"/>
    <w:next w:val="NoList"/>
    <w:uiPriority w:val="99"/>
    <w:semiHidden/>
    <w:unhideWhenUsed/>
    <w:rsid w:val="00402968"/>
  </w:style>
  <w:style w:type="numbering" w:customStyle="1" w:styleId="1410">
    <w:name w:val="リストなし141"/>
    <w:next w:val="NoList"/>
    <w:uiPriority w:val="99"/>
    <w:semiHidden/>
    <w:unhideWhenUsed/>
    <w:rsid w:val="00402968"/>
  </w:style>
  <w:style w:type="numbering" w:customStyle="1" w:styleId="1411">
    <w:name w:val="无列表141"/>
    <w:next w:val="NoList"/>
    <w:semiHidden/>
    <w:rsid w:val="00402968"/>
  </w:style>
  <w:style w:type="numbering" w:customStyle="1" w:styleId="NoList241">
    <w:name w:val="No List241"/>
    <w:next w:val="NoList"/>
    <w:semiHidden/>
    <w:rsid w:val="00402968"/>
  </w:style>
  <w:style w:type="numbering" w:customStyle="1" w:styleId="NoList341">
    <w:name w:val="No List341"/>
    <w:next w:val="NoList"/>
    <w:uiPriority w:val="99"/>
    <w:semiHidden/>
    <w:rsid w:val="00402968"/>
  </w:style>
  <w:style w:type="numbering" w:customStyle="1" w:styleId="NoList1151">
    <w:name w:val="No List1151"/>
    <w:next w:val="NoList"/>
    <w:uiPriority w:val="99"/>
    <w:semiHidden/>
    <w:unhideWhenUsed/>
    <w:rsid w:val="00402968"/>
  </w:style>
  <w:style w:type="numbering" w:customStyle="1" w:styleId="NoList431">
    <w:name w:val="No List431"/>
    <w:next w:val="NoList"/>
    <w:uiPriority w:val="99"/>
    <w:semiHidden/>
    <w:unhideWhenUsed/>
    <w:rsid w:val="00402968"/>
  </w:style>
  <w:style w:type="numbering" w:customStyle="1" w:styleId="NoList1241">
    <w:name w:val="No List1241"/>
    <w:next w:val="NoList"/>
    <w:uiPriority w:val="99"/>
    <w:semiHidden/>
    <w:unhideWhenUsed/>
    <w:rsid w:val="00402968"/>
  </w:style>
  <w:style w:type="numbering" w:customStyle="1" w:styleId="1141">
    <w:name w:val="リストなし1141"/>
    <w:next w:val="NoList"/>
    <w:uiPriority w:val="99"/>
    <w:semiHidden/>
    <w:unhideWhenUsed/>
    <w:rsid w:val="00402968"/>
  </w:style>
  <w:style w:type="numbering" w:customStyle="1" w:styleId="11410">
    <w:name w:val="无列表1141"/>
    <w:next w:val="NoList"/>
    <w:semiHidden/>
    <w:rsid w:val="00402968"/>
  </w:style>
  <w:style w:type="numbering" w:customStyle="1" w:styleId="NoList2141">
    <w:name w:val="No List2141"/>
    <w:next w:val="NoList"/>
    <w:semiHidden/>
    <w:rsid w:val="00402968"/>
  </w:style>
  <w:style w:type="numbering" w:customStyle="1" w:styleId="NoList3141">
    <w:name w:val="No List3141"/>
    <w:next w:val="NoList"/>
    <w:uiPriority w:val="99"/>
    <w:semiHidden/>
    <w:rsid w:val="00402968"/>
  </w:style>
  <w:style w:type="numbering" w:customStyle="1" w:styleId="NoList11141">
    <w:name w:val="No List11141"/>
    <w:next w:val="NoList"/>
    <w:uiPriority w:val="99"/>
    <w:semiHidden/>
    <w:unhideWhenUsed/>
    <w:rsid w:val="00402968"/>
  </w:style>
  <w:style w:type="numbering" w:customStyle="1" w:styleId="231">
    <w:name w:val="无列表231"/>
    <w:next w:val="NoList"/>
    <w:uiPriority w:val="99"/>
    <w:semiHidden/>
    <w:unhideWhenUsed/>
    <w:rsid w:val="00402968"/>
  </w:style>
  <w:style w:type="numbering" w:customStyle="1" w:styleId="NoList12131">
    <w:name w:val="No List12131"/>
    <w:next w:val="NoList"/>
    <w:uiPriority w:val="99"/>
    <w:semiHidden/>
    <w:unhideWhenUsed/>
    <w:rsid w:val="00402968"/>
  </w:style>
  <w:style w:type="numbering" w:customStyle="1" w:styleId="11131">
    <w:name w:val="リストなし11131"/>
    <w:next w:val="NoList"/>
    <w:uiPriority w:val="99"/>
    <w:semiHidden/>
    <w:unhideWhenUsed/>
    <w:rsid w:val="00402968"/>
  </w:style>
  <w:style w:type="numbering" w:customStyle="1" w:styleId="111310">
    <w:name w:val="无列表11131"/>
    <w:next w:val="NoList"/>
    <w:semiHidden/>
    <w:rsid w:val="00402968"/>
  </w:style>
  <w:style w:type="numbering" w:customStyle="1" w:styleId="NoList21131">
    <w:name w:val="No List21131"/>
    <w:next w:val="NoList"/>
    <w:semiHidden/>
    <w:rsid w:val="00402968"/>
  </w:style>
  <w:style w:type="numbering" w:customStyle="1" w:styleId="NoList31131">
    <w:name w:val="No List31131"/>
    <w:next w:val="NoList"/>
    <w:uiPriority w:val="99"/>
    <w:semiHidden/>
    <w:rsid w:val="00402968"/>
  </w:style>
  <w:style w:type="numbering" w:customStyle="1" w:styleId="NoList531">
    <w:name w:val="No List531"/>
    <w:next w:val="NoList"/>
    <w:uiPriority w:val="99"/>
    <w:semiHidden/>
    <w:unhideWhenUsed/>
    <w:rsid w:val="00402968"/>
  </w:style>
  <w:style w:type="numbering" w:customStyle="1" w:styleId="NoList1331">
    <w:name w:val="No List1331"/>
    <w:next w:val="NoList"/>
    <w:uiPriority w:val="99"/>
    <w:semiHidden/>
    <w:unhideWhenUsed/>
    <w:rsid w:val="00402968"/>
  </w:style>
  <w:style w:type="numbering" w:customStyle="1" w:styleId="1231">
    <w:name w:val="リストなし1231"/>
    <w:next w:val="NoList"/>
    <w:uiPriority w:val="99"/>
    <w:semiHidden/>
    <w:unhideWhenUsed/>
    <w:rsid w:val="00402968"/>
  </w:style>
  <w:style w:type="numbering" w:customStyle="1" w:styleId="12310">
    <w:name w:val="无列表1231"/>
    <w:next w:val="NoList"/>
    <w:semiHidden/>
    <w:rsid w:val="00402968"/>
  </w:style>
  <w:style w:type="numbering" w:customStyle="1" w:styleId="NoList2231">
    <w:name w:val="No List2231"/>
    <w:next w:val="NoList"/>
    <w:semiHidden/>
    <w:rsid w:val="00402968"/>
  </w:style>
  <w:style w:type="numbering" w:customStyle="1" w:styleId="NoList3231">
    <w:name w:val="No List3231"/>
    <w:next w:val="NoList"/>
    <w:uiPriority w:val="99"/>
    <w:semiHidden/>
    <w:rsid w:val="00402968"/>
  </w:style>
  <w:style w:type="numbering" w:customStyle="1" w:styleId="NoList11231">
    <w:name w:val="No List11231"/>
    <w:next w:val="NoList"/>
    <w:uiPriority w:val="99"/>
    <w:semiHidden/>
    <w:unhideWhenUsed/>
    <w:rsid w:val="00402968"/>
  </w:style>
  <w:style w:type="numbering" w:customStyle="1" w:styleId="2131">
    <w:name w:val="无列表2131"/>
    <w:next w:val="NoList"/>
    <w:uiPriority w:val="99"/>
    <w:semiHidden/>
    <w:unhideWhenUsed/>
    <w:rsid w:val="00402968"/>
  </w:style>
  <w:style w:type="numbering" w:customStyle="1" w:styleId="NoList12221">
    <w:name w:val="No List12221"/>
    <w:next w:val="NoList"/>
    <w:uiPriority w:val="99"/>
    <w:semiHidden/>
    <w:unhideWhenUsed/>
    <w:rsid w:val="00402968"/>
  </w:style>
  <w:style w:type="numbering" w:customStyle="1" w:styleId="11221">
    <w:name w:val="リストなし11221"/>
    <w:next w:val="NoList"/>
    <w:uiPriority w:val="99"/>
    <w:semiHidden/>
    <w:unhideWhenUsed/>
    <w:rsid w:val="00402968"/>
  </w:style>
  <w:style w:type="numbering" w:customStyle="1" w:styleId="112210">
    <w:name w:val="无列表11221"/>
    <w:next w:val="NoList"/>
    <w:semiHidden/>
    <w:rsid w:val="00402968"/>
  </w:style>
  <w:style w:type="numbering" w:customStyle="1" w:styleId="NoList21221">
    <w:name w:val="No List21221"/>
    <w:next w:val="NoList"/>
    <w:semiHidden/>
    <w:rsid w:val="00402968"/>
  </w:style>
  <w:style w:type="numbering" w:customStyle="1" w:styleId="NoList31221">
    <w:name w:val="No List31221"/>
    <w:next w:val="NoList"/>
    <w:uiPriority w:val="99"/>
    <w:semiHidden/>
    <w:rsid w:val="00402968"/>
  </w:style>
  <w:style w:type="numbering" w:customStyle="1" w:styleId="NoList111231">
    <w:name w:val="No List111231"/>
    <w:next w:val="NoList"/>
    <w:uiPriority w:val="99"/>
    <w:semiHidden/>
    <w:unhideWhenUsed/>
    <w:rsid w:val="004029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02968"/>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402968"/>
  </w:style>
  <w:style w:type="numbering" w:customStyle="1" w:styleId="32">
    <w:name w:val="无列表32"/>
    <w:next w:val="NoList"/>
    <w:uiPriority w:val="99"/>
    <w:semiHidden/>
    <w:unhideWhenUsed/>
    <w:rsid w:val="00402968"/>
  </w:style>
  <w:style w:type="numbering" w:customStyle="1" w:styleId="1312">
    <w:name w:val="无列表1312"/>
    <w:next w:val="NoList"/>
    <w:semiHidden/>
    <w:rsid w:val="00402968"/>
  </w:style>
  <w:style w:type="numbering" w:customStyle="1" w:styleId="NoList4112">
    <w:name w:val="No List4112"/>
    <w:next w:val="NoList"/>
    <w:uiPriority w:val="99"/>
    <w:semiHidden/>
    <w:unhideWhenUsed/>
    <w:rsid w:val="00402968"/>
  </w:style>
  <w:style w:type="numbering" w:customStyle="1" w:styleId="2212">
    <w:name w:val="无列表2212"/>
    <w:next w:val="NoList"/>
    <w:uiPriority w:val="99"/>
    <w:semiHidden/>
    <w:unhideWhenUsed/>
    <w:rsid w:val="00402968"/>
  </w:style>
  <w:style w:type="numbering" w:customStyle="1" w:styleId="NoList121112">
    <w:name w:val="No List121112"/>
    <w:next w:val="NoList"/>
    <w:uiPriority w:val="99"/>
    <w:semiHidden/>
    <w:unhideWhenUsed/>
    <w:rsid w:val="00402968"/>
  </w:style>
  <w:style w:type="numbering" w:customStyle="1" w:styleId="1111121">
    <w:name w:val="リストなし111112"/>
    <w:next w:val="NoList"/>
    <w:uiPriority w:val="99"/>
    <w:semiHidden/>
    <w:unhideWhenUsed/>
    <w:rsid w:val="00402968"/>
  </w:style>
  <w:style w:type="numbering" w:customStyle="1" w:styleId="1111122">
    <w:name w:val="无列表111112"/>
    <w:next w:val="NoList"/>
    <w:semiHidden/>
    <w:rsid w:val="00402968"/>
  </w:style>
  <w:style w:type="numbering" w:customStyle="1" w:styleId="NoList211112">
    <w:name w:val="No List211112"/>
    <w:next w:val="NoList"/>
    <w:semiHidden/>
    <w:rsid w:val="00402968"/>
  </w:style>
  <w:style w:type="numbering" w:customStyle="1" w:styleId="NoList311112">
    <w:name w:val="No List311112"/>
    <w:next w:val="NoList"/>
    <w:uiPriority w:val="99"/>
    <w:semiHidden/>
    <w:rsid w:val="00402968"/>
  </w:style>
  <w:style w:type="numbering" w:customStyle="1" w:styleId="11111120">
    <w:name w:val="無清單1111112"/>
    <w:next w:val="NoList"/>
    <w:uiPriority w:val="99"/>
    <w:semiHidden/>
    <w:unhideWhenUsed/>
    <w:rsid w:val="00402968"/>
  </w:style>
  <w:style w:type="numbering" w:customStyle="1" w:styleId="NoList13112">
    <w:name w:val="No List13112"/>
    <w:next w:val="NoList"/>
    <w:uiPriority w:val="99"/>
    <w:semiHidden/>
    <w:unhideWhenUsed/>
    <w:rsid w:val="00402968"/>
  </w:style>
  <w:style w:type="numbering" w:customStyle="1" w:styleId="12112">
    <w:name w:val="リストなし12112"/>
    <w:next w:val="NoList"/>
    <w:uiPriority w:val="99"/>
    <w:semiHidden/>
    <w:unhideWhenUsed/>
    <w:rsid w:val="00402968"/>
  </w:style>
  <w:style w:type="numbering" w:customStyle="1" w:styleId="121120">
    <w:name w:val="无列表12112"/>
    <w:next w:val="NoList"/>
    <w:semiHidden/>
    <w:rsid w:val="00402968"/>
  </w:style>
  <w:style w:type="numbering" w:customStyle="1" w:styleId="NoList22112">
    <w:name w:val="No List22112"/>
    <w:next w:val="NoList"/>
    <w:semiHidden/>
    <w:rsid w:val="00402968"/>
  </w:style>
  <w:style w:type="numbering" w:customStyle="1" w:styleId="NoList32112">
    <w:name w:val="No List32112"/>
    <w:next w:val="NoList"/>
    <w:uiPriority w:val="99"/>
    <w:semiHidden/>
    <w:rsid w:val="00402968"/>
  </w:style>
  <w:style w:type="numbering" w:customStyle="1" w:styleId="NoList112112">
    <w:name w:val="No List112112"/>
    <w:next w:val="NoList"/>
    <w:uiPriority w:val="99"/>
    <w:semiHidden/>
    <w:unhideWhenUsed/>
    <w:rsid w:val="00402968"/>
  </w:style>
  <w:style w:type="numbering" w:customStyle="1" w:styleId="21112">
    <w:name w:val="无列表21112"/>
    <w:next w:val="NoList"/>
    <w:uiPriority w:val="99"/>
    <w:semiHidden/>
    <w:unhideWhenUsed/>
    <w:rsid w:val="00402968"/>
  </w:style>
  <w:style w:type="numbering" w:customStyle="1" w:styleId="NoList122112">
    <w:name w:val="No List122112"/>
    <w:next w:val="NoList"/>
    <w:uiPriority w:val="99"/>
    <w:semiHidden/>
    <w:unhideWhenUsed/>
    <w:rsid w:val="00402968"/>
  </w:style>
  <w:style w:type="numbering" w:customStyle="1" w:styleId="112112">
    <w:name w:val="リストなし112112"/>
    <w:next w:val="NoList"/>
    <w:uiPriority w:val="99"/>
    <w:semiHidden/>
    <w:unhideWhenUsed/>
    <w:rsid w:val="00402968"/>
  </w:style>
  <w:style w:type="numbering" w:customStyle="1" w:styleId="1121120">
    <w:name w:val="无列表112112"/>
    <w:next w:val="NoList"/>
    <w:semiHidden/>
    <w:rsid w:val="00402968"/>
  </w:style>
  <w:style w:type="numbering" w:customStyle="1" w:styleId="NoList212112">
    <w:name w:val="No List212112"/>
    <w:next w:val="NoList"/>
    <w:semiHidden/>
    <w:rsid w:val="00402968"/>
  </w:style>
  <w:style w:type="numbering" w:customStyle="1" w:styleId="NoList312112">
    <w:name w:val="No List312112"/>
    <w:next w:val="NoList"/>
    <w:uiPriority w:val="99"/>
    <w:semiHidden/>
    <w:rsid w:val="00402968"/>
  </w:style>
  <w:style w:type="numbering" w:customStyle="1" w:styleId="NoList1112112">
    <w:name w:val="No List1112112"/>
    <w:next w:val="NoList"/>
    <w:uiPriority w:val="99"/>
    <w:semiHidden/>
    <w:unhideWhenUsed/>
    <w:rsid w:val="00402968"/>
  </w:style>
  <w:style w:type="numbering" w:customStyle="1" w:styleId="1222">
    <w:name w:val="无列表1222"/>
    <w:next w:val="NoList"/>
    <w:semiHidden/>
    <w:rsid w:val="00402968"/>
  </w:style>
  <w:style w:type="numbering" w:customStyle="1" w:styleId="NoList9">
    <w:name w:val="No List9"/>
    <w:next w:val="NoList"/>
    <w:uiPriority w:val="99"/>
    <w:semiHidden/>
    <w:unhideWhenUsed/>
    <w:rsid w:val="00402968"/>
  </w:style>
  <w:style w:type="numbering" w:customStyle="1" w:styleId="NoList17">
    <w:name w:val="No List17"/>
    <w:next w:val="NoList"/>
    <w:uiPriority w:val="99"/>
    <w:semiHidden/>
    <w:unhideWhenUsed/>
    <w:rsid w:val="00402968"/>
  </w:style>
  <w:style w:type="numbering" w:customStyle="1" w:styleId="160">
    <w:name w:val="リストなし16"/>
    <w:next w:val="NoList"/>
    <w:uiPriority w:val="99"/>
    <w:semiHidden/>
    <w:unhideWhenUsed/>
    <w:rsid w:val="00402968"/>
  </w:style>
  <w:style w:type="numbering" w:customStyle="1" w:styleId="161">
    <w:name w:val="无列表16"/>
    <w:next w:val="NoList"/>
    <w:semiHidden/>
    <w:rsid w:val="00402968"/>
  </w:style>
  <w:style w:type="numbering" w:customStyle="1" w:styleId="NoList26">
    <w:name w:val="No List26"/>
    <w:next w:val="NoList"/>
    <w:semiHidden/>
    <w:rsid w:val="00402968"/>
  </w:style>
  <w:style w:type="numbering" w:customStyle="1" w:styleId="NoList36">
    <w:name w:val="No List36"/>
    <w:next w:val="NoList"/>
    <w:uiPriority w:val="99"/>
    <w:semiHidden/>
    <w:rsid w:val="00402968"/>
  </w:style>
  <w:style w:type="numbering" w:customStyle="1" w:styleId="NoList117">
    <w:name w:val="No List117"/>
    <w:next w:val="NoList"/>
    <w:uiPriority w:val="99"/>
    <w:semiHidden/>
    <w:unhideWhenUsed/>
    <w:rsid w:val="00402968"/>
  </w:style>
  <w:style w:type="numbering" w:customStyle="1" w:styleId="NoList1116">
    <w:name w:val="No List1116"/>
    <w:next w:val="NoList"/>
    <w:uiPriority w:val="99"/>
    <w:semiHidden/>
    <w:unhideWhenUsed/>
    <w:rsid w:val="00402968"/>
  </w:style>
  <w:style w:type="numbering" w:customStyle="1" w:styleId="25">
    <w:name w:val="无列表25"/>
    <w:next w:val="NoList"/>
    <w:uiPriority w:val="99"/>
    <w:semiHidden/>
    <w:unhideWhenUsed/>
    <w:rsid w:val="00402968"/>
  </w:style>
  <w:style w:type="numbering" w:customStyle="1" w:styleId="NoList126">
    <w:name w:val="No List126"/>
    <w:next w:val="NoList"/>
    <w:uiPriority w:val="99"/>
    <w:semiHidden/>
    <w:unhideWhenUsed/>
    <w:rsid w:val="00402968"/>
  </w:style>
  <w:style w:type="numbering" w:customStyle="1" w:styleId="116">
    <w:name w:val="リストなし116"/>
    <w:next w:val="NoList"/>
    <w:uiPriority w:val="99"/>
    <w:semiHidden/>
    <w:unhideWhenUsed/>
    <w:rsid w:val="00402968"/>
  </w:style>
  <w:style w:type="numbering" w:customStyle="1" w:styleId="1160">
    <w:name w:val="无列表116"/>
    <w:next w:val="NoList"/>
    <w:semiHidden/>
    <w:rsid w:val="00402968"/>
  </w:style>
  <w:style w:type="numbering" w:customStyle="1" w:styleId="NoList216">
    <w:name w:val="No List216"/>
    <w:next w:val="NoList"/>
    <w:semiHidden/>
    <w:rsid w:val="00402968"/>
  </w:style>
  <w:style w:type="numbering" w:customStyle="1" w:styleId="NoList316">
    <w:name w:val="No List316"/>
    <w:next w:val="NoList"/>
    <w:uiPriority w:val="99"/>
    <w:semiHidden/>
    <w:rsid w:val="00402968"/>
  </w:style>
  <w:style w:type="numbering" w:customStyle="1" w:styleId="NoList45">
    <w:name w:val="No List45"/>
    <w:next w:val="NoList"/>
    <w:uiPriority w:val="99"/>
    <w:semiHidden/>
    <w:unhideWhenUsed/>
    <w:rsid w:val="00402968"/>
  </w:style>
  <w:style w:type="numbering" w:customStyle="1" w:styleId="NoList1125">
    <w:name w:val="No List1125"/>
    <w:next w:val="NoList"/>
    <w:uiPriority w:val="99"/>
    <w:semiHidden/>
    <w:unhideWhenUsed/>
    <w:rsid w:val="00402968"/>
  </w:style>
  <w:style w:type="numbering" w:customStyle="1" w:styleId="NoList1215">
    <w:name w:val="No List1215"/>
    <w:next w:val="NoList"/>
    <w:uiPriority w:val="99"/>
    <w:semiHidden/>
    <w:unhideWhenUsed/>
    <w:rsid w:val="00402968"/>
  </w:style>
  <w:style w:type="numbering" w:customStyle="1" w:styleId="1115">
    <w:name w:val="リストなし1115"/>
    <w:next w:val="NoList"/>
    <w:uiPriority w:val="99"/>
    <w:semiHidden/>
    <w:unhideWhenUsed/>
    <w:rsid w:val="00402968"/>
  </w:style>
  <w:style w:type="numbering" w:customStyle="1" w:styleId="11150">
    <w:name w:val="无列表1115"/>
    <w:next w:val="NoList"/>
    <w:semiHidden/>
    <w:rsid w:val="00402968"/>
  </w:style>
  <w:style w:type="numbering" w:customStyle="1" w:styleId="NoList2115">
    <w:name w:val="No List2115"/>
    <w:next w:val="NoList"/>
    <w:semiHidden/>
    <w:rsid w:val="00402968"/>
  </w:style>
  <w:style w:type="numbering" w:customStyle="1" w:styleId="NoList3115">
    <w:name w:val="No List3115"/>
    <w:next w:val="NoList"/>
    <w:uiPriority w:val="99"/>
    <w:semiHidden/>
    <w:rsid w:val="00402968"/>
  </w:style>
  <w:style w:type="numbering" w:customStyle="1" w:styleId="NoList11115">
    <w:name w:val="No List11115"/>
    <w:next w:val="NoList"/>
    <w:uiPriority w:val="99"/>
    <w:semiHidden/>
    <w:unhideWhenUsed/>
    <w:rsid w:val="00402968"/>
  </w:style>
  <w:style w:type="numbering" w:customStyle="1" w:styleId="NoList55">
    <w:name w:val="No List55"/>
    <w:next w:val="NoList"/>
    <w:uiPriority w:val="99"/>
    <w:semiHidden/>
    <w:unhideWhenUsed/>
    <w:rsid w:val="00402968"/>
  </w:style>
  <w:style w:type="numbering" w:customStyle="1" w:styleId="NoList135">
    <w:name w:val="No List135"/>
    <w:next w:val="NoList"/>
    <w:uiPriority w:val="99"/>
    <w:semiHidden/>
    <w:unhideWhenUsed/>
    <w:rsid w:val="00402968"/>
  </w:style>
  <w:style w:type="numbering" w:customStyle="1" w:styleId="125">
    <w:name w:val="リストなし125"/>
    <w:next w:val="NoList"/>
    <w:uiPriority w:val="99"/>
    <w:semiHidden/>
    <w:unhideWhenUsed/>
    <w:rsid w:val="00402968"/>
  </w:style>
  <w:style w:type="numbering" w:customStyle="1" w:styleId="1250">
    <w:name w:val="无列表125"/>
    <w:next w:val="NoList"/>
    <w:semiHidden/>
    <w:rsid w:val="00402968"/>
  </w:style>
  <w:style w:type="numbering" w:customStyle="1" w:styleId="NoList225">
    <w:name w:val="No List225"/>
    <w:next w:val="NoList"/>
    <w:semiHidden/>
    <w:rsid w:val="00402968"/>
  </w:style>
  <w:style w:type="numbering" w:customStyle="1" w:styleId="NoList325">
    <w:name w:val="No List325"/>
    <w:next w:val="NoList"/>
    <w:uiPriority w:val="99"/>
    <w:semiHidden/>
    <w:rsid w:val="00402968"/>
  </w:style>
  <w:style w:type="numbering" w:customStyle="1" w:styleId="2150">
    <w:name w:val="无列表215"/>
    <w:next w:val="NoList"/>
    <w:uiPriority w:val="99"/>
    <w:semiHidden/>
    <w:unhideWhenUsed/>
    <w:rsid w:val="00402968"/>
  </w:style>
  <w:style w:type="numbering" w:customStyle="1" w:styleId="NoList1224">
    <w:name w:val="No List1224"/>
    <w:next w:val="NoList"/>
    <w:uiPriority w:val="99"/>
    <w:semiHidden/>
    <w:unhideWhenUsed/>
    <w:rsid w:val="00402968"/>
  </w:style>
  <w:style w:type="numbering" w:customStyle="1" w:styleId="1124">
    <w:name w:val="リストなし1124"/>
    <w:next w:val="NoList"/>
    <w:uiPriority w:val="99"/>
    <w:semiHidden/>
    <w:unhideWhenUsed/>
    <w:rsid w:val="00402968"/>
  </w:style>
  <w:style w:type="numbering" w:customStyle="1" w:styleId="11240">
    <w:name w:val="无列表1124"/>
    <w:next w:val="NoList"/>
    <w:semiHidden/>
    <w:rsid w:val="00402968"/>
  </w:style>
  <w:style w:type="numbering" w:customStyle="1" w:styleId="NoList2124">
    <w:name w:val="No List2124"/>
    <w:next w:val="NoList"/>
    <w:semiHidden/>
    <w:rsid w:val="00402968"/>
  </w:style>
  <w:style w:type="numbering" w:customStyle="1" w:styleId="NoList3124">
    <w:name w:val="No List3124"/>
    <w:next w:val="NoList"/>
    <w:uiPriority w:val="99"/>
    <w:semiHidden/>
    <w:rsid w:val="00402968"/>
  </w:style>
  <w:style w:type="numbering" w:customStyle="1" w:styleId="NoList11125">
    <w:name w:val="No List11125"/>
    <w:next w:val="NoList"/>
    <w:uiPriority w:val="99"/>
    <w:semiHidden/>
    <w:unhideWhenUsed/>
    <w:rsid w:val="00402968"/>
  </w:style>
  <w:style w:type="numbering" w:customStyle="1" w:styleId="33">
    <w:name w:val="无列表33"/>
    <w:next w:val="NoList"/>
    <w:uiPriority w:val="99"/>
    <w:semiHidden/>
    <w:unhideWhenUsed/>
    <w:rsid w:val="00402968"/>
  </w:style>
  <w:style w:type="numbering" w:customStyle="1" w:styleId="133">
    <w:name w:val="无列表133"/>
    <w:next w:val="NoList"/>
    <w:semiHidden/>
    <w:rsid w:val="00402968"/>
  </w:style>
  <w:style w:type="numbering" w:customStyle="1" w:styleId="NoList1133">
    <w:name w:val="No List1133"/>
    <w:next w:val="NoList"/>
    <w:uiPriority w:val="99"/>
    <w:semiHidden/>
    <w:unhideWhenUsed/>
    <w:rsid w:val="00402968"/>
  </w:style>
  <w:style w:type="numbering" w:customStyle="1" w:styleId="NoList413">
    <w:name w:val="No List413"/>
    <w:next w:val="NoList"/>
    <w:uiPriority w:val="99"/>
    <w:semiHidden/>
    <w:unhideWhenUsed/>
    <w:rsid w:val="00402968"/>
  </w:style>
  <w:style w:type="numbering" w:customStyle="1" w:styleId="223">
    <w:name w:val="无列表223"/>
    <w:next w:val="NoList"/>
    <w:uiPriority w:val="99"/>
    <w:semiHidden/>
    <w:unhideWhenUsed/>
    <w:rsid w:val="00402968"/>
  </w:style>
  <w:style w:type="numbering" w:customStyle="1" w:styleId="NoList12113">
    <w:name w:val="No List12113"/>
    <w:next w:val="NoList"/>
    <w:uiPriority w:val="99"/>
    <w:semiHidden/>
    <w:unhideWhenUsed/>
    <w:rsid w:val="00402968"/>
  </w:style>
  <w:style w:type="numbering" w:customStyle="1" w:styleId="11113">
    <w:name w:val="リストなし11113"/>
    <w:next w:val="NoList"/>
    <w:uiPriority w:val="99"/>
    <w:semiHidden/>
    <w:unhideWhenUsed/>
    <w:rsid w:val="00402968"/>
  </w:style>
  <w:style w:type="numbering" w:customStyle="1" w:styleId="111130">
    <w:name w:val="无列表11113"/>
    <w:next w:val="NoList"/>
    <w:semiHidden/>
    <w:rsid w:val="00402968"/>
  </w:style>
  <w:style w:type="numbering" w:customStyle="1" w:styleId="NoList21113">
    <w:name w:val="No List21113"/>
    <w:next w:val="NoList"/>
    <w:semiHidden/>
    <w:rsid w:val="00402968"/>
  </w:style>
  <w:style w:type="numbering" w:customStyle="1" w:styleId="NoList31113">
    <w:name w:val="No List31113"/>
    <w:next w:val="NoList"/>
    <w:uiPriority w:val="99"/>
    <w:semiHidden/>
    <w:rsid w:val="00402968"/>
  </w:style>
  <w:style w:type="numbering" w:customStyle="1" w:styleId="NoList1313">
    <w:name w:val="No List1313"/>
    <w:next w:val="NoList"/>
    <w:uiPriority w:val="99"/>
    <w:semiHidden/>
    <w:unhideWhenUsed/>
    <w:rsid w:val="00402968"/>
  </w:style>
  <w:style w:type="numbering" w:customStyle="1" w:styleId="1213">
    <w:name w:val="リストなし1213"/>
    <w:next w:val="NoList"/>
    <w:uiPriority w:val="99"/>
    <w:semiHidden/>
    <w:unhideWhenUsed/>
    <w:rsid w:val="00402968"/>
  </w:style>
  <w:style w:type="numbering" w:customStyle="1" w:styleId="12130">
    <w:name w:val="无列表1213"/>
    <w:next w:val="NoList"/>
    <w:semiHidden/>
    <w:rsid w:val="00402968"/>
  </w:style>
  <w:style w:type="numbering" w:customStyle="1" w:styleId="NoList2213">
    <w:name w:val="No List2213"/>
    <w:next w:val="NoList"/>
    <w:semiHidden/>
    <w:rsid w:val="00402968"/>
  </w:style>
  <w:style w:type="numbering" w:customStyle="1" w:styleId="NoList3213">
    <w:name w:val="No List3213"/>
    <w:next w:val="NoList"/>
    <w:uiPriority w:val="99"/>
    <w:semiHidden/>
    <w:rsid w:val="00402968"/>
  </w:style>
  <w:style w:type="numbering" w:customStyle="1" w:styleId="NoList11213">
    <w:name w:val="No List11213"/>
    <w:next w:val="NoList"/>
    <w:uiPriority w:val="99"/>
    <w:semiHidden/>
    <w:unhideWhenUsed/>
    <w:rsid w:val="00402968"/>
  </w:style>
  <w:style w:type="numbering" w:customStyle="1" w:styleId="2113">
    <w:name w:val="无列表2113"/>
    <w:next w:val="NoList"/>
    <w:uiPriority w:val="99"/>
    <w:semiHidden/>
    <w:unhideWhenUsed/>
    <w:rsid w:val="00402968"/>
  </w:style>
  <w:style w:type="numbering" w:customStyle="1" w:styleId="NoList12213">
    <w:name w:val="No List12213"/>
    <w:next w:val="NoList"/>
    <w:uiPriority w:val="99"/>
    <w:semiHidden/>
    <w:unhideWhenUsed/>
    <w:rsid w:val="00402968"/>
  </w:style>
  <w:style w:type="numbering" w:customStyle="1" w:styleId="11213">
    <w:name w:val="リストなし11213"/>
    <w:next w:val="NoList"/>
    <w:uiPriority w:val="99"/>
    <w:semiHidden/>
    <w:unhideWhenUsed/>
    <w:rsid w:val="00402968"/>
  </w:style>
  <w:style w:type="numbering" w:customStyle="1" w:styleId="112130">
    <w:name w:val="无列表11213"/>
    <w:next w:val="NoList"/>
    <w:semiHidden/>
    <w:rsid w:val="00402968"/>
  </w:style>
  <w:style w:type="numbering" w:customStyle="1" w:styleId="NoList21213">
    <w:name w:val="No List21213"/>
    <w:next w:val="NoList"/>
    <w:semiHidden/>
    <w:rsid w:val="00402968"/>
  </w:style>
  <w:style w:type="numbering" w:customStyle="1" w:styleId="NoList31213">
    <w:name w:val="No List31213"/>
    <w:next w:val="NoList"/>
    <w:uiPriority w:val="99"/>
    <w:semiHidden/>
    <w:rsid w:val="00402968"/>
  </w:style>
  <w:style w:type="numbering" w:customStyle="1" w:styleId="NoList111213">
    <w:name w:val="No List111213"/>
    <w:next w:val="NoList"/>
    <w:uiPriority w:val="99"/>
    <w:semiHidden/>
    <w:unhideWhenUsed/>
    <w:rsid w:val="00402968"/>
  </w:style>
  <w:style w:type="numbering" w:customStyle="1" w:styleId="NoList63">
    <w:name w:val="No List63"/>
    <w:next w:val="NoList"/>
    <w:uiPriority w:val="99"/>
    <w:semiHidden/>
    <w:unhideWhenUsed/>
    <w:rsid w:val="00402968"/>
  </w:style>
  <w:style w:type="numbering" w:customStyle="1" w:styleId="NoList143">
    <w:name w:val="No List143"/>
    <w:next w:val="NoList"/>
    <w:uiPriority w:val="99"/>
    <w:semiHidden/>
    <w:unhideWhenUsed/>
    <w:rsid w:val="00402968"/>
  </w:style>
  <w:style w:type="numbering" w:customStyle="1" w:styleId="1330">
    <w:name w:val="リストなし133"/>
    <w:next w:val="NoList"/>
    <w:uiPriority w:val="99"/>
    <w:semiHidden/>
    <w:unhideWhenUsed/>
    <w:rsid w:val="00402968"/>
  </w:style>
  <w:style w:type="numbering" w:customStyle="1" w:styleId="NoList233">
    <w:name w:val="No List233"/>
    <w:next w:val="NoList"/>
    <w:semiHidden/>
    <w:rsid w:val="00402968"/>
  </w:style>
  <w:style w:type="numbering" w:customStyle="1" w:styleId="NoList333">
    <w:name w:val="No List333"/>
    <w:next w:val="NoList"/>
    <w:uiPriority w:val="99"/>
    <w:semiHidden/>
    <w:rsid w:val="00402968"/>
  </w:style>
  <w:style w:type="numbering" w:customStyle="1" w:styleId="NoList1233">
    <w:name w:val="No List1233"/>
    <w:next w:val="NoList"/>
    <w:uiPriority w:val="99"/>
    <w:semiHidden/>
    <w:unhideWhenUsed/>
    <w:rsid w:val="00402968"/>
  </w:style>
  <w:style w:type="numbering" w:customStyle="1" w:styleId="1133">
    <w:name w:val="リストなし1133"/>
    <w:next w:val="NoList"/>
    <w:uiPriority w:val="99"/>
    <w:semiHidden/>
    <w:unhideWhenUsed/>
    <w:rsid w:val="00402968"/>
  </w:style>
  <w:style w:type="numbering" w:customStyle="1" w:styleId="11330">
    <w:name w:val="无列表1133"/>
    <w:next w:val="NoList"/>
    <w:semiHidden/>
    <w:rsid w:val="00402968"/>
  </w:style>
  <w:style w:type="numbering" w:customStyle="1" w:styleId="NoList2133">
    <w:name w:val="No List2133"/>
    <w:next w:val="NoList"/>
    <w:semiHidden/>
    <w:rsid w:val="00402968"/>
  </w:style>
  <w:style w:type="numbering" w:customStyle="1" w:styleId="NoList3133">
    <w:name w:val="No List3133"/>
    <w:next w:val="NoList"/>
    <w:uiPriority w:val="99"/>
    <w:semiHidden/>
    <w:rsid w:val="00402968"/>
  </w:style>
  <w:style w:type="numbering" w:customStyle="1" w:styleId="NoList11133">
    <w:name w:val="No List11133"/>
    <w:next w:val="NoList"/>
    <w:uiPriority w:val="99"/>
    <w:semiHidden/>
    <w:unhideWhenUsed/>
    <w:rsid w:val="00402968"/>
  </w:style>
  <w:style w:type="numbering" w:customStyle="1" w:styleId="NoList513">
    <w:name w:val="No List513"/>
    <w:next w:val="NoList"/>
    <w:uiPriority w:val="99"/>
    <w:semiHidden/>
    <w:unhideWhenUsed/>
    <w:rsid w:val="00402968"/>
  </w:style>
  <w:style w:type="numbering" w:customStyle="1" w:styleId="1313">
    <w:name w:val="无列表1313"/>
    <w:next w:val="NoList"/>
    <w:semiHidden/>
    <w:rsid w:val="00402968"/>
  </w:style>
  <w:style w:type="numbering" w:customStyle="1" w:styleId="NoList11312">
    <w:name w:val="No List11312"/>
    <w:next w:val="NoList"/>
    <w:uiPriority w:val="99"/>
    <w:semiHidden/>
    <w:unhideWhenUsed/>
    <w:rsid w:val="00402968"/>
  </w:style>
  <w:style w:type="numbering" w:customStyle="1" w:styleId="NoList4113">
    <w:name w:val="No List4113"/>
    <w:next w:val="NoList"/>
    <w:uiPriority w:val="99"/>
    <w:semiHidden/>
    <w:unhideWhenUsed/>
    <w:rsid w:val="00402968"/>
  </w:style>
  <w:style w:type="numbering" w:customStyle="1" w:styleId="2213">
    <w:name w:val="无列表2213"/>
    <w:next w:val="NoList"/>
    <w:uiPriority w:val="99"/>
    <w:semiHidden/>
    <w:unhideWhenUsed/>
    <w:rsid w:val="00402968"/>
  </w:style>
  <w:style w:type="numbering" w:customStyle="1" w:styleId="NoList121113">
    <w:name w:val="No List121113"/>
    <w:next w:val="NoList"/>
    <w:uiPriority w:val="99"/>
    <w:semiHidden/>
    <w:unhideWhenUsed/>
    <w:rsid w:val="00402968"/>
  </w:style>
  <w:style w:type="numbering" w:customStyle="1" w:styleId="111113">
    <w:name w:val="リストなし111113"/>
    <w:next w:val="NoList"/>
    <w:uiPriority w:val="99"/>
    <w:semiHidden/>
    <w:unhideWhenUsed/>
    <w:rsid w:val="00402968"/>
  </w:style>
  <w:style w:type="numbering" w:customStyle="1" w:styleId="1111130">
    <w:name w:val="无列表111113"/>
    <w:next w:val="NoList"/>
    <w:semiHidden/>
    <w:rsid w:val="00402968"/>
  </w:style>
  <w:style w:type="numbering" w:customStyle="1" w:styleId="NoList211113">
    <w:name w:val="No List211113"/>
    <w:next w:val="NoList"/>
    <w:semiHidden/>
    <w:rsid w:val="00402968"/>
  </w:style>
  <w:style w:type="numbering" w:customStyle="1" w:styleId="NoList311113">
    <w:name w:val="No List311113"/>
    <w:next w:val="NoList"/>
    <w:uiPriority w:val="99"/>
    <w:semiHidden/>
    <w:rsid w:val="00402968"/>
  </w:style>
  <w:style w:type="numbering" w:customStyle="1" w:styleId="1111113">
    <w:name w:val="無清單1111113"/>
    <w:next w:val="NoList"/>
    <w:uiPriority w:val="99"/>
    <w:semiHidden/>
    <w:unhideWhenUsed/>
    <w:rsid w:val="00402968"/>
  </w:style>
  <w:style w:type="numbering" w:customStyle="1" w:styleId="NoList13113">
    <w:name w:val="No List13113"/>
    <w:next w:val="NoList"/>
    <w:uiPriority w:val="99"/>
    <w:semiHidden/>
    <w:unhideWhenUsed/>
    <w:rsid w:val="00402968"/>
  </w:style>
  <w:style w:type="numbering" w:customStyle="1" w:styleId="12113">
    <w:name w:val="リストなし12113"/>
    <w:next w:val="NoList"/>
    <w:uiPriority w:val="99"/>
    <w:semiHidden/>
    <w:unhideWhenUsed/>
    <w:rsid w:val="00402968"/>
  </w:style>
  <w:style w:type="numbering" w:customStyle="1" w:styleId="121130">
    <w:name w:val="无列表12113"/>
    <w:next w:val="NoList"/>
    <w:semiHidden/>
    <w:rsid w:val="00402968"/>
  </w:style>
  <w:style w:type="numbering" w:customStyle="1" w:styleId="NoList22113">
    <w:name w:val="No List22113"/>
    <w:next w:val="NoList"/>
    <w:semiHidden/>
    <w:rsid w:val="00402968"/>
  </w:style>
  <w:style w:type="numbering" w:customStyle="1" w:styleId="NoList32113">
    <w:name w:val="No List32113"/>
    <w:next w:val="NoList"/>
    <w:uiPriority w:val="99"/>
    <w:semiHidden/>
    <w:rsid w:val="00402968"/>
  </w:style>
  <w:style w:type="numbering" w:customStyle="1" w:styleId="NoList112113">
    <w:name w:val="No List112113"/>
    <w:next w:val="NoList"/>
    <w:uiPriority w:val="99"/>
    <w:semiHidden/>
    <w:unhideWhenUsed/>
    <w:rsid w:val="00402968"/>
  </w:style>
  <w:style w:type="numbering" w:customStyle="1" w:styleId="21113">
    <w:name w:val="无列表21113"/>
    <w:next w:val="NoList"/>
    <w:uiPriority w:val="99"/>
    <w:semiHidden/>
    <w:unhideWhenUsed/>
    <w:rsid w:val="00402968"/>
  </w:style>
  <w:style w:type="numbering" w:customStyle="1" w:styleId="NoList122113">
    <w:name w:val="No List122113"/>
    <w:next w:val="NoList"/>
    <w:uiPriority w:val="99"/>
    <w:semiHidden/>
    <w:unhideWhenUsed/>
    <w:rsid w:val="00402968"/>
  </w:style>
  <w:style w:type="numbering" w:customStyle="1" w:styleId="112113">
    <w:name w:val="リストなし112113"/>
    <w:next w:val="NoList"/>
    <w:uiPriority w:val="99"/>
    <w:semiHidden/>
    <w:unhideWhenUsed/>
    <w:rsid w:val="00402968"/>
  </w:style>
  <w:style w:type="numbering" w:customStyle="1" w:styleId="1121130">
    <w:name w:val="无列表112113"/>
    <w:next w:val="NoList"/>
    <w:semiHidden/>
    <w:rsid w:val="00402968"/>
  </w:style>
  <w:style w:type="numbering" w:customStyle="1" w:styleId="NoList212113">
    <w:name w:val="No List212113"/>
    <w:next w:val="NoList"/>
    <w:semiHidden/>
    <w:rsid w:val="00402968"/>
  </w:style>
  <w:style w:type="numbering" w:customStyle="1" w:styleId="NoList312113">
    <w:name w:val="No List312113"/>
    <w:next w:val="NoList"/>
    <w:uiPriority w:val="99"/>
    <w:semiHidden/>
    <w:rsid w:val="00402968"/>
  </w:style>
  <w:style w:type="numbering" w:customStyle="1" w:styleId="NoList1112113">
    <w:name w:val="No List1112113"/>
    <w:next w:val="NoList"/>
    <w:uiPriority w:val="99"/>
    <w:semiHidden/>
    <w:unhideWhenUsed/>
    <w:rsid w:val="00402968"/>
  </w:style>
  <w:style w:type="numbering" w:customStyle="1" w:styleId="NoList5112">
    <w:name w:val="No List5112"/>
    <w:next w:val="NoList"/>
    <w:uiPriority w:val="99"/>
    <w:semiHidden/>
    <w:unhideWhenUsed/>
    <w:rsid w:val="00402968"/>
  </w:style>
  <w:style w:type="numbering" w:customStyle="1" w:styleId="NoList612">
    <w:name w:val="No List612"/>
    <w:next w:val="NoList"/>
    <w:uiPriority w:val="99"/>
    <w:semiHidden/>
    <w:unhideWhenUsed/>
    <w:rsid w:val="00402968"/>
  </w:style>
  <w:style w:type="numbering" w:customStyle="1" w:styleId="NoList1412">
    <w:name w:val="No List1412"/>
    <w:next w:val="NoList"/>
    <w:uiPriority w:val="99"/>
    <w:semiHidden/>
    <w:unhideWhenUsed/>
    <w:rsid w:val="00402968"/>
  </w:style>
  <w:style w:type="numbering" w:customStyle="1" w:styleId="13120">
    <w:name w:val="リストなし1312"/>
    <w:next w:val="NoList"/>
    <w:uiPriority w:val="99"/>
    <w:semiHidden/>
    <w:unhideWhenUsed/>
    <w:rsid w:val="00402968"/>
  </w:style>
  <w:style w:type="numbering" w:customStyle="1" w:styleId="NoList2312">
    <w:name w:val="No List2312"/>
    <w:next w:val="NoList"/>
    <w:semiHidden/>
    <w:rsid w:val="00402968"/>
  </w:style>
  <w:style w:type="numbering" w:customStyle="1" w:styleId="NoList3312">
    <w:name w:val="No List3312"/>
    <w:next w:val="NoList"/>
    <w:uiPriority w:val="99"/>
    <w:semiHidden/>
    <w:rsid w:val="00402968"/>
  </w:style>
  <w:style w:type="numbering" w:customStyle="1" w:styleId="NoList1142">
    <w:name w:val="No List1142"/>
    <w:next w:val="NoList"/>
    <w:uiPriority w:val="99"/>
    <w:semiHidden/>
    <w:unhideWhenUsed/>
    <w:rsid w:val="00402968"/>
  </w:style>
  <w:style w:type="numbering" w:customStyle="1" w:styleId="NoList422">
    <w:name w:val="No List422"/>
    <w:next w:val="NoList"/>
    <w:uiPriority w:val="99"/>
    <w:semiHidden/>
    <w:unhideWhenUsed/>
    <w:rsid w:val="00402968"/>
  </w:style>
  <w:style w:type="numbering" w:customStyle="1" w:styleId="NoList12312">
    <w:name w:val="No List12312"/>
    <w:next w:val="NoList"/>
    <w:uiPriority w:val="99"/>
    <w:semiHidden/>
    <w:unhideWhenUsed/>
    <w:rsid w:val="00402968"/>
  </w:style>
  <w:style w:type="numbering" w:customStyle="1" w:styleId="11312">
    <w:name w:val="リストなし11312"/>
    <w:next w:val="NoList"/>
    <w:uiPriority w:val="99"/>
    <w:semiHidden/>
    <w:unhideWhenUsed/>
    <w:rsid w:val="00402968"/>
  </w:style>
  <w:style w:type="numbering" w:customStyle="1" w:styleId="113120">
    <w:name w:val="无列表11312"/>
    <w:next w:val="NoList"/>
    <w:semiHidden/>
    <w:rsid w:val="00402968"/>
  </w:style>
  <w:style w:type="numbering" w:customStyle="1" w:styleId="NoList21312">
    <w:name w:val="No List21312"/>
    <w:next w:val="NoList"/>
    <w:semiHidden/>
    <w:rsid w:val="00402968"/>
  </w:style>
  <w:style w:type="numbering" w:customStyle="1" w:styleId="NoList31312">
    <w:name w:val="No List31312"/>
    <w:next w:val="NoList"/>
    <w:uiPriority w:val="99"/>
    <w:semiHidden/>
    <w:rsid w:val="00402968"/>
  </w:style>
  <w:style w:type="numbering" w:customStyle="1" w:styleId="NoList111312">
    <w:name w:val="No List111312"/>
    <w:next w:val="NoList"/>
    <w:uiPriority w:val="99"/>
    <w:semiHidden/>
    <w:unhideWhenUsed/>
    <w:rsid w:val="00402968"/>
  </w:style>
  <w:style w:type="numbering" w:customStyle="1" w:styleId="NoList12122">
    <w:name w:val="No List12122"/>
    <w:next w:val="NoList"/>
    <w:uiPriority w:val="99"/>
    <w:semiHidden/>
    <w:unhideWhenUsed/>
    <w:rsid w:val="00402968"/>
  </w:style>
  <w:style w:type="numbering" w:customStyle="1" w:styleId="11122">
    <w:name w:val="リストなし11122"/>
    <w:next w:val="NoList"/>
    <w:uiPriority w:val="99"/>
    <w:semiHidden/>
    <w:unhideWhenUsed/>
    <w:rsid w:val="00402968"/>
  </w:style>
  <w:style w:type="numbering" w:customStyle="1" w:styleId="111220">
    <w:name w:val="无列表11122"/>
    <w:next w:val="NoList"/>
    <w:semiHidden/>
    <w:rsid w:val="00402968"/>
  </w:style>
  <w:style w:type="numbering" w:customStyle="1" w:styleId="NoList21122">
    <w:name w:val="No List21122"/>
    <w:next w:val="NoList"/>
    <w:semiHidden/>
    <w:rsid w:val="00402968"/>
  </w:style>
  <w:style w:type="numbering" w:customStyle="1" w:styleId="NoList31122">
    <w:name w:val="No List31122"/>
    <w:next w:val="NoList"/>
    <w:uiPriority w:val="99"/>
    <w:semiHidden/>
    <w:rsid w:val="00402968"/>
  </w:style>
  <w:style w:type="numbering" w:customStyle="1" w:styleId="NoList522">
    <w:name w:val="No List522"/>
    <w:next w:val="NoList"/>
    <w:uiPriority w:val="99"/>
    <w:semiHidden/>
    <w:unhideWhenUsed/>
    <w:rsid w:val="00402968"/>
  </w:style>
  <w:style w:type="numbering" w:customStyle="1" w:styleId="NoList1322">
    <w:name w:val="No List1322"/>
    <w:next w:val="NoList"/>
    <w:uiPriority w:val="99"/>
    <w:semiHidden/>
    <w:unhideWhenUsed/>
    <w:rsid w:val="00402968"/>
  </w:style>
  <w:style w:type="numbering" w:customStyle="1" w:styleId="12220">
    <w:name w:val="リストなし1222"/>
    <w:next w:val="NoList"/>
    <w:uiPriority w:val="99"/>
    <w:semiHidden/>
    <w:unhideWhenUsed/>
    <w:rsid w:val="00402968"/>
  </w:style>
  <w:style w:type="numbering" w:customStyle="1" w:styleId="1223">
    <w:name w:val="无列表1223"/>
    <w:next w:val="NoList"/>
    <w:semiHidden/>
    <w:rsid w:val="00402968"/>
  </w:style>
  <w:style w:type="numbering" w:customStyle="1" w:styleId="NoList2222">
    <w:name w:val="No List2222"/>
    <w:next w:val="NoList"/>
    <w:semiHidden/>
    <w:rsid w:val="00402968"/>
  </w:style>
  <w:style w:type="numbering" w:customStyle="1" w:styleId="NoList3222">
    <w:name w:val="No List3222"/>
    <w:next w:val="NoList"/>
    <w:uiPriority w:val="99"/>
    <w:semiHidden/>
    <w:rsid w:val="00402968"/>
  </w:style>
  <w:style w:type="numbering" w:customStyle="1" w:styleId="NoList11222">
    <w:name w:val="No List11222"/>
    <w:next w:val="NoList"/>
    <w:uiPriority w:val="99"/>
    <w:semiHidden/>
    <w:unhideWhenUsed/>
    <w:rsid w:val="00402968"/>
  </w:style>
  <w:style w:type="numbering" w:customStyle="1" w:styleId="2122">
    <w:name w:val="无列表2122"/>
    <w:next w:val="NoList"/>
    <w:uiPriority w:val="99"/>
    <w:semiHidden/>
    <w:unhideWhenUsed/>
    <w:rsid w:val="00402968"/>
  </w:style>
  <w:style w:type="numbering" w:customStyle="1" w:styleId="NoList111222">
    <w:name w:val="No List111222"/>
    <w:next w:val="NoList"/>
    <w:uiPriority w:val="99"/>
    <w:semiHidden/>
    <w:unhideWhenUsed/>
    <w:rsid w:val="00402968"/>
  </w:style>
  <w:style w:type="numbering" w:customStyle="1" w:styleId="NoList72">
    <w:name w:val="No List72"/>
    <w:next w:val="NoList"/>
    <w:uiPriority w:val="99"/>
    <w:semiHidden/>
    <w:unhideWhenUsed/>
    <w:rsid w:val="00402968"/>
  </w:style>
  <w:style w:type="numbering" w:customStyle="1" w:styleId="NoList152">
    <w:name w:val="No List152"/>
    <w:next w:val="NoList"/>
    <w:uiPriority w:val="99"/>
    <w:semiHidden/>
    <w:unhideWhenUsed/>
    <w:rsid w:val="00402968"/>
  </w:style>
  <w:style w:type="numbering" w:customStyle="1" w:styleId="142">
    <w:name w:val="リストなし142"/>
    <w:next w:val="NoList"/>
    <w:uiPriority w:val="99"/>
    <w:semiHidden/>
    <w:unhideWhenUsed/>
    <w:rsid w:val="00402968"/>
  </w:style>
  <w:style w:type="numbering" w:customStyle="1" w:styleId="1420">
    <w:name w:val="无列表142"/>
    <w:next w:val="NoList"/>
    <w:semiHidden/>
    <w:rsid w:val="00402968"/>
  </w:style>
  <w:style w:type="numbering" w:customStyle="1" w:styleId="NoList242">
    <w:name w:val="No List242"/>
    <w:next w:val="NoList"/>
    <w:semiHidden/>
    <w:rsid w:val="00402968"/>
  </w:style>
  <w:style w:type="numbering" w:customStyle="1" w:styleId="NoList342">
    <w:name w:val="No List342"/>
    <w:next w:val="NoList"/>
    <w:uiPriority w:val="99"/>
    <w:semiHidden/>
    <w:rsid w:val="00402968"/>
  </w:style>
  <w:style w:type="numbering" w:customStyle="1" w:styleId="NoList1152">
    <w:name w:val="No List1152"/>
    <w:next w:val="NoList"/>
    <w:uiPriority w:val="99"/>
    <w:semiHidden/>
    <w:unhideWhenUsed/>
    <w:rsid w:val="00402968"/>
  </w:style>
  <w:style w:type="numbering" w:customStyle="1" w:styleId="NoList432">
    <w:name w:val="No List432"/>
    <w:next w:val="NoList"/>
    <w:uiPriority w:val="99"/>
    <w:semiHidden/>
    <w:unhideWhenUsed/>
    <w:rsid w:val="00402968"/>
  </w:style>
  <w:style w:type="numbering" w:customStyle="1" w:styleId="NoList1242">
    <w:name w:val="No List1242"/>
    <w:next w:val="NoList"/>
    <w:uiPriority w:val="99"/>
    <w:semiHidden/>
    <w:unhideWhenUsed/>
    <w:rsid w:val="00402968"/>
  </w:style>
  <w:style w:type="numbering" w:customStyle="1" w:styleId="1142">
    <w:name w:val="リストなし1142"/>
    <w:next w:val="NoList"/>
    <w:uiPriority w:val="99"/>
    <w:semiHidden/>
    <w:unhideWhenUsed/>
    <w:rsid w:val="00402968"/>
  </w:style>
  <w:style w:type="numbering" w:customStyle="1" w:styleId="11420">
    <w:name w:val="无列表1142"/>
    <w:next w:val="NoList"/>
    <w:semiHidden/>
    <w:rsid w:val="00402968"/>
  </w:style>
  <w:style w:type="numbering" w:customStyle="1" w:styleId="NoList2142">
    <w:name w:val="No List2142"/>
    <w:next w:val="NoList"/>
    <w:semiHidden/>
    <w:rsid w:val="00402968"/>
  </w:style>
  <w:style w:type="numbering" w:customStyle="1" w:styleId="NoList3142">
    <w:name w:val="No List3142"/>
    <w:next w:val="NoList"/>
    <w:uiPriority w:val="99"/>
    <w:semiHidden/>
    <w:rsid w:val="00402968"/>
  </w:style>
  <w:style w:type="numbering" w:customStyle="1" w:styleId="NoList11142">
    <w:name w:val="No List11142"/>
    <w:next w:val="NoList"/>
    <w:uiPriority w:val="99"/>
    <w:semiHidden/>
    <w:unhideWhenUsed/>
    <w:rsid w:val="00402968"/>
  </w:style>
  <w:style w:type="numbering" w:customStyle="1" w:styleId="232">
    <w:name w:val="无列表232"/>
    <w:next w:val="NoList"/>
    <w:uiPriority w:val="99"/>
    <w:semiHidden/>
    <w:unhideWhenUsed/>
    <w:rsid w:val="00402968"/>
  </w:style>
  <w:style w:type="numbering" w:customStyle="1" w:styleId="NoList12132">
    <w:name w:val="No List12132"/>
    <w:next w:val="NoList"/>
    <w:uiPriority w:val="99"/>
    <w:semiHidden/>
    <w:unhideWhenUsed/>
    <w:rsid w:val="00402968"/>
  </w:style>
  <w:style w:type="numbering" w:customStyle="1" w:styleId="11132">
    <w:name w:val="リストなし11132"/>
    <w:next w:val="NoList"/>
    <w:uiPriority w:val="99"/>
    <w:semiHidden/>
    <w:unhideWhenUsed/>
    <w:rsid w:val="00402968"/>
  </w:style>
  <w:style w:type="numbering" w:customStyle="1" w:styleId="111320">
    <w:name w:val="无列表11132"/>
    <w:next w:val="NoList"/>
    <w:semiHidden/>
    <w:rsid w:val="00402968"/>
  </w:style>
  <w:style w:type="numbering" w:customStyle="1" w:styleId="NoList21132">
    <w:name w:val="No List21132"/>
    <w:next w:val="NoList"/>
    <w:semiHidden/>
    <w:rsid w:val="00402968"/>
  </w:style>
  <w:style w:type="numbering" w:customStyle="1" w:styleId="NoList31132">
    <w:name w:val="No List31132"/>
    <w:next w:val="NoList"/>
    <w:uiPriority w:val="99"/>
    <w:semiHidden/>
    <w:rsid w:val="00402968"/>
  </w:style>
  <w:style w:type="numbering" w:customStyle="1" w:styleId="NoList532">
    <w:name w:val="No List532"/>
    <w:next w:val="NoList"/>
    <w:uiPriority w:val="99"/>
    <w:semiHidden/>
    <w:unhideWhenUsed/>
    <w:rsid w:val="00402968"/>
  </w:style>
  <w:style w:type="numbering" w:customStyle="1" w:styleId="NoList1332">
    <w:name w:val="No List1332"/>
    <w:next w:val="NoList"/>
    <w:uiPriority w:val="99"/>
    <w:semiHidden/>
    <w:unhideWhenUsed/>
    <w:rsid w:val="00402968"/>
  </w:style>
  <w:style w:type="numbering" w:customStyle="1" w:styleId="1232">
    <w:name w:val="リストなし1232"/>
    <w:next w:val="NoList"/>
    <w:uiPriority w:val="99"/>
    <w:semiHidden/>
    <w:unhideWhenUsed/>
    <w:rsid w:val="00402968"/>
  </w:style>
  <w:style w:type="numbering" w:customStyle="1" w:styleId="12320">
    <w:name w:val="无列表1232"/>
    <w:next w:val="NoList"/>
    <w:semiHidden/>
    <w:rsid w:val="00402968"/>
  </w:style>
  <w:style w:type="numbering" w:customStyle="1" w:styleId="NoList2232">
    <w:name w:val="No List2232"/>
    <w:next w:val="NoList"/>
    <w:semiHidden/>
    <w:rsid w:val="00402968"/>
  </w:style>
  <w:style w:type="numbering" w:customStyle="1" w:styleId="NoList3232">
    <w:name w:val="No List3232"/>
    <w:next w:val="NoList"/>
    <w:uiPriority w:val="99"/>
    <w:semiHidden/>
    <w:rsid w:val="00402968"/>
  </w:style>
  <w:style w:type="numbering" w:customStyle="1" w:styleId="NoList11232">
    <w:name w:val="No List11232"/>
    <w:next w:val="NoList"/>
    <w:uiPriority w:val="99"/>
    <w:semiHidden/>
    <w:unhideWhenUsed/>
    <w:rsid w:val="00402968"/>
  </w:style>
  <w:style w:type="numbering" w:customStyle="1" w:styleId="2132">
    <w:name w:val="无列表2132"/>
    <w:next w:val="NoList"/>
    <w:uiPriority w:val="99"/>
    <w:semiHidden/>
    <w:unhideWhenUsed/>
    <w:rsid w:val="00402968"/>
  </w:style>
  <w:style w:type="numbering" w:customStyle="1" w:styleId="NoList12222">
    <w:name w:val="No List12222"/>
    <w:next w:val="NoList"/>
    <w:uiPriority w:val="99"/>
    <w:semiHidden/>
    <w:unhideWhenUsed/>
    <w:rsid w:val="00402968"/>
  </w:style>
  <w:style w:type="numbering" w:customStyle="1" w:styleId="11222">
    <w:name w:val="リストなし11222"/>
    <w:next w:val="NoList"/>
    <w:uiPriority w:val="99"/>
    <w:semiHidden/>
    <w:unhideWhenUsed/>
    <w:rsid w:val="00402968"/>
  </w:style>
  <w:style w:type="numbering" w:customStyle="1" w:styleId="112220">
    <w:name w:val="无列表11222"/>
    <w:next w:val="NoList"/>
    <w:semiHidden/>
    <w:rsid w:val="00402968"/>
  </w:style>
  <w:style w:type="numbering" w:customStyle="1" w:styleId="NoList21222">
    <w:name w:val="No List21222"/>
    <w:next w:val="NoList"/>
    <w:semiHidden/>
    <w:rsid w:val="00402968"/>
  </w:style>
  <w:style w:type="numbering" w:customStyle="1" w:styleId="NoList31222">
    <w:name w:val="No List31222"/>
    <w:next w:val="NoList"/>
    <w:uiPriority w:val="99"/>
    <w:semiHidden/>
    <w:rsid w:val="00402968"/>
  </w:style>
  <w:style w:type="numbering" w:customStyle="1" w:styleId="NoList111232">
    <w:name w:val="No List111232"/>
    <w:next w:val="NoList"/>
    <w:uiPriority w:val="99"/>
    <w:semiHidden/>
    <w:unhideWhenUsed/>
    <w:rsid w:val="00402968"/>
  </w:style>
  <w:style w:type="numbering" w:customStyle="1" w:styleId="NoList81">
    <w:name w:val="No List81"/>
    <w:next w:val="NoList"/>
    <w:uiPriority w:val="99"/>
    <w:semiHidden/>
    <w:unhideWhenUsed/>
    <w:rsid w:val="00402968"/>
  </w:style>
  <w:style w:type="numbering" w:customStyle="1" w:styleId="NoList161">
    <w:name w:val="No List161"/>
    <w:next w:val="NoList"/>
    <w:uiPriority w:val="99"/>
    <w:semiHidden/>
    <w:unhideWhenUsed/>
    <w:rsid w:val="00402968"/>
  </w:style>
  <w:style w:type="numbering" w:customStyle="1" w:styleId="1510">
    <w:name w:val="リストなし151"/>
    <w:next w:val="NoList"/>
    <w:uiPriority w:val="99"/>
    <w:semiHidden/>
    <w:unhideWhenUsed/>
    <w:rsid w:val="00402968"/>
  </w:style>
  <w:style w:type="numbering" w:customStyle="1" w:styleId="1511">
    <w:name w:val="无列表151"/>
    <w:next w:val="NoList"/>
    <w:semiHidden/>
    <w:rsid w:val="00402968"/>
  </w:style>
  <w:style w:type="numbering" w:customStyle="1" w:styleId="NoList251">
    <w:name w:val="No List251"/>
    <w:next w:val="NoList"/>
    <w:semiHidden/>
    <w:rsid w:val="00402968"/>
  </w:style>
  <w:style w:type="numbering" w:customStyle="1" w:styleId="NoList351">
    <w:name w:val="No List351"/>
    <w:next w:val="NoList"/>
    <w:uiPriority w:val="99"/>
    <w:semiHidden/>
    <w:rsid w:val="00402968"/>
  </w:style>
  <w:style w:type="numbering" w:customStyle="1" w:styleId="NoList1161">
    <w:name w:val="No List1161"/>
    <w:next w:val="NoList"/>
    <w:uiPriority w:val="99"/>
    <w:semiHidden/>
    <w:unhideWhenUsed/>
    <w:rsid w:val="00402968"/>
  </w:style>
  <w:style w:type="numbering" w:customStyle="1" w:styleId="NoList11151">
    <w:name w:val="No List11151"/>
    <w:next w:val="NoList"/>
    <w:uiPriority w:val="99"/>
    <w:semiHidden/>
    <w:unhideWhenUsed/>
    <w:rsid w:val="00402968"/>
  </w:style>
  <w:style w:type="numbering" w:customStyle="1" w:styleId="241">
    <w:name w:val="无列表241"/>
    <w:next w:val="NoList"/>
    <w:uiPriority w:val="99"/>
    <w:semiHidden/>
    <w:unhideWhenUsed/>
    <w:rsid w:val="00402968"/>
  </w:style>
  <w:style w:type="numbering" w:customStyle="1" w:styleId="NoList1251">
    <w:name w:val="No List1251"/>
    <w:next w:val="NoList"/>
    <w:uiPriority w:val="99"/>
    <w:semiHidden/>
    <w:unhideWhenUsed/>
    <w:rsid w:val="00402968"/>
  </w:style>
  <w:style w:type="numbering" w:customStyle="1" w:styleId="1151">
    <w:name w:val="リストなし1151"/>
    <w:next w:val="NoList"/>
    <w:uiPriority w:val="99"/>
    <w:semiHidden/>
    <w:unhideWhenUsed/>
    <w:rsid w:val="00402968"/>
  </w:style>
  <w:style w:type="numbering" w:customStyle="1" w:styleId="11510">
    <w:name w:val="无列表1151"/>
    <w:next w:val="NoList"/>
    <w:semiHidden/>
    <w:rsid w:val="00402968"/>
  </w:style>
  <w:style w:type="numbering" w:customStyle="1" w:styleId="NoList2151">
    <w:name w:val="No List2151"/>
    <w:next w:val="NoList"/>
    <w:semiHidden/>
    <w:rsid w:val="00402968"/>
  </w:style>
  <w:style w:type="numbering" w:customStyle="1" w:styleId="NoList3151">
    <w:name w:val="No List3151"/>
    <w:next w:val="NoList"/>
    <w:uiPriority w:val="99"/>
    <w:semiHidden/>
    <w:rsid w:val="00402968"/>
  </w:style>
  <w:style w:type="numbering" w:customStyle="1" w:styleId="NoList441">
    <w:name w:val="No List441"/>
    <w:next w:val="NoList"/>
    <w:uiPriority w:val="99"/>
    <w:semiHidden/>
    <w:unhideWhenUsed/>
    <w:rsid w:val="00402968"/>
  </w:style>
  <w:style w:type="numbering" w:customStyle="1" w:styleId="NoList11241">
    <w:name w:val="No List11241"/>
    <w:next w:val="NoList"/>
    <w:uiPriority w:val="99"/>
    <w:semiHidden/>
    <w:unhideWhenUsed/>
    <w:rsid w:val="00402968"/>
  </w:style>
  <w:style w:type="numbering" w:customStyle="1" w:styleId="NoList12141">
    <w:name w:val="No List12141"/>
    <w:next w:val="NoList"/>
    <w:uiPriority w:val="99"/>
    <w:semiHidden/>
    <w:unhideWhenUsed/>
    <w:rsid w:val="00402968"/>
  </w:style>
  <w:style w:type="numbering" w:customStyle="1" w:styleId="11141">
    <w:name w:val="リストなし11141"/>
    <w:next w:val="NoList"/>
    <w:uiPriority w:val="99"/>
    <w:semiHidden/>
    <w:unhideWhenUsed/>
    <w:rsid w:val="00402968"/>
  </w:style>
  <w:style w:type="numbering" w:customStyle="1" w:styleId="111410">
    <w:name w:val="无列表11141"/>
    <w:next w:val="NoList"/>
    <w:semiHidden/>
    <w:rsid w:val="00402968"/>
  </w:style>
  <w:style w:type="numbering" w:customStyle="1" w:styleId="NoList21141">
    <w:name w:val="No List21141"/>
    <w:next w:val="NoList"/>
    <w:semiHidden/>
    <w:rsid w:val="00402968"/>
  </w:style>
  <w:style w:type="numbering" w:customStyle="1" w:styleId="NoList31141">
    <w:name w:val="No List31141"/>
    <w:next w:val="NoList"/>
    <w:uiPriority w:val="99"/>
    <w:semiHidden/>
    <w:rsid w:val="00402968"/>
  </w:style>
  <w:style w:type="numbering" w:customStyle="1" w:styleId="NoList111141">
    <w:name w:val="No List111141"/>
    <w:next w:val="NoList"/>
    <w:uiPriority w:val="99"/>
    <w:semiHidden/>
    <w:unhideWhenUsed/>
    <w:rsid w:val="00402968"/>
  </w:style>
  <w:style w:type="numbering" w:customStyle="1" w:styleId="NoList541">
    <w:name w:val="No List541"/>
    <w:next w:val="NoList"/>
    <w:uiPriority w:val="99"/>
    <w:semiHidden/>
    <w:unhideWhenUsed/>
    <w:rsid w:val="00402968"/>
  </w:style>
  <w:style w:type="numbering" w:customStyle="1" w:styleId="NoList1341">
    <w:name w:val="No List1341"/>
    <w:next w:val="NoList"/>
    <w:uiPriority w:val="99"/>
    <w:semiHidden/>
    <w:unhideWhenUsed/>
    <w:rsid w:val="00402968"/>
  </w:style>
  <w:style w:type="numbering" w:customStyle="1" w:styleId="1241">
    <w:name w:val="リストなし1241"/>
    <w:next w:val="NoList"/>
    <w:uiPriority w:val="99"/>
    <w:semiHidden/>
    <w:unhideWhenUsed/>
    <w:rsid w:val="00402968"/>
  </w:style>
  <w:style w:type="numbering" w:customStyle="1" w:styleId="12410">
    <w:name w:val="无列表1241"/>
    <w:next w:val="NoList"/>
    <w:semiHidden/>
    <w:rsid w:val="00402968"/>
  </w:style>
  <w:style w:type="numbering" w:customStyle="1" w:styleId="NoList2241">
    <w:name w:val="No List2241"/>
    <w:next w:val="NoList"/>
    <w:semiHidden/>
    <w:rsid w:val="00402968"/>
  </w:style>
  <w:style w:type="numbering" w:customStyle="1" w:styleId="NoList3241">
    <w:name w:val="No List3241"/>
    <w:next w:val="NoList"/>
    <w:uiPriority w:val="99"/>
    <w:semiHidden/>
    <w:rsid w:val="00402968"/>
  </w:style>
  <w:style w:type="numbering" w:customStyle="1" w:styleId="2141">
    <w:name w:val="无列表2141"/>
    <w:next w:val="NoList"/>
    <w:uiPriority w:val="99"/>
    <w:semiHidden/>
    <w:unhideWhenUsed/>
    <w:rsid w:val="00402968"/>
  </w:style>
  <w:style w:type="numbering" w:customStyle="1" w:styleId="NoList12231">
    <w:name w:val="No List12231"/>
    <w:next w:val="NoList"/>
    <w:uiPriority w:val="99"/>
    <w:semiHidden/>
    <w:unhideWhenUsed/>
    <w:rsid w:val="00402968"/>
  </w:style>
  <w:style w:type="numbering" w:customStyle="1" w:styleId="11231">
    <w:name w:val="リストなし11231"/>
    <w:next w:val="NoList"/>
    <w:uiPriority w:val="99"/>
    <w:semiHidden/>
    <w:unhideWhenUsed/>
    <w:rsid w:val="00402968"/>
  </w:style>
  <w:style w:type="numbering" w:customStyle="1" w:styleId="112310">
    <w:name w:val="无列表11231"/>
    <w:next w:val="NoList"/>
    <w:semiHidden/>
    <w:rsid w:val="00402968"/>
  </w:style>
  <w:style w:type="numbering" w:customStyle="1" w:styleId="NoList21231">
    <w:name w:val="No List21231"/>
    <w:next w:val="NoList"/>
    <w:semiHidden/>
    <w:rsid w:val="00402968"/>
  </w:style>
  <w:style w:type="numbering" w:customStyle="1" w:styleId="NoList31231">
    <w:name w:val="No List31231"/>
    <w:next w:val="NoList"/>
    <w:uiPriority w:val="99"/>
    <w:semiHidden/>
    <w:rsid w:val="00402968"/>
  </w:style>
  <w:style w:type="numbering" w:customStyle="1" w:styleId="NoList111241">
    <w:name w:val="No List111241"/>
    <w:next w:val="NoList"/>
    <w:uiPriority w:val="99"/>
    <w:semiHidden/>
    <w:unhideWhenUsed/>
    <w:rsid w:val="00402968"/>
  </w:style>
  <w:style w:type="numbering" w:customStyle="1" w:styleId="311">
    <w:name w:val="无列表311"/>
    <w:next w:val="NoList"/>
    <w:uiPriority w:val="99"/>
    <w:semiHidden/>
    <w:unhideWhenUsed/>
    <w:rsid w:val="00402968"/>
  </w:style>
  <w:style w:type="numbering" w:customStyle="1" w:styleId="1321">
    <w:name w:val="无列表1321"/>
    <w:next w:val="NoList"/>
    <w:semiHidden/>
    <w:rsid w:val="00402968"/>
  </w:style>
  <w:style w:type="numbering" w:customStyle="1" w:styleId="NoList11321">
    <w:name w:val="No List11321"/>
    <w:next w:val="NoList"/>
    <w:uiPriority w:val="99"/>
    <w:semiHidden/>
    <w:unhideWhenUsed/>
    <w:rsid w:val="00402968"/>
  </w:style>
  <w:style w:type="numbering" w:customStyle="1" w:styleId="NoList4121">
    <w:name w:val="No List4121"/>
    <w:next w:val="NoList"/>
    <w:uiPriority w:val="99"/>
    <w:semiHidden/>
    <w:unhideWhenUsed/>
    <w:rsid w:val="00402968"/>
  </w:style>
  <w:style w:type="numbering" w:customStyle="1" w:styleId="2221">
    <w:name w:val="无列表2221"/>
    <w:next w:val="NoList"/>
    <w:uiPriority w:val="99"/>
    <w:semiHidden/>
    <w:unhideWhenUsed/>
    <w:rsid w:val="00402968"/>
  </w:style>
  <w:style w:type="numbering" w:customStyle="1" w:styleId="NoList121121">
    <w:name w:val="No List121121"/>
    <w:next w:val="NoList"/>
    <w:uiPriority w:val="99"/>
    <w:semiHidden/>
    <w:unhideWhenUsed/>
    <w:rsid w:val="00402968"/>
  </w:style>
  <w:style w:type="numbering" w:customStyle="1" w:styleId="1111210">
    <w:name w:val="リストなし111121"/>
    <w:next w:val="NoList"/>
    <w:uiPriority w:val="99"/>
    <w:semiHidden/>
    <w:unhideWhenUsed/>
    <w:rsid w:val="00402968"/>
  </w:style>
  <w:style w:type="numbering" w:customStyle="1" w:styleId="1111211">
    <w:name w:val="无列表111121"/>
    <w:next w:val="NoList"/>
    <w:semiHidden/>
    <w:rsid w:val="00402968"/>
  </w:style>
  <w:style w:type="numbering" w:customStyle="1" w:styleId="NoList211121">
    <w:name w:val="No List211121"/>
    <w:next w:val="NoList"/>
    <w:semiHidden/>
    <w:rsid w:val="00402968"/>
  </w:style>
  <w:style w:type="numbering" w:customStyle="1" w:styleId="NoList311121">
    <w:name w:val="No List311121"/>
    <w:next w:val="NoList"/>
    <w:uiPriority w:val="99"/>
    <w:semiHidden/>
    <w:rsid w:val="00402968"/>
  </w:style>
  <w:style w:type="numbering" w:customStyle="1" w:styleId="11111210">
    <w:name w:val="無清單1111121"/>
    <w:next w:val="NoList"/>
    <w:uiPriority w:val="99"/>
    <w:semiHidden/>
    <w:unhideWhenUsed/>
    <w:rsid w:val="00402968"/>
  </w:style>
  <w:style w:type="numbering" w:customStyle="1" w:styleId="NoList13121">
    <w:name w:val="No List13121"/>
    <w:next w:val="NoList"/>
    <w:uiPriority w:val="99"/>
    <w:semiHidden/>
    <w:unhideWhenUsed/>
    <w:rsid w:val="00402968"/>
  </w:style>
  <w:style w:type="numbering" w:customStyle="1" w:styleId="12121">
    <w:name w:val="リストなし12121"/>
    <w:next w:val="NoList"/>
    <w:uiPriority w:val="99"/>
    <w:semiHidden/>
    <w:unhideWhenUsed/>
    <w:rsid w:val="00402968"/>
  </w:style>
  <w:style w:type="numbering" w:customStyle="1" w:styleId="121210">
    <w:name w:val="无列表12121"/>
    <w:next w:val="NoList"/>
    <w:semiHidden/>
    <w:rsid w:val="00402968"/>
  </w:style>
  <w:style w:type="numbering" w:customStyle="1" w:styleId="NoList22121">
    <w:name w:val="No List22121"/>
    <w:next w:val="NoList"/>
    <w:semiHidden/>
    <w:rsid w:val="00402968"/>
  </w:style>
  <w:style w:type="numbering" w:customStyle="1" w:styleId="NoList32121">
    <w:name w:val="No List32121"/>
    <w:next w:val="NoList"/>
    <w:uiPriority w:val="99"/>
    <w:semiHidden/>
    <w:rsid w:val="00402968"/>
  </w:style>
  <w:style w:type="numbering" w:customStyle="1" w:styleId="NoList112121">
    <w:name w:val="No List112121"/>
    <w:next w:val="NoList"/>
    <w:uiPriority w:val="99"/>
    <w:semiHidden/>
    <w:unhideWhenUsed/>
    <w:rsid w:val="00402968"/>
  </w:style>
  <w:style w:type="numbering" w:customStyle="1" w:styleId="21121">
    <w:name w:val="无列表21121"/>
    <w:next w:val="NoList"/>
    <w:uiPriority w:val="99"/>
    <w:semiHidden/>
    <w:unhideWhenUsed/>
    <w:rsid w:val="00402968"/>
  </w:style>
  <w:style w:type="numbering" w:customStyle="1" w:styleId="NoList122121">
    <w:name w:val="No List122121"/>
    <w:next w:val="NoList"/>
    <w:uiPriority w:val="99"/>
    <w:semiHidden/>
    <w:unhideWhenUsed/>
    <w:rsid w:val="00402968"/>
  </w:style>
  <w:style w:type="numbering" w:customStyle="1" w:styleId="112121">
    <w:name w:val="リストなし112121"/>
    <w:next w:val="NoList"/>
    <w:uiPriority w:val="99"/>
    <w:semiHidden/>
    <w:unhideWhenUsed/>
    <w:rsid w:val="00402968"/>
  </w:style>
  <w:style w:type="numbering" w:customStyle="1" w:styleId="1121210">
    <w:name w:val="无列表112121"/>
    <w:next w:val="NoList"/>
    <w:semiHidden/>
    <w:rsid w:val="00402968"/>
  </w:style>
  <w:style w:type="numbering" w:customStyle="1" w:styleId="NoList212121">
    <w:name w:val="No List212121"/>
    <w:next w:val="NoList"/>
    <w:semiHidden/>
    <w:rsid w:val="00402968"/>
  </w:style>
  <w:style w:type="numbering" w:customStyle="1" w:styleId="NoList312121">
    <w:name w:val="No List312121"/>
    <w:next w:val="NoList"/>
    <w:uiPriority w:val="99"/>
    <w:semiHidden/>
    <w:rsid w:val="00402968"/>
  </w:style>
  <w:style w:type="numbering" w:customStyle="1" w:styleId="NoList1112121">
    <w:name w:val="No List1112121"/>
    <w:next w:val="NoList"/>
    <w:uiPriority w:val="99"/>
    <w:semiHidden/>
    <w:unhideWhenUsed/>
    <w:rsid w:val="00402968"/>
  </w:style>
  <w:style w:type="numbering" w:customStyle="1" w:styleId="131110">
    <w:name w:val="无列表13111"/>
    <w:next w:val="NoList"/>
    <w:semiHidden/>
    <w:rsid w:val="00402968"/>
  </w:style>
  <w:style w:type="numbering" w:customStyle="1" w:styleId="NoList41111">
    <w:name w:val="No List41111"/>
    <w:next w:val="NoList"/>
    <w:uiPriority w:val="99"/>
    <w:semiHidden/>
    <w:unhideWhenUsed/>
    <w:rsid w:val="00402968"/>
  </w:style>
  <w:style w:type="numbering" w:customStyle="1" w:styleId="22111">
    <w:name w:val="无列表22111"/>
    <w:next w:val="NoList"/>
    <w:uiPriority w:val="99"/>
    <w:semiHidden/>
    <w:unhideWhenUsed/>
    <w:rsid w:val="00402968"/>
  </w:style>
  <w:style w:type="numbering" w:customStyle="1" w:styleId="NoList1211111">
    <w:name w:val="No List1211111"/>
    <w:next w:val="NoList"/>
    <w:uiPriority w:val="99"/>
    <w:semiHidden/>
    <w:unhideWhenUsed/>
    <w:rsid w:val="00402968"/>
  </w:style>
  <w:style w:type="numbering" w:customStyle="1" w:styleId="11111111">
    <w:name w:val="リストなし1111111"/>
    <w:next w:val="NoList"/>
    <w:uiPriority w:val="99"/>
    <w:semiHidden/>
    <w:unhideWhenUsed/>
    <w:rsid w:val="00402968"/>
  </w:style>
  <w:style w:type="numbering" w:customStyle="1" w:styleId="11111112">
    <w:name w:val="无列表1111111"/>
    <w:next w:val="NoList"/>
    <w:semiHidden/>
    <w:rsid w:val="00402968"/>
  </w:style>
  <w:style w:type="numbering" w:customStyle="1" w:styleId="NoList2111111">
    <w:name w:val="No List2111111"/>
    <w:next w:val="NoList"/>
    <w:semiHidden/>
    <w:rsid w:val="00402968"/>
  </w:style>
  <w:style w:type="numbering" w:customStyle="1" w:styleId="NoList3111111">
    <w:name w:val="No List3111111"/>
    <w:next w:val="NoList"/>
    <w:uiPriority w:val="99"/>
    <w:semiHidden/>
    <w:rsid w:val="00402968"/>
  </w:style>
  <w:style w:type="numbering" w:customStyle="1" w:styleId="111111110">
    <w:name w:val="無清單11111111"/>
    <w:next w:val="NoList"/>
    <w:uiPriority w:val="99"/>
    <w:semiHidden/>
    <w:unhideWhenUsed/>
    <w:rsid w:val="00402968"/>
  </w:style>
  <w:style w:type="numbering" w:customStyle="1" w:styleId="NoList131111">
    <w:name w:val="No List131111"/>
    <w:next w:val="NoList"/>
    <w:uiPriority w:val="99"/>
    <w:semiHidden/>
    <w:unhideWhenUsed/>
    <w:rsid w:val="00402968"/>
  </w:style>
  <w:style w:type="numbering" w:customStyle="1" w:styleId="1211110">
    <w:name w:val="リストなし121111"/>
    <w:next w:val="NoList"/>
    <w:uiPriority w:val="99"/>
    <w:semiHidden/>
    <w:unhideWhenUsed/>
    <w:rsid w:val="00402968"/>
  </w:style>
  <w:style w:type="numbering" w:customStyle="1" w:styleId="1211111">
    <w:name w:val="无列表121111"/>
    <w:next w:val="NoList"/>
    <w:semiHidden/>
    <w:rsid w:val="00402968"/>
  </w:style>
  <w:style w:type="numbering" w:customStyle="1" w:styleId="NoList221111">
    <w:name w:val="No List221111"/>
    <w:next w:val="NoList"/>
    <w:semiHidden/>
    <w:rsid w:val="00402968"/>
  </w:style>
  <w:style w:type="numbering" w:customStyle="1" w:styleId="NoList321111">
    <w:name w:val="No List321111"/>
    <w:next w:val="NoList"/>
    <w:uiPriority w:val="99"/>
    <w:semiHidden/>
    <w:rsid w:val="00402968"/>
  </w:style>
  <w:style w:type="numbering" w:customStyle="1" w:styleId="NoList1121111">
    <w:name w:val="No List1121111"/>
    <w:next w:val="NoList"/>
    <w:uiPriority w:val="99"/>
    <w:semiHidden/>
    <w:unhideWhenUsed/>
    <w:rsid w:val="00402968"/>
  </w:style>
  <w:style w:type="numbering" w:customStyle="1" w:styleId="211111">
    <w:name w:val="无列表211111"/>
    <w:next w:val="NoList"/>
    <w:uiPriority w:val="99"/>
    <w:semiHidden/>
    <w:unhideWhenUsed/>
    <w:rsid w:val="00402968"/>
  </w:style>
  <w:style w:type="numbering" w:customStyle="1" w:styleId="NoList1221111">
    <w:name w:val="No List1221111"/>
    <w:next w:val="NoList"/>
    <w:uiPriority w:val="99"/>
    <w:semiHidden/>
    <w:unhideWhenUsed/>
    <w:rsid w:val="00402968"/>
  </w:style>
  <w:style w:type="numbering" w:customStyle="1" w:styleId="11211110">
    <w:name w:val="リストなし1121111"/>
    <w:next w:val="NoList"/>
    <w:uiPriority w:val="99"/>
    <w:semiHidden/>
    <w:unhideWhenUsed/>
    <w:rsid w:val="00402968"/>
  </w:style>
  <w:style w:type="numbering" w:customStyle="1" w:styleId="11211111">
    <w:name w:val="无列表1121111"/>
    <w:next w:val="NoList"/>
    <w:semiHidden/>
    <w:rsid w:val="00402968"/>
  </w:style>
  <w:style w:type="numbering" w:customStyle="1" w:styleId="NoList2121111">
    <w:name w:val="No List2121111"/>
    <w:next w:val="NoList"/>
    <w:semiHidden/>
    <w:rsid w:val="00402968"/>
  </w:style>
  <w:style w:type="numbering" w:customStyle="1" w:styleId="NoList3121111">
    <w:name w:val="No List3121111"/>
    <w:next w:val="NoList"/>
    <w:uiPriority w:val="99"/>
    <w:semiHidden/>
    <w:rsid w:val="00402968"/>
  </w:style>
  <w:style w:type="numbering" w:customStyle="1" w:styleId="NoList11121111">
    <w:name w:val="No List11121111"/>
    <w:next w:val="NoList"/>
    <w:uiPriority w:val="99"/>
    <w:semiHidden/>
    <w:unhideWhenUsed/>
    <w:rsid w:val="00402968"/>
  </w:style>
  <w:style w:type="numbering" w:customStyle="1" w:styleId="12211">
    <w:name w:val="无列表12211"/>
    <w:next w:val="NoList"/>
    <w:semiHidden/>
    <w:rsid w:val="00402968"/>
  </w:style>
  <w:style w:type="numbering" w:customStyle="1" w:styleId="NoList18">
    <w:name w:val="No List18"/>
    <w:next w:val="NoList"/>
    <w:uiPriority w:val="99"/>
    <w:semiHidden/>
    <w:unhideWhenUsed/>
    <w:rsid w:val="00402968"/>
  </w:style>
  <w:style w:type="numbering" w:customStyle="1" w:styleId="170">
    <w:name w:val="リストなし17"/>
    <w:next w:val="NoList"/>
    <w:uiPriority w:val="99"/>
    <w:semiHidden/>
    <w:unhideWhenUsed/>
    <w:rsid w:val="00402968"/>
  </w:style>
  <w:style w:type="numbering" w:customStyle="1" w:styleId="171">
    <w:name w:val="无列表17"/>
    <w:next w:val="NoList"/>
    <w:semiHidden/>
    <w:rsid w:val="00402968"/>
  </w:style>
  <w:style w:type="numbering" w:customStyle="1" w:styleId="NoList27">
    <w:name w:val="No List27"/>
    <w:next w:val="NoList"/>
    <w:semiHidden/>
    <w:rsid w:val="00402968"/>
  </w:style>
  <w:style w:type="numbering" w:customStyle="1" w:styleId="NoList37">
    <w:name w:val="No List37"/>
    <w:next w:val="NoList"/>
    <w:uiPriority w:val="99"/>
    <w:semiHidden/>
    <w:rsid w:val="00402968"/>
  </w:style>
  <w:style w:type="numbering" w:customStyle="1" w:styleId="NoList118">
    <w:name w:val="No List118"/>
    <w:next w:val="NoList"/>
    <w:uiPriority w:val="99"/>
    <w:semiHidden/>
    <w:unhideWhenUsed/>
    <w:rsid w:val="00402968"/>
  </w:style>
  <w:style w:type="numbering" w:customStyle="1" w:styleId="NoList46">
    <w:name w:val="No List46"/>
    <w:next w:val="NoList"/>
    <w:uiPriority w:val="99"/>
    <w:semiHidden/>
    <w:unhideWhenUsed/>
    <w:rsid w:val="00402968"/>
  </w:style>
  <w:style w:type="numbering" w:customStyle="1" w:styleId="NoList127">
    <w:name w:val="No List127"/>
    <w:next w:val="NoList"/>
    <w:uiPriority w:val="99"/>
    <w:semiHidden/>
    <w:unhideWhenUsed/>
    <w:rsid w:val="00402968"/>
  </w:style>
  <w:style w:type="numbering" w:customStyle="1" w:styleId="117">
    <w:name w:val="リストなし117"/>
    <w:next w:val="NoList"/>
    <w:uiPriority w:val="99"/>
    <w:semiHidden/>
    <w:unhideWhenUsed/>
    <w:rsid w:val="00402968"/>
  </w:style>
  <w:style w:type="numbering" w:customStyle="1" w:styleId="1170">
    <w:name w:val="无列表117"/>
    <w:next w:val="NoList"/>
    <w:semiHidden/>
    <w:rsid w:val="00402968"/>
  </w:style>
  <w:style w:type="numbering" w:customStyle="1" w:styleId="NoList217">
    <w:name w:val="No List217"/>
    <w:next w:val="NoList"/>
    <w:semiHidden/>
    <w:rsid w:val="00402968"/>
  </w:style>
  <w:style w:type="numbering" w:customStyle="1" w:styleId="NoList317">
    <w:name w:val="No List317"/>
    <w:next w:val="NoList"/>
    <w:uiPriority w:val="99"/>
    <w:semiHidden/>
    <w:rsid w:val="00402968"/>
  </w:style>
  <w:style w:type="numbering" w:customStyle="1" w:styleId="NoList1117">
    <w:name w:val="No List1117"/>
    <w:next w:val="NoList"/>
    <w:uiPriority w:val="99"/>
    <w:semiHidden/>
    <w:unhideWhenUsed/>
    <w:rsid w:val="00402968"/>
  </w:style>
  <w:style w:type="numbering" w:customStyle="1" w:styleId="26">
    <w:name w:val="无列表26"/>
    <w:next w:val="NoList"/>
    <w:uiPriority w:val="99"/>
    <w:semiHidden/>
    <w:unhideWhenUsed/>
    <w:rsid w:val="00402968"/>
  </w:style>
  <w:style w:type="numbering" w:customStyle="1" w:styleId="NoList1216">
    <w:name w:val="No List1216"/>
    <w:next w:val="NoList"/>
    <w:uiPriority w:val="99"/>
    <w:semiHidden/>
    <w:unhideWhenUsed/>
    <w:rsid w:val="00402968"/>
  </w:style>
  <w:style w:type="numbering" w:customStyle="1" w:styleId="1116">
    <w:name w:val="リストなし1116"/>
    <w:next w:val="NoList"/>
    <w:uiPriority w:val="99"/>
    <w:semiHidden/>
    <w:unhideWhenUsed/>
    <w:rsid w:val="00402968"/>
  </w:style>
  <w:style w:type="numbering" w:customStyle="1" w:styleId="11160">
    <w:name w:val="无列表1116"/>
    <w:next w:val="NoList"/>
    <w:semiHidden/>
    <w:rsid w:val="00402968"/>
  </w:style>
  <w:style w:type="numbering" w:customStyle="1" w:styleId="NoList2116">
    <w:name w:val="No List2116"/>
    <w:next w:val="NoList"/>
    <w:semiHidden/>
    <w:rsid w:val="00402968"/>
  </w:style>
  <w:style w:type="numbering" w:customStyle="1" w:styleId="NoList3116">
    <w:name w:val="No List3116"/>
    <w:next w:val="NoList"/>
    <w:uiPriority w:val="99"/>
    <w:semiHidden/>
    <w:rsid w:val="00402968"/>
  </w:style>
  <w:style w:type="numbering" w:customStyle="1" w:styleId="NoList11116">
    <w:name w:val="No List11116"/>
    <w:next w:val="NoList"/>
    <w:uiPriority w:val="99"/>
    <w:semiHidden/>
    <w:unhideWhenUsed/>
    <w:rsid w:val="00402968"/>
  </w:style>
  <w:style w:type="numbering" w:customStyle="1" w:styleId="NoList56">
    <w:name w:val="No List56"/>
    <w:next w:val="NoList"/>
    <w:uiPriority w:val="99"/>
    <w:semiHidden/>
    <w:unhideWhenUsed/>
    <w:rsid w:val="00402968"/>
  </w:style>
  <w:style w:type="numbering" w:customStyle="1" w:styleId="NoList136">
    <w:name w:val="No List136"/>
    <w:next w:val="NoList"/>
    <w:uiPriority w:val="99"/>
    <w:semiHidden/>
    <w:unhideWhenUsed/>
    <w:rsid w:val="00402968"/>
  </w:style>
  <w:style w:type="numbering" w:customStyle="1" w:styleId="126">
    <w:name w:val="リストなし126"/>
    <w:next w:val="NoList"/>
    <w:uiPriority w:val="99"/>
    <w:semiHidden/>
    <w:unhideWhenUsed/>
    <w:rsid w:val="00402968"/>
  </w:style>
  <w:style w:type="numbering" w:customStyle="1" w:styleId="1260">
    <w:name w:val="无列表126"/>
    <w:next w:val="NoList"/>
    <w:semiHidden/>
    <w:rsid w:val="00402968"/>
  </w:style>
  <w:style w:type="numbering" w:customStyle="1" w:styleId="NoList226">
    <w:name w:val="No List226"/>
    <w:next w:val="NoList"/>
    <w:semiHidden/>
    <w:rsid w:val="00402968"/>
  </w:style>
  <w:style w:type="numbering" w:customStyle="1" w:styleId="NoList326">
    <w:name w:val="No List326"/>
    <w:next w:val="NoList"/>
    <w:uiPriority w:val="99"/>
    <w:semiHidden/>
    <w:rsid w:val="00402968"/>
  </w:style>
  <w:style w:type="numbering" w:customStyle="1" w:styleId="NoList1126">
    <w:name w:val="No List1126"/>
    <w:next w:val="NoList"/>
    <w:uiPriority w:val="99"/>
    <w:semiHidden/>
    <w:unhideWhenUsed/>
    <w:rsid w:val="00402968"/>
  </w:style>
  <w:style w:type="numbering" w:customStyle="1" w:styleId="216">
    <w:name w:val="无列表216"/>
    <w:next w:val="NoList"/>
    <w:uiPriority w:val="99"/>
    <w:semiHidden/>
    <w:unhideWhenUsed/>
    <w:rsid w:val="00402968"/>
  </w:style>
  <w:style w:type="numbering" w:customStyle="1" w:styleId="NoList1225">
    <w:name w:val="No List1225"/>
    <w:next w:val="NoList"/>
    <w:uiPriority w:val="99"/>
    <w:semiHidden/>
    <w:unhideWhenUsed/>
    <w:rsid w:val="00402968"/>
  </w:style>
  <w:style w:type="numbering" w:customStyle="1" w:styleId="1125">
    <w:name w:val="リストなし1125"/>
    <w:next w:val="NoList"/>
    <w:uiPriority w:val="99"/>
    <w:semiHidden/>
    <w:unhideWhenUsed/>
    <w:rsid w:val="00402968"/>
  </w:style>
  <w:style w:type="numbering" w:customStyle="1" w:styleId="11250">
    <w:name w:val="无列表1125"/>
    <w:next w:val="NoList"/>
    <w:semiHidden/>
    <w:rsid w:val="00402968"/>
  </w:style>
  <w:style w:type="numbering" w:customStyle="1" w:styleId="NoList2125">
    <w:name w:val="No List2125"/>
    <w:next w:val="NoList"/>
    <w:semiHidden/>
    <w:rsid w:val="00402968"/>
  </w:style>
  <w:style w:type="numbering" w:customStyle="1" w:styleId="NoList3125">
    <w:name w:val="No List3125"/>
    <w:next w:val="NoList"/>
    <w:uiPriority w:val="99"/>
    <w:semiHidden/>
    <w:rsid w:val="00402968"/>
  </w:style>
  <w:style w:type="numbering" w:customStyle="1" w:styleId="NoList11126">
    <w:name w:val="No List11126"/>
    <w:next w:val="NoList"/>
    <w:uiPriority w:val="99"/>
    <w:semiHidden/>
    <w:unhideWhenUsed/>
    <w:rsid w:val="00402968"/>
  </w:style>
  <w:style w:type="numbering" w:customStyle="1" w:styleId="NoList64">
    <w:name w:val="No List64"/>
    <w:next w:val="NoList"/>
    <w:uiPriority w:val="99"/>
    <w:semiHidden/>
    <w:unhideWhenUsed/>
    <w:rsid w:val="00402968"/>
  </w:style>
  <w:style w:type="numbering" w:customStyle="1" w:styleId="NoList144">
    <w:name w:val="No List144"/>
    <w:next w:val="NoList"/>
    <w:uiPriority w:val="99"/>
    <w:semiHidden/>
    <w:unhideWhenUsed/>
    <w:rsid w:val="00402968"/>
  </w:style>
  <w:style w:type="numbering" w:customStyle="1" w:styleId="134">
    <w:name w:val="リストなし134"/>
    <w:next w:val="NoList"/>
    <w:uiPriority w:val="99"/>
    <w:semiHidden/>
    <w:unhideWhenUsed/>
    <w:rsid w:val="00402968"/>
  </w:style>
  <w:style w:type="numbering" w:customStyle="1" w:styleId="1340">
    <w:name w:val="无列表134"/>
    <w:next w:val="NoList"/>
    <w:semiHidden/>
    <w:rsid w:val="00402968"/>
  </w:style>
  <w:style w:type="numbering" w:customStyle="1" w:styleId="NoList234">
    <w:name w:val="No List234"/>
    <w:next w:val="NoList"/>
    <w:semiHidden/>
    <w:rsid w:val="00402968"/>
  </w:style>
  <w:style w:type="numbering" w:customStyle="1" w:styleId="NoList334">
    <w:name w:val="No List334"/>
    <w:next w:val="NoList"/>
    <w:uiPriority w:val="99"/>
    <w:semiHidden/>
    <w:rsid w:val="00402968"/>
  </w:style>
  <w:style w:type="numbering" w:customStyle="1" w:styleId="NoList1134">
    <w:name w:val="No List1134"/>
    <w:next w:val="NoList"/>
    <w:uiPriority w:val="99"/>
    <w:semiHidden/>
    <w:unhideWhenUsed/>
    <w:rsid w:val="00402968"/>
  </w:style>
  <w:style w:type="numbering" w:customStyle="1" w:styleId="224">
    <w:name w:val="无列表224"/>
    <w:next w:val="NoList"/>
    <w:uiPriority w:val="99"/>
    <w:semiHidden/>
    <w:unhideWhenUsed/>
    <w:rsid w:val="00402968"/>
  </w:style>
  <w:style w:type="numbering" w:customStyle="1" w:styleId="NoList1234">
    <w:name w:val="No List1234"/>
    <w:next w:val="NoList"/>
    <w:uiPriority w:val="99"/>
    <w:semiHidden/>
    <w:unhideWhenUsed/>
    <w:rsid w:val="00402968"/>
  </w:style>
  <w:style w:type="numbering" w:customStyle="1" w:styleId="1134">
    <w:name w:val="リストなし1134"/>
    <w:next w:val="NoList"/>
    <w:uiPriority w:val="99"/>
    <w:semiHidden/>
    <w:unhideWhenUsed/>
    <w:rsid w:val="00402968"/>
  </w:style>
  <w:style w:type="numbering" w:customStyle="1" w:styleId="11340">
    <w:name w:val="无列表1134"/>
    <w:next w:val="NoList"/>
    <w:semiHidden/>
    <w:rsid w:val="00402968"/>
  </w:style>
  <w:style w:type="numbering" w:customStyle="1" w:styleId="NoList2134">
    <w:name w:val="No List2134"/>
    <w:next w:val="NoList"/>
    <w:semiHidden/>
    <w:rsid w:val="00402968"/>
  </w:style>
  <w:style w:type="numbering" w:customStyle="1" w:styleId="NoList3134">
    <w:name w:val="No List3134"/>
    <w:next w:val="NoList"/>
    <w:uiPriority w:val="99"/>
    <w:semiHidden/>
    <w:rsid w:val="00402968"/>
  </w:style>
  <w:style w:type="numbering" w:customStyle="1" w:styleId="NoList11134">
    <w:name w:val="No List11134"/>
    <w:next w:val="NoList"/>
    <w:uiPriority w:val="99"/>
    <w:semiHidden/>
    <w:unhideWhenUsed/>
    <w:rsid w:val="00402968"/>
  </w:style>
  <w:style w:type="numbering" w:customStyle="1" w:styleId="NoList414">
    <w:name w:val="No List414"/>
    <w:next w:val="NoList"/>
    <w:uiPriority w:val="99"/>
    <w:semiHidden/>
    <w:unhideWhenUsed/>
    <w:rsid w:val="00402968"/>
  </w:style>
  <w:style w:type="numbering" w:customStyle="1" w:styleId="NoList12114">
    <w:name w:val="No List12114"/>
    <w:next w:val="NoList"/>
    <w:uiPriority w:val="99"/>
    <w:semiHidden/>
    <w:unhideWhenUsed/>
    <w:rsid w:val="00402968"/>
  </w:style>
  <w:style w:type="numbering" w:customStyle="1" w:styleId="11114">
    <w:name w:val="リストなし11114"/>
    <w:next w:val="NoList"/>
    <w:uiPriority w:val="99"/>
    <w:semiHidden/>
    <w:unhideWhenUsed/>
    <w:rsid w:val="00402968"/>
  </w:style>
  <w:style w:type="numbering" w:customStyle="1" w:styleId="111140">
    <w:name w:val="无列表11114"/>
    <w:next w:val="NoList"/>
    <w:semiHidden/>
    <w:rsid w:val="00402968"/>
  </w:style>
  <w:style w:type="numbering" w:customStyle="1" w:styleId="NoList21114">
    <w:name w:val="No List21114"/>
    <w:next w:val="NoList"/>
    <w:semiHidden/>
    <w:rsid w:val="00402968"/>
  </w:style>
  <w:style w:type="numbering" w:customStyle="1" w:styleId="NoList31114">
    <w:name w:val="No List31114"/>
    <w:next w:val="NoList"/>
    <w:uiPriority w:val="99"/>
    <w:semiHidden/>
    <w:rsid w:val="00402968"/>
  </w:style>
  <w:style w:type="numbering" w:customStyle="1" w:styleId="NoList514">
    <w:name w:val="No List514"/>
    <w:next w:val="NoList"/>
    <w:uiPriority w:val="99"/>
    <w:semiHidden/>
    <w:unhideWhenUsed/>
    <w:rsid w:val="00402968"/>
  </w:style>
  <w:style w:type="numbering" w:customStyle="1" w:styleId="NoList1314">
    <w:name w:val="No List1314"/>
    <w:next w:val="NoList"/>
    <w:uiPriority w:val="99"/>
    <w:semiHidden/>
    <w:unhideWhenUsed/>
    <w:rsid w:val="00402968"/>
  </w:style>
  <w:style w:type="numbering" w:customStyle="1" w:styleId="1214">
    <w:name w:val="リストなし1214"/>
    <w:next w:val="NoList"/>
    <w:uiPriority w:val="99"/>
    <w:semiHidden/>
    <w:unhideWhenUsed/>
    <w:rsid w:val="00402968"/>
  </w:style>
  <w:style w:type="numbering" w:customStyle="1" w:styleId="12140">
    <w:name w:val="无列表1214"/>
    <w:next w:val="NoList"/>
    <w:semiHidden/>
    <w:rsid w:val="00402968"/>
  </w:style>
  <w:style w:type="numbering" w:customStyle="1" w:styleId="NoList2214">
    <w:name w:val="No List2214"/>
    <w:next w:val="NoList"/>
    <w:semiHidden/>
    <w:rsid w:val="00402968"/>
  </w:style>
  <w:style w:type="numbering" w:customStyle="1" w:styleId="NoList3214">
    <w:name w:val="No List3214"/>
    <w:next w:val="NoList"/>
    <w:uiPriority w:val="99"/>
    <w:semiHidden/>
    <w:rsid w:val="00402968"/>
  </w:style>
  <w:style w:type="numbering" w:customStyle="1" w:styleId="NoList11214">
    <w:name w:val="No List11214"/>
    <w:next w:val="NoList"/>
    <w:uiPriority w:val="99"/>
    <w:semiHidden/>
    <w:unhideWhenUsed/>
    <w:rsid w:val="00402968"/>
  </w:style>
  <w:style w:type="numbering" w:customStyle="1" w:styleId="2114">
    <w:name w:val="无列表2114"/>
    <w:next w:val="NoList"/>
    <w:uiPriority w:val="99"/>
    <w:semiHidden/>
    <w:unhideWhenUsed/>
    <w:rsid w:val="00402968"/>
  </w:style>
  <w:style w:type="numbering" w:customStyle="1" w:styleId="NoList12214">
    <w:name w:val="No List12214"/>
    <w:next w:val="NoList"/>
    <w:uiPriority w:val="99"/>
    <w:semiHidden/>
    <w:unhideWhenUsed/>
    <w:rsid w:val="00402968"/>
  </w:style>
  <w:style w:type="numbering" w:customStyle="1" w:styleId="11214">
    <w:name w:val="リストなし11214"/>
    <w:next w:val="NoList"/>
    <w:uiPriority w:val="99"/>
    <w:semiHidden/>
    <w:unhideWhenUsed/>
    <w:rsid w:val="00402968"/>
  </w:style>
  <w:style w:type="numbering" w:customStyle="1" w:styleId="112140">
    <w:name w:val="无列表11214"/>
    <w:next w:val="NoList"/>
    <w:semiHidden/>
    <w:rsid w:val="00402968"/>
  </w:style>
  <w:style w:type="numbering" w:customStyle="1" w:styleId="NoList21214">
    <w:name w:val="No List21214"/>
    <w:next w:val="NoList"/>
    <w:semiHidden/>
    <w:rsid w:val="00402968"/>
  </w:style>
  <w:style w:type="numbering" w:customStyle="1" w:styleId="NoList31214">
    <w:name w:val="No List31214"/>
    <w:next w:val="NoList"/>
    <w:uiPriority w:val="99"/>
    <w:semiHidden/>
    <w:rsid w:val="00402968"/>
  </w:style>
  <w:style w:type="numbering" w:customStyle="1" w:styleId="NoList111214">
    <w:name w:val="No List111214"/>
    <w:next w:val="NoList"/>
    <w:uiPriority w:val="99"/>
    <w:semiHidden/>
    <w:unhideWhenUsed/>
    <w:rsid w:val="00402968"/>
  </w:style>
  <w:style w:type="numbering" w:customStyle="1" w:styleId="34">
    <w:name w:val="无列表34"/>
    <w:next w:val="NoList"/>
    <w:uiPriority w:val="99"/>
    <w:semiHidden/>
    <w:unhideWhenUsed/>
    <w:rsid w:val="00402968"/>
  </w:style>
  <w:style w:type="numbering" w:customStyle="1" w:styleId="1314">
    <w:name w:val="无列表1314"/>
    <w:next w:val="NoList"/>
    <w:semiHidden/>
    <w:rsid w:val="00402968"/>
  </w:style>
  <w:style w:type="numbering" w:customStyle="1" w:styleId="NoList11313">
    <w:name w:val="No List11313"/>
    <w:next w:val="NoList"/>
    <w:uiPriority w:val="99"/>
    <w:semiHidden/>
    <w:unhideWhenUsed/>
    <w:rsid w:val="00402968"/>
  </w:style>
  <w:style w:type="numbering" w:customStyle="1" w:styleId="NoList4114">
    <w:name w:val="No List4114"/>
    <w:next w:val="NoList"/>
    <w:uiPriority w:val="99"/>
    <w:semiHidden/>
    <w:unhideWhenUsed/>
    <w:rsid w:val="00402968"/>
  </w:style>
  <w:style w:type="numbering" w:customStyle="1" w:styleId="2214">
    <w:name w:val="无列表2214"/>
    <w:next w:val="NoList"/>
    <w:uiPriority w:val="99"/>
    <w:semiHidden/>
    <w:unhideWhenUsed/>
    <w:rsid w:val="00402968"/>
  </w:style>
  <w:style w:type="numbering" w:customStyle="1" w:styleId="NoList121114">
    <w:name w:val="No List121114"/>
    <w:next w:val="NoList"/>
    <w:uiPriority w:val="99"/>
    <w:semiHidden/>
    <w:unhideWhenUsed/>
    <w:rsid w:val="00402968"/>
  </w:style>
  <w:style w:type="numbering" w:customStyle="1" w:styleId="111114">
    <w:name w:val="リストなし111114"/>
    <w:next w:val="NoList"/>
    <w:uiPriority w:val="99"/>
    <w:semiHidden/>
    <w:unhideWhenUsed/>
    <w:rsid w:val="00402968"/>
  </w:style>
  <w:style w:type="numbering" w:customStyle="1" w:styleId="1111140">
    <w:name w:val="无列表111114"/>
    <w:next w:val="NoList"/>
    <w:semiHidden/>
    <w:rsid w:val="00402968"/>
  </w:style>
  <w:style w:type="numbering" w:customStyle="1" w:styleId="NoList211114">
    <w:name w:val="No List211114"/>
    <w:next w:val="NoList"/>
    <w:semiHidden/>
    <w:rsid w:val="00402968"/>
  </w:style>
  <w:style w:type="numbering" w:customStyle="1" w:styleId="NoList311114">
    <w:name w:val="No List311114"/>
    <w:next w:val="NoList"/>
    <w:uiPriority w:val="99"/>
    <w:semiHidden/>
    <w:rsid w:val="00402968"/>
  </w:style>
  <w:style w:type="numbering" w:customStyle="1" w:styleId="1111114">
    <w:name w:val="無清單1111114"/>
    <w:next w:val="NoList"/>
    <w:uiPriority w:val="99"/>
    <w:semiHidden/>
    <w:unhideWhenUsed/>
    <w:rsid w:val="00402968"/>
  </w:style>
  <w:style w:type="numbering" w:customStyle="1" w:styleId="NoList13114">
    <w:name w:val="No List13114"/>
    <w:next w:val="NoList"/>
    <w:uiPriority w:val="99"/>
    <w:semiHidden/>
    <w:unhideWhenUsed/>
    <w:rsid w:val="00402968"/>
  </w:style>
  <w:style w:type="numbering" w:customStyle="1" w:styleId="12114">
    <w:name w:val="リストなし12114"/>
    <w:next w:val="NoList"/>
    <w:uiPriority w:val="99"/>
    <w:semiHidden/>
    <w:unhideWhenUsed/>
    <w:rsid w:val="00402968"/>
  </w:style>
  <w:style w:type="numbering" w:customStyle="1" w:styleId="121140">
    <w:name w:val="无列表12114"/>
    <w:next w:val="NoList"/>
    <w:semiHidden/>
    <w:rsid w:val="00402968"/>
  </w:style>
  <w:style w:type="numbering" w:customStyle="1" w:styleId="NoList22114">
    <w:name w:val="No List22114"/>
    <w:next w:val="NoList"/>
    <w:semiHidden/>
    <w:rsid w:val="00402968"/>
  </w:style>
  <w:style w:type="numbering" w:customStyle="1" w:styleId="NoList32114">
    <w:name w:val="No List32114"/>
    <w:next w:val="NoList"/>
    <w:uiPriority w:val="99"/>
    <w:semiHidden/>
    <w:rsid w:val="00402968"/>
  </w:style>
  <w:style w:type="numbering" w:customStyle="1" w:styleId="NoList112114">
    <w:name w:val="No List112114"/>
    <w:next w:val="NoList"/>
    <w:uiPriority w:val="99"/>
    <w:semiHidden/>
    <w:unhideWhenUsed/>
    <w:rsid w:val="00402968"/>
  </w:style>
  <w:style w:type="numbering" w:customStyle="1" w:styleId="21114">
    <w:name w:val="无列表21114"/>
    <w:next w:val="NoList"/>
    <w:uiPriority w:val="99"/>
    <w:semiHidden/>
    <w:unhideWhenUsed/>
    <w:rsid w:val="00402968"/>
  </w:style>
  <w:style w:type="numbering" w:customStyle="1" w:styleId="NoList122114">
    <w:name w:val="No List122114"/>
    <w:next w:val="NoList"/>
    <w:uiPriority w:val="99"/>
    <w:semiHidden/>
    <w:unhideWhenUsed/>
    <w:rsid w:val="00402968"/>
  </w:style>
  <w:style w:type="numbering" w:customStyle="1" w:styleId="112114">
    <w:name w:val="リストなし112114"/>
    <w:next w:val="NoList"/>
    <w:uiPriority w:val="99"/>
    <w:semiHidden/>
    <w:unhideWhenUsed/>
    <w:rsid w:val="00402968"/>
  </w:style>
  <w:style w:type="numbering" w:customStyle="1" w:styleId="1121140">
    <w:name w:val="无列表112114"/>
    <w:next w:val="NoList"/>
    <w:semiHidden/>
    <w:rsid w:val="00402968"/>
  </w:style>
  <w:style w:type="numbering" w:customStyle="1" w:styleId="NoList212114">
    <w:name w:val="No List212114"/>
    <w:next w:val="NoList"/>
    <w:semiHidden/>
    <w:rsid w:val="00402968"/>
  </w:style>
  <w:style w:type="numbering" w:customStyle="1" w:styleId="NoList312114">
    <w:name w:val="No List312114"/>
    <w:next w:val="NoList"/>
    <w:uiPriority w:val="99"/>
    <w:semiHidden/>
    <w:rsid w:val="00402968"/>
  </w:style>
  <w:style w:type="numbering" w:customStyle="1" w:styleId="NoList1112114">
    <w:name w:val="No List1112114"/>
    <w:next w:val="NoList"/>
    <w:uiPriority w:val="99"/>
    <w:semiHidden/>
    <w:unhideWhenUsed/>
    <w:rsid w:val="00402968"/>
  </w:style>
  <w:style w:type="numbering" w:customStyle="1" w:styleId="NoList5113">
    <w:name w:val="No List5113"/>
    <w:next w:val="NoList"/>
    <w:uiPriority w:val="99"/>
    <w:semiHidden/>
    <w:unhideWhenUsed/>
    <w:rsid w:val="00402968"/>
  </w:style>
  <w:style w:type="numbering" w:customStyle="1" w:styleId="NoList613">
    <w:name w:val="No List613"/>
    <w:next w:val="NoList"/>
    <w:uiPriority w:val="99"/>
    <w:semiHidden/>
    <w:unhideWhenUsed/>
    <w:rsid w:val="00402968"/>
  </w:style>
  <w:style w:type="numbering" w:customStyle="1" w:styleId="NoList1413">
    <w:name w:val="No List1413"/>
    <w:next w:val="NoList"/>
    <w:uiPriority w:val="99"/>
    <w:semiHidden/>
    <w:unhideWhenUsed/>
    <w:rsid w:val="00402968"/>
  </w:style>
  <w:style w:type="numbering" w:customStyle="1" w:styleId="13130">
    <w:name w:val="リストなし1313"/>
    <w:next w:val="NoList"/>
    <w:uiPriority w:val="99"/>
    <w:semiHidden/>
    <w:unhideWhenUsed/>
    <w:rsid w:val="00402968"/>
  </w:style>
  <w:style w:type="numbering" w:customStyle="1" w:styleId="NoList2313">
    <w:name w:val="No List2313"/>
    <w:next w:val="NoList"/>
    <w:semiHidden/>
    <w:rsid w:val="00402968"/>
  </w:style>
  <w:style w:type="numbering" w:customStyle="1" w:styleId="NoList3313">
    <w:name w:val="No List3313"/>
    <w:next w:val="NoList"/>
    <w:uiPriority w:val="99"/>
    <w:semiHidden/>
    <w:rsid w:val="00402968"/>
  </w:style>
  <w:style w:type="numbering" w:customStyle="1" w:styleId="NoList1143">
    <w:name w:val="No List1143"/>
    <w:next w:val="NoList"/>
    <w:uiPriority w:val="99"/>
    <w:semiHidden/>
    <w:unhideWhenUsed/>
    <w:rsid w:val="00402968"/>
  </w:style>
  <w:style w:type="numbering" w:customStyle="1" w:styleId="NoList423">
    <w:name w:val="No List423"/>
    <w:next w:val="NoList"/>
    <w:uiPriority w:val="99"/>
    <w:semiHidden/>
    <w:unhideWhenUsed/>
    <w:rsid w:val="00402968"/>
  </w:style>
  <w:style w:type="numbering" w:customStyle="1" w:styleId="NoList12313">
    <w:name w:val="No List12313"/>
    <w:next w:val="NoList"/>
    <w:uiPriority w:val="99"/>
    <w:semiHidden/>
    <w:unhideWhenUsed/>
    <w:rsid w:val="00402968"/>
  </w:style>
  <w:style w:type="numbering" w:customStyle="1" w:styleId="11313">
    <w:name w:val="リストなし11313"/>
    <w:next w:val="NoList"/>
    <w:uiPriority w:val="99"/>
    <w:semiHidden/>
    <w:unhideWhenUsed/>
    <w:rsid w:val="00402968"/>
  </w:style>
  <w:style w:type="numbering" w:customStyle="1" w:styleId="113130">
    <w:name w:val="无列表11313"/>
    <w:next w:val="NoList"/>
    <w:semiHidden/>
    <w:rsid w:val="00402968"/>
  </w:style>
  <w:style w:type="numbering" w:customStyle="1" w:styleId="NoList21313">
    <w:name w:val="No List21313"/>
    <w:next w:val="NoList"/>
    <w:semiHidden/>
    <w:rsid w:val="00402968"/>
  </w:style>
  <w:style w:type="numbering" w:customStyle="1" w:styleId="NoList31313">
    <w:name w:val="No List31313"/>
    <w:next w:val="NoList"/>
    <w:uiPriority w:val="99"/>
    <w:semiHidden/>
    <w:rsid w:val="00402968"/>
  </w:style>
  <w:style w:type="numbering" w:customStyle="1" w:styleId="NoList111313">
    <w:name w:val="No List111313"/>
    <w:next w:val="NoList"/>
    <w:uiPriority w:val="99"/>
    <w:semiHidden/>
    <w:unhideWhenUsed/>
    <w:rsid w:val="00402968"/>
  </w:style>
  <w:style w:type="numbering" w:customStyle="1" w:styleId="NoList12123">
    <w:name w:val="No List12123"/>
    <w:next w:val="NoList"/>
    <w:uiPriority w:val="99"/>
    <w:semiHidden/>
    <w:unhideWhenUsed/>
    <w:rsid w:val="00402968"/>
  </w:style>
  <w:style w:type="numbering" w:customStyle="1" w:styleId="11123">
    <w:name w:val="リストなし11123"/>
    <w:next w:val="NoList"/>
    <w:uiPriority w:val="99"/>
    <w:semiHidden/>
    <w:unhideWhenUsed/>
    <w:rsid w:val="00402968"/>
  </w:style>
  <w:style w:type="numbering" w:customStyle="1" w:styleId="111230">
    <w:name w:val="无列表11123"/>
    <w:next w:val="NoList"/>
    <w:semiHidden/>
    <w:rsid w:val="00402968"/>
  </w:style>
  <w:style w:type="numbering" w:customStyle="1" w:styleId="NoList21123">
    <w:name w:val="No List21123"/>
    <w:next w:val="NoList"/>
    <w:semiHidden/>
    <w:rsid w:val="00402968"/>
  </w:style>
  <w:style w:type="numbering" w:customStyle="1" w:styleId="NoList31123">
    <w:name w:val="No List31123"/>
    <w:next w:val="NoList"/>
    <w:uiPriority w:val="99"/>
    <w:semiHidden/>
    <w:rsid w:val="00402968"/>
  </w:style>
  <w:style w:type="numbering" w:customStyle="1" w:styleId="NoList523">
    <w:name w:val="No List523"/>
    <w:next w:val="NoList"/>
    <w:uiPriority w:val="99"/>
    <w:semiHidden/>
    <w:unhideWhenUsed/>
    <w:rsid w:val="00402968"/>
  </w:style>
  <w:style w:type="numbering" w:customStyle="1" w:styleId="NoList1323">
    <w:name w:val="No List1323"/>
    <w:next w:val="NoList"/>
    <w:uiPriority w:val="99"/>
    <w:semiHidden/>
    <w:unhideWhenUsed/>
    <w:rsid w:val="00402968"/>
  </w:style>
  <w:style w:type="numbering" w:customStyle="1" w:styleId="12230">
    <w:name w:val="リストなし1223"/>
    <w:next w:val="NoList"/>
    <w:uiPriority w:val="99"/>
    <w:semiHidden/>
    <w:unhideWhenUsed/>
    <w:rsid w:val="00402968"/>
  </w:style>
  <w:style w:type="numbering" w:customStyle="1" w:styleId="1224">
    <w:name w:val="无列表1224"/>
    <w:next w:val="NoList"/>
    <w:semiHidden/>
    <w:rsid w:val="00402968"/>
  </w:style>
  <w:style w:type="numbering" w:customStyle="1" w:styleId="NoList2223">
    <w:name w:val="No List2223"/>
    <w:next w:val="NoList"/>
    <w:semiHidden/>
    <w:rsid w:val="00402968"/>
  </w:style>
  <w:style w:type="numbering" w:customStyle="1" w:styleId="NoList3223">
    <w:name w:val="No List3223"/>
    <w:next w:val="NoList"/>
    <w:uiPriority w:val="99"/>
    <w:semiHidden/>
    <w:rsid w:val="00402968"/>
  </w:style>
  <w:style w:type="numbering" w:customStyle="1" w:styleId="NoList11223">
    <w:name w:val="No List11223"/>
    <w:next w:val="NoList"/>
    <w:uiPriority w:val="99"/>
    <w:semiHidden/>
    <w:unhideWhenUsed/>
    <w:rsid w:val="00402968"/>
  </w:style>
  <w:style w:type="numbering" w:customStyle="1" w:styleId="2123">
    <w:name w:val="无列表2123"/>
    <w:next w:val="NoList"/>
    <w:uiPriority w:val="99"/>
    <w:semiHidden/>
    <w:unhideWhenUsed/>
    <w:rsid w:val="00402968"/>
  </w:style>
  <w:style w:type="numbering" w:customStyle="1" w:styleId="NoList111223">
    <w:name w:val="No List111223"/>
    <w:next w:val="NoList"/>
    <w:uiPriority w:val="99"/>
    <w:semiHidden/>
    <w:unhideWhenUsed/>
    <w:rsid w:val="00402968"/>
  </w:style>
  <w:style w:type="numbering" w:customStyle="1" w:styleId="NoList73">
    <w:name w:val="No List73"/>
    <w:next w:val="NoList"/>
    <w:uiPriority w:val="99"/>
    <w:semiHidden/>
    <w:unhideWhenUsed/>
    <w:rsid w:val="00402968"/>
  </w:style>
  <w:style w:type="numbering" w:customStyle="1" w:styleId="NoList153">
    <w:name w:val="No List153"/>
    <w:next w:val="NoList"/>
    <w:uiPriority w:val="99"/>
    <w:semiHidden/>
    <w:unhideWhenUsed/>
    <w:rsid w:val="00402968"/>
  </w:style>
  <w:style w:type="numbering" w:customStyle="1" w:styleId="143">
    <w:name w:val="リストなし143"/>
    <w:next w:val="NoList"/>
    <w:uiPriority w:val="99"/>
    <w:semiHidden/>
    <w:unhideWhenUsed/>
    <w:rsid w:val="00402968"/>
  </w:style>
  <w:style w:type="numbering" w:customStyle="1" w:styleId="1430">
    <w:name w:val="无列表143"/>
    <w:next w:val="NoList"/>
    <w:semiHidden/>
    <w:rsid w:val="00402968"/>
  </w:style>
  <w:style w:type="numbering" w:customStyle="1" w:styleId="NoList243">
    <w:name w:val="No List243"/>
    <w:next w:val="NoList"/>
    <w:semiHidden/>
    <w:rsid w:val="00402968"/>
  </w:style>
  <w:style w:type="numbering" w:customStyle="1" w:styleId="NoList343">
    <w:name w:val="No List343"/>
    <w:next w:val="NoList"/>
    <w:uiPriority w:val="99"/>
    <w:semiHidden/>
    <w:rsid w:val="00402968"/>
  </w:style>
  <w:style w:type="numbering" w:customStyle="1" w:styleId="NoList1153">
    <w:name w:val="No List1153"/>
    <w:next w:val="NoList"/>
    <w:uiPriority w:val="99"/>
    <w:semiHidden/>
    <w:unhideWhenUsed/>
    <w:rsid w:val="00402968"/>
  </w:style>
  <w:style w:type="numbering" w:customStyle="1" w:styleId="NoList433">
    <w:name w:val="No List433"/>
    <w:next w:val="NoList"/>
    <w:uiPriority w:val="99"/>
    <w:semiHidden/>
    <w:unhideWhenUsed/>
    <w:rsid w:val="00402968"/>
  </w:style>
  <w:style w:type="numbering" w:customStyle="1" w:styleId="NoList1243">
    <w:name w:val="No List1243"/>
    <w:next w:val="NoList"/>
    <w:uiPriority w:val="99"/>
    <w:semiHidden/>
    <w:unhideWhenUsed/>
    <w:rsid w:val="00402968"/>
  </w:style>
  <w:style w:type="numbering" w:customStyle="1" w:styleId="1143">
    <w:name w:val="リストなし1143"/>
    <w:next w:val="NoList"/>
    <w:uiPriority w:val="99"/>
    <w:semiHidden/>
    <w:unhideWhenUsed/>
    <w:rsid w:val="00402968"/>
  </w:style>
  <w:style w:type="numbering" w:customStyle="1" w:styleId="11430">
    <w:name w:val="无列表1143"/>
    <w:next w:val="NoList"/>
    <w:semiHidden/>
    <w:rsid w:val="00402968"/>
  </w:style>
  <w:style w:type="numbering" w:customStyle="1" w:styleId="NoList2143">
    <w:name w:val="No List2143"/>
    <w:next w:val="NoList"/>
    <w:semiHidden/>
    <w:rsid w:val="00402968"/>
  </w:style>
  <w:style w:type="numbering" w:customStyle="1" w:styleId="NoList3143">
    <w:name w:val="No List3143"/>
    <w:next w:val="NoList"/>
    <w:uiPriority w:val="99"/>
    <w:semiHidden/>
    <w:rsid w:val="00402968"/>
  </w:style>
  <w:style w:type="numbering" w:customStyle="1" w:styleId="NoList11143">
    <w:name w:val="No List11143"/>
    <w:next w:val="NoList"/>
    <w:uiPriority w:val="99"/>
    <w:semiHidden/>
    <w:unhideWhenUsed/>
    <w:rsid w:val="00402968"/>
  </w:style>
  <w:style w:type="numbering" w:customStyle="1" w:styleId="233">
    <w:name w:val="无列表233"/>
    <w:next w:val="NoList"/>
    <w:uiPriority w:val="99"/>
    <w:semiHidden/>
    <w:unhideWhenUsed/>
    <w:rsid w:val="00402968"/>
  </w:style>
  <w:style w:type="numbering" w:customStyle="1" w:styleId="NoList12133">
    <w:name w:val="No List12133"/>
    <w:next w:val="NoList"/>
    <w:uiPriority w:val="99"/>
    <w:semiHidden/>
    <w:unhideWhenUsed/>
    <w:rsid w:val="00402968"/>
  </w:style>
  <w:style w:type="numbering" w:customStyle="1" w:styleId="11133">
    <w:name w:val="リストなし11133"/>
    <w:next w:val="NoList"/>
    <w:uiPriority w:val="99"/>
    <w:semiHidden/>
    <w:unhideWhenUsed/>
    <w:rsid w:val="00402968"/>
  </w:style>
  <w:style w:type="numbering" w:customStyle="1" w:styleId="111330">
    <w:name w:val="无列表11133"/>
    <w:next w:val="NoList"/>
    <w:semiHidden/>
    <w:rsid w:val="00402968"/>
  </w:style>
  <w:style w:type="numbering" w:customStyle="1" w:styleId="NoList21133">
    <w:name w:val="No List21133"/>
    <w:next w:val="NoList"/>
    <w:semiHidden/>
    <w:rsid w:val="00402968"/>
  </w:style>
  <w:style w:type="numbering" w:customStyle="1" w:styleId="NoList31133">
    <w:name w:val="No List31133"/>
    <w:next w:val="NoList"/>
    <w:uiPriority w:val="99"/>
    <w:semiHidden/>
    <w:rsid w:val="00402968"/>
  </w:style>
  <w:style w:type="numbering" w:customStyle="1" w:styleId="NoList533">
    <w:name w:val="No List533"/>
    <w:next w:val="NoList"/>
    <w:uiPriority w:val="99"/>
    <w:semiHidden/>
    <w:unhideWhenUsed/>
    <w:rsid w:val="00402968"/>
  </w:style>
  <w:style w:type="numbering" w:customStyle="1" w:styleId="NoList1333">
    <w:name w:val="No List1333"/>
    <w:next w:val="NoList"/>
    <w:uiPriority w:val="99"/>
    <w:semiHidden/>
    <w:unhideWhenUsed/>
    <w:rsid w:val="00402968"/>
  </w:style>
  <w:style w:type="numbering" w:customStyle="1" w:styleId="1233">
    <w:name w:val="リストなし1233"/>
    <w:next w:val="NoList"/>
    <w:uiPriority w:val="99"/>
    <w:semiHidden/>
    <w:unhideWhenUsed/>
    <w:rsid w:val="00402968"/>
  </w:style>
  <w:style w:type="numbering" w:customStyle="1" w:styleId="12330">
    <w:name w:val="无列表1233"/>
    <w:next w:val="NoList"/>
    <w:semiHidden/>
    <w:rsid w:val="00402968"/>
  </w:style>
  <w:style w:type="numbering" w:customStyle="1" w:styleId="NoList2233">
    <w:name w:val="No List2233"/>
    <w:next w:val="NoList"/>
    <w:semiHidden/>
    <w:rsid w:val="00402968"/>
  </w:style>
  <w:style w:type="numbering" w:customStyle="1" w:styleId="NoList3233">
    <w:name w:val="No List3233"/>
    <w:next w:val="NoList"/>
    <w:uiPriority w:val="99"/>
    <w:semiHidden/>
    <w:rsid w:val="00402968"/>
  </w:style>
  <w:style w:type="numbering" w:customStyle="1" w:styleId="NoList11233">
    <w:name w:val="No List11233"/>
    <w:next w:val="NoList"/>
    <w:uiPriority w:val="99"/>
    <w:semiHidden/>
    <w:unhideWhenUsed/>
    <w:rsid w:val="00402968"/>
  </w:style>
  <w:style w:type="numbering" w:customStyle="1" w:styleId="2133">
    <w:name w:val="无列表2133"/>
    <w:next w:val="NoList"/>
    <w:uiPriority w:val="99"/>
    <w:semiHidden/>
    <w:unhideWhenUsed/>
    <w:rsid w:val="00402968"/>
  </w:style>
  <w:style w:type="numbering" w:customStyle="1" w:styleId="NoList12223">
    <w:name w:val="No List12223"/>
    <w:next w:val="NoList"/>
    <w:uiPriority w:val="99"/>
    <w:semiHidden/>
    <w:unhideWhenUsed/>
    <w:rsid w:val="00402968"/>
  </w:style>
  <w:style w:type="numbering" w:customStyle="1" w:styleId="11223">
    <w:name w:val="リストなし11223"/>
    <w:next w:val="NoList"/>
    <w:uiPriority w:val="99"/>
    <w:semiHidden/>
    <w:unhideWhenUsed/>
    <w:rsid w:val="00402968"/>
  </w:style>
  <w:style w:type="numbering" w:customStyle="1" w:styleId="112230">
    <w:name w:val="无列表11223"/>
    <w:next w:val="NoList"/>
    <w:semiHidden/>
    <w:rsid w:val="00402968"/>
  </w:style>
  <w:style w:type="numbering" w:customStyle="1" w:styleId="NoList21223">
    <w:name w:val="No List21223"/>
    <w:next w:val="NoList"/>
    <w:semiHidden/>
    <w:rsid w:val="00402968"/>
  </w:style>
  <w:style w:type="numbering" w:customStyle="1" w:styleId="NoList31223">
    <w:name w:val="No List31223"/>
    <w:next w:val="NoList"/>
    <w:uiPriority w:val="99"/>
    <w:semiHidden/>
    <w:rsid w:val="00402968"/>
  </w:style>
  <w:style w:type="numbering" w:customStyle="1" w:styleId="NoList111233">
    <w:name w:val="No List111233"/>
    <w:next w:val="NoList"/>
    <w:uiPriority w:val="99"/>
    <w:semiHidden/>
    <w:unhideWhenUsed/>
    <w:rsid w:val="00402968"/>
  </w:style>
  <w:style w:type="numbering" w:customStyle="1" w:styleId="NoList82">
    <w:name w:val="No List82"/>
    <w:next w:val="NoList"/>
    <w:uiPriority w:val="99"/>
    <w:semiHidden/>
    <w:unhideWhenUsed/>
    <w:rsid w:val="00402968"/>
  </w:style>
  <w:style w:type="numbering" w:customStyle="1" w:styleId="NoList162">
    <w:name w:val="No List162"/>
    <w:next w:val="NoList"/>
    <w:uiPriority w:val="99"/>
    <w:semiHidden/>
    <w:unhideWhenUsed/>
    <w:rsid w:val="00402968"/>
  </w:style>
  <w:style w:type="numbering" w:customStyle="1" w:styleId="152">
    <w:name w:val="リストなし152"/>
    <w:next w:val="NoList"/>
    <w:uiPriority w:val="99"/>
    <w:semiHidden/>
    <w:unhideWhenUsed/>
    <w:rsid w:val="00402968"/>
  </w:style>
  <w:style w:type="numbering" w:customStyle="1" w:styleId="1520">
    <w:name w:val="无列表152"/>
    <w:next w:val="NoList"/>
    <w:semiHidden/>
    <w:rsid w:val="00402968"/>
  </w:style>
  <w:style w:type="numbering" w:customStyle="1" w:styleId="NoList252">
    <w:name w:val="No List252"/>
    <w:next w:val="NoList"/>
    <w:semiHidden/>
    <w:rsid w:val="00402968"/>
  </w:style>
  <w:style w:type="numbering" w:customStyle="1" w:styleId="NoList352">
    <w:name w:val="No List352"/>
    <w:next w:val="NoList"/>
    <w:uiPriority w:val="99"/>
    <w:semiHidden/>
    <w:rsid w:val="00402968"/>
  </w:style>
  <w:style w:type="numbering" w:customStyle="1" w:styleId="NoList1162">
    <w:name w:val="No List1162"/>
    <w:next w:val="NoList"/>
    <w:uiPriority w:val="99"/>
    <w:semiHidden/>
    <w:unhideWhenUsed/>
    <w:rsid w:val="00402968"/>
  </w:style>
  <w:style w:type="numbering" w:customStyle="1" w:styleId="NoList442">
    <w:name w:val="No List442"/>
    <w:next w:val="NoList"/>
    <w:uiPriority w:val="99"/>
    <w:semiHidden/>
    <w:unhideWhenUsed/>
    <w:rsid w:val="00402968"/>
  </w:style>
  <w:style w:type="numbering" w:customStyle="1" w:styleId="NoList1252">
    <w:name w:val="No List1252"/>
    <w:next w:val="NoList"/>
    <w:uiPriority w:val="99"/>
    <w:semiHidden/>
    <w:unhideWhenUsed/>
    <w:rsid w:val="00402968"/>
  </w:style>
  <w:style w:type="numbering" w:customStyle="1" w:styleId="1152">
    <w:name w:val="リストなし1152"/>
    <w:next w:val="NoList"/>
    <w:uiPriority w:val="99"/>
    <w:semiHidden/>
    <w:unhideWhenUsed/>
    <w:rsid w:val="00402968"/>
  </w:style>
  <w:style w:type="numbering" w:customStyle="1" w:styleId="11520">
    <w:name w:val="无列表1152"/>
    <w:next w:val="NoList"/>
    <w:semiHidden/>
    <w:rsid w:val="00402968"/>
  </w:style>
  <w:style w:type="numbering" w:customStyle="1" w:styleId="NoList2152">
    <w:name w:val="No List2152"/>
    <w:next w:val="NoList"/>
    <w:semiHidden/>
    <w:rsid w:val="00402968"/>
  </w:style>
  <w:style w:type="numbering" w:customStyle="1" w:styleId="NoList3152">
    <w:name w:val="No List3152"/>
    <w:next w:val="NoList"/>
    <w:uiPriority w:val="99"/>
    <w:semiHidden/>
    <w:rsid w:val="00402968"/>
  </w:style>
  <w:style w:type="numbering" w:customStyle="1" w:styleId="NoList11152">
    <w:name w:val="No List11152"/>
    <w:next w:val="NoList"/>
    <w:uiPriority w:val="99"/>
    <w:semiHidden/>
    <w:unhideWhenUsed/>
    <w:rsid w:val="00402968"/>
  </w:style>
  <w:style w:type="numbering" w:customStyle="1" w:styleId="242">
    <w:name w:val="无列表242"/>
    <w:next w:val="NoList"/>
    <w:uiPriority w:val="99"/>
    <w:semiHidden/>
    <w:unhideWhenUsed/>
    <w:rsid w:val="00402968"/>
  </w:style>
  <w:style w:type="numbering" w:customStyle="1" w:styleId="NoList12142">
    <w:name w:val="No List12142"/>
    <w:next w:val="NoList"/>
    <w:uiPriority w:val="99"/>
    <w:semiHidden/>
    <w:unhideWhenUsed/>
    <w:rsid w:val="00402968"/>
  </w:style>
  <w:style w:type="numbering" w:customStyle="1" w:styleId="11142">
    <w:name w:val="リストなし11142"/>
    <w:next w:val="NoList"/>
    <w:uiPriority w:val="99"/>
    <w:semiHidden/>
    <w:unhideWhenUsed/>
    <w:rsid w:val="00402968"/>
  </w:style>
  <w:style w:type="numbering" w:customStyle="1" w:styleId="111420">
    <w:name w:val="无列表11142"/>
    <w:next w:val="NoList"/>
    <w:semiHidden/>
    <w:rsid w:val="00402968"/>
  </w:style>
  <w:style w:type="numbering" w:customStyle="1" w:styleId="NoList21142">
    <w:name w:val="No List21142"/>
    <w:next w:val="NoList"/>
    <w:semiHidden/>
    <w:rsid w:val="00402968"/>
  </w:style>
  <w:style w:type="numbering" w:customStyle="1" w:styleId="NoList31142">
    <w:name w:val="No List31142"/>
    <w:next w:val="NoList"/>
    <w:uiPriority w:val="99"/>
    <w:semiHidden/>
    <w:rsid w:val="00402968"/>
  </w:style>
  <w:style w:type="numbering" w:customStyle="1" w:styleId="NoList111142">
    <w:name w:val="No List111142"/>
    <w:next w:val="NoList"/>
    <w:uiPriority w:val="99"/>
    <w:semiHidden/>
    <w:unhideWhenUsed/>
    <w:rsid w:val="00402968"/>
  </w:style>
  <w:style w:type="numbering" w:customStyle="1" w:styleId="NoList542">
    <w:name w:val="No List542"/>
    <w:next w:val="NoList"/>
    <w:uiPriority w:val="99"/>
    <w:semiHidden/>
    <w:unhideWhenUsed/>
    <w:rsid w:val="00402968"/>
  </w:style>
  <w:style w:type="numbering" w:customStyle="1" w:styleId="NoList1342">
    <w:name w:val="No List1342"/>
    <w:next w:val="NoList"/>
    <w:uiPriority w:val="99"/>
    <w:semiHidden/>
    <w:unhideWhenUsed/>
    <w:rsid w:val="00402968"/>
  </w:style>
  <w:style w:type="numbering" w:customStyle="1" w:styleId="1242">
    <w:name w:val="リストなし1242"/>
    <w:next w:val="NoList"/>
    <w:uiPriority w:val="99"/>
    <w:semiHidden/>
    <w:unhideWhenUsed/>
    <w:rsid w:val="00402968"/>
  </w:style>
  <w:style w:type="numbering" w:customStyle="1" w:styleId="12420">
    <w:name w:val="无列表1242"/>
    <w:next w:val="NoList"/>
    <w:semiHidden/>
    <w:rsid w:val="00402968"/>
  </w:style>
  <w:style w:type="numbering" w:customStyle="1" w:styleId="NoList2242">
    <w:name w:val="No List2242"/>
    <w:next w:val="NoList"/>
    <w:semiHidden/>
    <w:rsid w:val="00402968"/>
  </w:style>
  <w:style w:type="numbering" w:customStyle="1" w:styleId="NoList3242">
    <w:name w:val="No List3242"/>
    <w:next w:val="NoList"/>
    <w:uiPriority w:val="99"/>
    <w:semiHidden/>
    <w:rsid w:val="00402968"/>
  </w:style>
  <w:style w:type="numbering" w:customStyle="1" w:styleId="NoList11242">
    <w:name w:val="No List11242"/>
    <w:next w:val="NoList"/>
    <w:uiPriority w:val="99"/>
    <w:semiHidden/>
    <w:unhideWhenUsed/>
    <w:rsid w:val="00402968"/>
  </w:style>
  <w:style w:type="numbering" w:customStyle="1" w:styleId="2142">
    <w:name w:val="无列表2142"/>
    <w:next w:val="NoList"/>
    <w:uiPriority w:val="99"/>
    <w:semiHidden/>
    <w:unhideWhenUsed/>
    <w:rsid w:val="00402968"/>
  </w:style>
  <w:style w:type="numbering" w:customStyle="1" w:styleId="NoList12232">
    <w:name w:val="No List12232"/>
    <w:next w:val="NoList"/>
    <w:uiPriority w:val="99"/>
    <w:semiHidden/>
    <w:unhideWhenUsed/>
    <w:rsid w:val="00402968"/>
  </w:style>
  <w:style w:type="numbering" w:customStyle="1" w:styleId="11232">
    <w:name w:val="リストなし11232"/>
    <w:next w:val="NoList"/>
    <w:uiPriority w:val="99"/>
    <w:semiHidden/>
    <w:unhideWhenUsed/>
    <w:rsid w:val="00402968"/>
  </w:style>
  <w:style w:type="numbering" w:customStyle="1" w:styleId="112320">
    <w:name w:val="无列表11232"/>
    <w:next w:val="NoList"/>
    <w:semiHidden/>
    <w:rsid w:val="00402968"/>
  </w:style>
  <w:style w:type="numbering" w:customStyle="1" w:styleId="NoList21232">
    <w:name w:val="No List21232"/>
    <w:next w:val="NoList"/>
    <w:semiHidden/>
    <w:rsid w:val="00402968"/>
  </w:style>
  <w:style w:type="numbering" w:customStyle="1" w:styleId="NoList31232">
    <w:name w:val="No List31232"/>
    <w:next w:val="NoList"/>
    <w:uiPriority w:val="99"/>
    <w:semiHidden/>
    <w:rsid w:val="00402968"/>
  </w:style>
  <w:style w:type="numbering" w:customStyle="1" w:styleId="NoList111242">
    <w:name w:val="No List111242"/>
    <w:next w:val="NoList"/>
    <w:uiPriority w:val="99"/>
    <w:semiHidden/>
    <w:unhideWhenUsed/>
    <w:rsid w:val="00402968"/>
  </w:style>
  <w:style w:type="numbering" w:customStyle="1" w:styleId="NoList621">
    <w:name w:val="No List621"/>
    <w:next w:val="NoList"/>
    <w:uiPriority w:val="99"/>
    <w:semiHidden/>
    <w:unhideWhenUsed/>
    <w:rsid w:val="00402968"/>
  </w:style>
  <w:style w:type="numbering" w:customStyle="1" w:styleId="NoList1421">
    <w:name w:val="No List1421"/>
    <w:next w:val="NoList"/>
    <w:uiPriority w:val="99"/>
    <w:semiHidden/>
    <w:unhideWhenUsed/>
    <w:rsid w:val="00402968"/>
  </w:style>
  <w:style w:type="numbering" w:customStyle="1" w:styleId="13210">
    <w:name w:val="リストなし1321"/>
    <w:next w:val="NoList"/>
    <w:uiPriority w:val="99"/>
    <w:semiHidden/>
    <w:unhideWhenUsed/>
    <w:rsid w:val="00402968"/>
  </w:style>
  <w:style w:type="numbering" w:customStyle="1" w:styleId="1322">
    <w:name w:val="无列表1322"/>
    <w:next w:val="NoList"/>
    <w:semiHidden/>
    <w:rsid w:val="00402968"/>
  </w:style>
  <w:style w:type="numbering" w:customStyle="1" w:styleId="NoList2321">
    <w:name w:val="No List2321"/>
    <w:next w:val="NoList"/>
    <w:semiHidden/>
    <w:rsid w:val="00402968"/>
  </w:style>
  <w:style w:type="numbering" w:customStyle="1" w:styleId="NoList3321">
    <w:name w:val="No List3321"/>
    <w:next w:val="NoList"/>
    <w:uiPriority w:val="99"/>
    <w:semiHidden/>
    <w:rsid w:val="00402968"/>
  </w:style>
  <w:style w:type="numbering" w:customStyle="1" w:styleId="NoList11322">
    <w:name w:val="No List11322"/>
    <w:next w:val="NoList"/>
    <w:uiPriority w:val="99"/>
    <w:semiHidden/>
    <w:unhideWhenUsed/>
    <w:rsid w:val="00402968"/>
  </w:style>
  <w:style w:type="numbering" w:customStyle="1" w:styleId="2222">
    <w:name w:val="无列表2222"/>
    <w:next w:val="NoList"/>
    <w:uiPriority w:val="99"/>
    <w:semiHidden/>
    <w:unhideWhenUsed/>
    <w:rsid w:val="00402968"/>
  </w:style>
  <w:style w:type="numbering" w:customStyle="1" w:styleId="NoList12321">
    <w:name w:val="No List12321"/>
    <w:next w:val="NoList"/>
    <w:uiPriority w:val="99"/>
    <w:semiHidden/>
    <w:unhideWhenUsed/>
    <w:rsid w:val="00402968"/>
  </w:style>
  <w:style w:type="numbering" w:customStyle="1" w:styleId="11321">
    <w:name w:val="リストなし11321"/>
    <w:next w:val="NoList"/>
    <w:uiPriority w:val="99"/>
    <w:semiHidden/>
    <w:unhideWhenUsed/>
    <w:rsid w:val="00402968"/>
  </w:style>
  <w:style w:type="numbering" w:customStyle="1" w:styleId="113210">
    <w:name w:val="无列表11321"/>
    <w:next w:val="NoList"/>
    <w:semiHidden/>
    <w:rsid w:val="00402968"/>
  </w:style>
  <w:style w:type="numbering" w:customStyle="1" w:styleId="NoList21321">
    <w:name w:val="No List21321"/>
    <w:next w:val="NoList"/>
    <w:semiHidden/>
    <w:rsid w:val="00402968"/>
  </w:style>
  <w:style w:type="numbering" w:customStyle="1" w:styleId="NoList31321">
    <w:name w:val="No List31321"/>
    <w:next w:val="NoList"/>
    <w:uiPriority w:val="99"/>
    <w:semiHidden/>
    <w:rsid w:val="00402968"/>
  </w:style>
  <w:style w:type="numbering" w:customStyle="1" w:styleId="NoList111321">
    <w:name w:val="No List111321"/>
    <w:next w:val="NoList"/>
    <w:uiPriority w:val="99"/>
    <w:semiHidden/>
    <w:unhideWhenUsed/>
    <w:rsid w:val="00402968"/>
  </w:style>
  <w:style w:type="numbering" w:customStyle="1" w:styleId="NoList4122">
    <w:name w:val="No List4122"/>
    <w:next w:val="NoList"/>
    <w:uiPriority w:val="99"/>
    <w:semiHidden/>
    <w:unhideWhenUsed/>
    <w:rsid w:val="00402968"/>
  </w:style>
  <w:style w:type="numbering" w:customStyle="1" w:styleId="NoList121122">
    <w:name w:val="No List121122"/>
    <w:next w:val="NoList"/>
    <w:uiPriority w:val="99"/>
    <w:semiHidden/>
    <w:unhideWhenUsed/>
    <w:rsid w:val="00402968"/>
  </w:style>
  <w:style w:type="numbering" w:customStyle="1" w:styleId="111122">
    <w:name w:val="リストなし111122"/>
    <w:next w:val="NoList"/>
    <w:uiPriority w:val="99"/>
    <w:semiHidden/>
    <w:unhideWhenUsed/>
    <w:rsid w:val="00402968"/>
  </w:style>
  <w:style w:type="numbering" w:customStyle="1" w:styleId="1111220">
    <w:name w:val="无列表111122"/>
    <w:next w:val="NoList"/>
    <w:semiHidden/>
    <w:rsid w:val="00402968"/>
  </w:style>
  <w:style w:type="numbering" w:customStyle="1" w:styleId="NoList211122">
    <w:name w:val="No List211122"/>
    <w:next w:val="NoList"/>
    <w:semiHidden/>
    <w:rsid w:val="00402968"/>
  </w:style>
  <w:style w:type="numbering" w:customStyle="1" w:styleId="NoList311122">
    <w:name w:val="No List311122"/>
    <w:next w:val="NoList"/>
    <w:uiPriority w:val="99"/>
    <w:semiHidden/>
    <w:rsid w:val="00402968"/>
  </w:style>
  <w:style w:type="numbering" w:customStyle="1" w:styleId="NoList5121">
    <w:name w:val="No List5121"/>
    <w:next w:val="NoList"/>
    <w:uiPriority w:val="99"/>
    <w:semiHidden/>
    <w:unhideWhenUsed/>
    <w:rsid w:val="00402968"/>
  </w:style>
  <w:style w:type="numbering" w:customStyle="1" w:styleId="NoList13122">
    <w:name w:val="No List13122"/>
    <w:next w:val="NoList"/>
    <w:uiPriority w:val="99"/>
    <w:semiHidden/>
    <w:unhideWhenUsed/>
    <w:rsid w:val="00402968"/>
  </w:style>
  <w:style w:type="numbering" w:customStyle="1" w:styleId="12122">
    <w:name w:val="リストなし12122"/>
    <w:next w:val="NoList"/>
    <w:uiPriority w:val="99"/>
    <w:semiHidden/>
    <w:unhideWhenUsed/>
    <w:rsid w:val="00402968"/>
  </w:style>
  <w:style w:type="numbering" w:customStyle="1" w:styleId="121220">
    <w:name w:val="无列表12122"/>
    <w:next w:val="NoList"/>
    <w:semiHidden/>
    <w:rsid w:val="00402968"/>
  </w:style>
  <w:style w:type="numbering" w:customStyle="1" w:styleId="NoList22122">
    <w:name w:val="No List22122"/>
    <w:next w:val="NoList"/>
    <w:semiHidden/>
    <w:rsid w:val="00402968"/>
  </w:style>
  <w:style w:type="numbering" w:customStyle="1" w:styleId="NoList32122">
    <w:name w:val="No List32122"/>
    <w:next w:val="NoList"/>
    <w:uiPriority w:val="99"/>
    <w:semiHidden/>
    <w:rsid w:val="00402968"/>
  </w:style>
  <w:style w:type="numbering" w:customStyle="1" w:styleId="NoList112122">
    <w:name w:val="No List112122"/>
    <w:next w:val="NoList"/>
    <w:uiPriority w:val="99"/>
    <w:semiHidden/>
    <w:unhideWhenUsed/>
    <w:rsid w:val="00402968"/>
  </w:style>
  <w:style w:type="numbering" w:customStyle="1" w:styleId="21122">
    <w:name w:val="无列表21122"/>
    <w:next w:val="NoList"/>
    <w:uiPriority w:val="99"/>
    <w:semiHidden/>
    <w:unhideWhenUsed/>
    <w:rsid w:val="00402968"/>
  </w:style>
  <w:style w:type="numbering" w:customStyle="1" w:styleId="NoList122122">
    <w:name w:val="No List122122"/>
    <w:next w:val="NoList"/>
    <w:uiPriority w:val="99"/>
    <w:semiHidden/>
    <w:unhideWhenUsed/>
    <w:rsid w:val="00402968"/>
  </w:style>
  <w:style w:type="numbering" w:customStyle="1" w:styleId="112122">
    <w:name w:val="リストなし112122"/>
    <w:next w:val="NoList"/>
    <w:uiPriority w:val="99"/>
    <w:semiHidden/>
    <w:unhideWhenUsed/>
    <w:rsid w:val="00402968"/>
  </w:style>
  <w:style w:type="numbering" w:customStyle="1" w:styleId="1121220">
    <w:name w:val="无列表112122"/>
    <w:next w:val="NoList"/>
    <w:semiHidden/>
    <w:rsid w:val="00402968"/>
  </w:style>
  <w:style w:type="numbering" w:customStyle="1" w:styleId="NoList212122">
    <w:name w:val="No List212122"/>
    <w:next w:val="NoList"/>
    <w:semiHidden/>
    <w:rsid w:val="00402968"/>
  </w:style>
  <w:style w:type="numbering" w:customStyle="1" w:styleId="NoList312122">
    <w:name w:val="No List312122"/>
    <w:next w:val="NoList"/>
    <w:uiPriority w:val="99"/>
    <w:semiHidden/>
    <w:rsid w:val="00402968"/>
  </w:style>
  <w:style w:type="numbering" w:customStyle="1" w:styleId="NoList1112122">
    <w:name w:val="No List1112122"/>
    <w:next w:val="NoList"/>
    <w:uiPriority w:val="99"/>
    <w:semiHidden/>
    <w:unhideWhenUsed/>
    <w:rsid w:val="00402968"/>
  </w:style>
  <w:style w:type="numbering" w:customStyle="1" w:styleId="312">
    <w:name w:val="无列表312"/>
    <w:next w:val="NoList"/>
    <w:uiPriority w:val="99"/>
    <w:semiHidden/>
    <w:unhideWhenUsed/>
    <w:rsid w:val="00402968"/>
  </w:style>
  <w:style w:type="numbering" w:customStyle="1" w:styleId="13112">
    <w:name w:val="无列表13112"/>
    <w:next w:val="NoList"/>
    <w:semiHidden/>
    <w:rsid w:val="00402968"/>
  </w:style>
  <w:style w:type="numbering" w:customStyle="1" w:styleId="NoList113111">
    <w:name w:val="No List113111"/>
    <w:next w:val="NoList"/>
    <w:uiPriority w:val="99"/>
    <w:semiHidden/>
    <w:unhideWhenUsed/>
    <w:rsid w:val="00402968"/>
  </w:style>
  <w:style w:type="numbering" w:customStyle="1" w:styleId="NoList41112">
    <w:name w:val="No List41112"/>
    <w:next w:val="NoList"/>
    <w:uiPriority w:val="99"/>
    <w:semiHidden/>
    <w:unhideWhenUsed/>
    <w:rsid w:val="00402968"/>
  </w:style>
  <w:style w:type="numbering" w:customStyle="1" w:styleId="22112">
    <w:name w:val="无列表22112"/>
    <w:next w:val="NoList"/>
    <w:uiPriority w:val="99"/>
    <w:semiHidden/>
    <w:unhideWhenUsed/>
    <w:rsid w:val="00402968"/>
  </w:style>
  <w:style w:type="numbering" w:customStyle="1" w:styleId="NoList1211112">
    <w:name w:val="No List1211112"/>
    <w:next w:val="NoList"/>
    <w:uiPriority w:val="99"/>
    <w:semiHidden/>
    <w:unhideWhenUsed/>
    <w:rsid w:val="00402968"/>
  </w:style>
  <w:style w:type="numbering" w:customStyle="1" w:styleId="11111121">
    <w:name w:val="リストなし1111112"/>
    <w:next w:val="NoList"/>
    <w:uiPriority w:val="99"/>
    <w:semiHidden/>
    <w:unhideWhenUsed/>
    <w:rsid w:val="00402968"/>
  </w:style>
  <w:style w:type="numbering" w:customStyle="1" w:styleId="11111122">
    <w:name w:val="无列表1111112"/>
    <w:next w:val="NoList"/>
    <w:semiHidden/>
    <w:rsid w:val="00402968"/>
  </w:style>
  <w:style w:type="numbering" w:customStyle="1" w:styleId="NoList2111112">
    <w:name w:val="No List2111112"/>
    <w:next w:val="NoList"/>
    <w:semiHidden/>
    <w:rsid w:val="00402968"/>
  </w:style>
  <w:style w:type="numbering" w:customStyle="1" w:styleId="NoList3111112">
    <w:name w:val="No List3111112"/>
    <w:next w:val="NoList"/>
    <w:uiPriority w:val="99"/>
    <w:semiHidden/>
    <w:rsid w:val="00402968"/>
  </w:style>
  <w:style w:type="numbering" w:customStyle="1" w:styleId="111111120">
    <w:name w:val="無清單11111112"/>
    <w:next w:val="NoList"/>
    <w:uiPriority w:val="99"/>
    <w:semiHidden/>
    <w:unhideWhenUsed/>
    <w:rsid w:val="00402968"/>
  </w:style>
  <w:style w:type="numbering" w:customStyle="1" w:styleId="NoList131112">
    <w:name w:val="No List131112"/>
    <w:next w:val="NoList"/>
    <w:uiPriority w:val="99"/>
    <w:semiHidden/>
    <w:unhideWhenUsed/>
    <w:rsid w:val="00402968"/>
  </w:style>
  <w:style w:type="numbering" w:customStyle="1" w:styleId="121112">
    <w:name w:val="リストなし121112"/>
    <w:next w:val="NoList"/>
    <w:uiPriority w:val="99"/>
    <w:semiHidden/>
    <w:unhideWhenUsed/>
    <w:rsid w:val="00402968"/>
  </w:style>
  <w:style w:type="numbering" w:customStyle="1" w:styleId="1211120">
    <w:name w:val="无列表121112"/>
    <w:next w:val="NoList"/>
    <w:semiHidden/>
    <w:rsid w:val="00402968"/>
  </w:style>
  <w:style w:type="numbering" w:customStyle="1" w:styleId="NoList221112">
    <w:name w:val="No List221112"/>
    <w:next w:val="NoList"/>
    <w:semiHidden/>
    <w:rsid w:val="00402968"/>
  </w:style>
  <w:style w:type="numbering" w:customStyle="1" w:styleId="NoList321112">
    <w:name w:val="No List321112"/>
    <w:next w:val="NoList"/>
    <w:uiPriority w:val="99"/>
    <w:semiHidden/>
    <w:rsid w:val="00402968"/>
  </w:style>
  <w:style w:type="numbering" w:customStyle="1" w:styleId="NoList1121112">
    <w:name w:val="No List1121112"/>
    <w:next w:val="NoList"/>
    <w:uiPriority w:val="99"/>
    <w:semiHidden/>
    <w:unhideWhenUsed/>
    <w:rsid w:val="00402968"/>
  </w:style>
  <w:style w:type="numbering" w:customStyle="1" w:styleId="211112">
    <w:name w:val="无列表211112"/>
    <w:next w:val="NoList"/>
    <w:uiPriority w:val="99"/>
    <w:semiHidden/>
    <w:unhideWhenUsed/>
    <w:rsid w:val="00402968"/>
  </w:style>
  <w:style w:type="numbering" w:customStyle="1" w:styleId="NoList1221112">
    <w:name w:val="No List1221112"/>
    <w:next w:val="NoList"/>
    <w:uiPriority w:val="99"/>
    <w:semiHidden/>
    <w:unhideWhenUsed/>
    <w:rsid w:val="00402968"/>
  </w:style>
  <w:style w:type="numbering" w:customStyle="1" w:styleId="1121112">
    <w:name w:val="リストなし1121112"/>
    <w:next w:val="NoList"/>
    <w:uiPriority w:val="99"/>
    <w:semiHidden/>
    <w:unhideWhenUsed/>
    <w:rsid w:val="00402968"/>
  </w:style>
  <w:style w:type="numbering" w:customStyle="1" w:styleId="11211120">
    <w:name w:val="无列表1121112"/>
    <w:next w:val="NoList"/>
    <w:semiHidden/>
    <w:rsid w:val="00402968"/>
  </w:style>
  <w:style w:type="numbering" w:customStyle="1" w:styleId="NoList2121112">
    <w:name w:val="No List2121112"/>
    <w:next w:val="NoList"/>
    <w:semiHidden/>
    <w:rsid w:val="00402968"/>
  </w:style>
  <w:style w:type="numbering" w:customStyle="1" w:styleId="NoList3121112">
    <w:name w:val="No List3121112"/>
    <w:next w:val="NoList"/>
    <w:uiPriority w:val="99"/>
    <w:semiHidden/>
    <w:rsid w:val="00402968"/>
  </w:style>
  <w:style w:type="numbering" w:customStyle="1" w:styleId="NoList11121112">
    <w:name w:val="No List11121112"/>
    <w:next w:val="NoList"/>
    <w:uiPriority w:val="99"/>
    <w:semiHidden/>
    <w:unhideWhenUsed/>
    <w:rsid w:val="00402968"/>
  </w:style>
  <w:style w:type="numbering" w:customStyle="1" w:styleId="NoList51111">
    <w:name w:val="No List51111"/>
    <w:next w:val="NoList"/>
    <w:uiPriority w:val="99"/>
    <w:semiHidden/>
    <w:unhideWhenUsed/>
    <w:rsid w:val="00402968"/>
  </w:style>
  <w:style w:type="numbering" w:customStyle="1" w:styleId="NoList6111">
    <w:name w:val="No List6111"/>
    <w:next w:val="NoList"/>
    <w:uiPriority w:val="99"/>
    <w:semiHidden/>
    <w:unhideWhenUsed/>
    <w:rsid w:val="00402968"/>
  </w:style>
  <w:style w:type="numbering" w:customStyle="1" w:styleId="NoList14111">
    <w:name w:val="No List14111"/>
    <w:next w:val="NoList"/>
    <w:uiPriority w:val="99"/>
    <w:semiHidden/>
    <w:unhideWhenUsed/>
    <w:rsid w:val="00402968"/>
  </w:style>
  <w:style w:type="numbering" w:customStyle="1" w:styleId="131111">
    <w:name w:val="リストなし13111"/>
    <w:next w:val="NoList"/>
    <w:uiPriority w:val="99"/>
    <w:semiHidden/>
    <w:unhideWhenUsed/>
    <w:rsid w:val="00402968"/>
  </w:style>
  <w:style w:type="numbering" w:customStyle="1" w:styleId="NoList23111">
    <w:name w:val="No List23111"/>
    <w:next w:val="NoList"/>
    <w:semiHidden/>
    <w:rsid w:val="00402968"/>
  </w:style>
  <w:style w:type="numbering" w:customStyle="1" w:styleId="NoList33111">
    <w:name w:val="No List33111"/>
    <w:next w:val="NoList"/>
    <w:uiPriority w:val="99"/>
    <w:semiHidden/>
    <w:rsid w:val="00402968"/>
  </w:style>
  <w:style w:type="numbering" w:customStyle="1" w:styleId="NoList11411">
    <w:name w:val="No List11411"/>
    <w:next w:val="NoList"/>
    <w:uiPriority w:val="99"/>
    <w:semiHidden/>
    <w:unhideWhenUsed/>
    <w:rsid w:val="00402968"/>
  </w:style>
  <w:style w:type="numbering" w:customStyle="1" w:styleId="NoList4211">
    <w:name w:val="No List4211"/>
    <w:next w:val="NoList"/>
    <w:uiPriority w:val="99"/>
    <w:semiHidden/>
    <w:unhideWhenUsed/>
    <w:rsid w:val="00402968"/>
  </w:style>
  <w:style w:type="numbering" w:customStyle="1" w:styleId="NoList123111">
    <w:name w:val="No List123111"/>
    <w:next w:val="NoList"/>
    <w:uiPriority w:val="99"/>
    <w:semiHidden/>
    <w:unhideWhenUsed/>
    <w:rsid w:val="00402968"/>
  </w:style>
  <w:style w:type="numbering" w:customStyle="1" w:styleId="113111">
    <w:name w:val="リストなし113111"/>
    <w:next w:val="NoList"/>
    <w:uiPriority w:val="99"/>
    <w:semiHidden/>
    <w:unhideWhenUsed/>
    <w:rsid w:val="00402968"/>
  </w:style>
  <w:style w:type="numbering" w:customStyle="1" w:styleId="1131110">
    <w:name w:val="无列表113111"/>
    <w:next w:val="NoList"/>
    <w:semiHidden/>
    <w:rsid w:val="00402968"/>
  </w:style>
  <w:style w:type="numbering" w:customStyle="1" w:styleId="NoList213111">
    <w:name w:val="No List213111"/>
    <w:next w:val="NoList"/>
    <w:semiHidden/>
    <w:rsid w:val="00402968"/>
  </w:style>
  <w:style w:type="numbering" w:customStyle="1" w:styleId="NoList313111">
    <w:name w:val="No List313111"/>
    <w:next w:val="NoList"/>
    <w:uiPriority w:val="99"/>
    <w:semiHidden/>
    <w:rsid w:val="00402968"/>
  </w:style>
  <w:style w:type="numbering" w:customStyle="1" w:styleId="NoList1113111">
    <w:name w:val="No List1113111"/>
    <w:next w:val="NoList"/>
    <w:uiPriority w:val="99"/>
    <w:semiHidden/>
    <w:unhideWhenUsed/>
    <w:rsid w:val="00402968"/>
  </w:style>
  <w:style w:type="numbering" w:customStyle="1" w:styleId="NoList121211">
    <w:name w:val="No List121211"/>
    <w:next w:val="NoList"/>
    <w:uiPriority w:val="99"/>
    <w:semiHidden/>
    <w:unhideWhenUsed/>
    <w:rsid w:val="00402968"/>
  </w:style>
  <w:style w:type="numbering" w:customStyle="1" w:styleId="1112110">
    <w:name w:val="リストなし111211"/>
    <w:next w:val="NoList"/>
    <w:uiPriority w:val="99"/>
    <w:semiHidden/>
    <w:unhideWhenUsed/>
    <w:rsid w:val="00402968"/>
  </w:style>
  <w:style w:type="numbering" w:customStyle="1" w:styleId="1112111">
    <w:name w:val="无列表111211"/>
    <w:next w:val="NoList"/>
    <w:semiHidden/>
    <w:rsid w:val="00402968"/>
  </w:style>
  <w:style w:type="numbering" w:customStyle="1" w:styleId="NoList211211">
    <w:name w:val="No List211211"/>
    <w:next w:val="NoList"/>
    <w:semiHidden/>
    <w:rsid w:val="00402968"/>
  </w:style>
  <w:style w:type="numbering" w:customStyle="1" w:styleId="NoList311211">
    <w:name w:val="No List311211"/>
    <w:next w:val="NoList"/>
    <w:uiPriority w:val="99"/>
    <w:semiHidden/>
    <w:rsid w:val="00402968"/>
  </w:style>
  <w:style w:type="numbering" w:customStyle="1" w:styleId="NoList5211">
    <w:name w:val="No List5211"/>
    <w:next w:val="NoList"/>
    <w:uiPriority w:val="99"/>
    <w:semiHidden/>
    <w:unhideWhenUsed/>
    <w:rsid w:val="00402968"/>
  </w:style>
  <w:style w:type="numbering" w:customStyle="1" w:styleId="NoList13211">
    <w:name w:val="No List13211"/>
    <w:next w:val="NoList"/>
    <w:uiPriority w:val="99"/>
    <w:semiHidden/>
    <w:unhideWhenUsed/>
    <w:rsid w:val="00402968"/>
  </w:style>
  <w:style w:type="numbering" w:customStyle="1" w:styleId="122110">
    <w:name w:val="リストなし12211"/>
    <w:next w:val="NoList"/>
    <w:uiPriority w:val="99"/>
    <w:semiHidden/>
    <w:unhideWhenUsed/>
    <w:rsid w:val="00402968"/>
  </w:style>
  <w:style w:type="numbering" w:customStyle="1" w:styleId="12212">
    <w:name w:val="无列表12212"/>
    <w:next w:val="NoList"/>
    <w:semiHidden/>
    <w:rsid w:val="00402968"/>
  </w:style>
  <w:style w:type="numbering" w:customStyle="1" w:styleId="NoList22211">
    <w:name w:val="No List22211"/>
    <w:next w:val="NoList"/>
    <w:semiHidden/>
    <w:rsid w:val="00402968"/>
  </w:style>
  <w:style w:type="numbering" w:customStyle="1" w:styleId="NoList32211">
    <w:name w:val="No List32211"/>
    <w:next w:val="NoList"/>
    <w:uiPriority w:val="99"/>
    <w:semiHidden/>
    <w:rsid w:val="00402968"/>
  </w:style>
  <w:style w:type="numbering" w:customStyle="1" w:styleId="NoList112211">
    <w:name w:val="No List112211"/>
    <w:next w:val="NoList"/>
    <w:uiPriority w:val="99"/>
    <w:semiHidden/>
    <w:unhideWhenUsed/>
    <w:rsid w:val="00402968"/>
  </w:style>
  <w:style w:type="numbering" w:customStyle="1" w:styleId="21211">
    <w:name w:val="无列表21211"/>
    <w:next w:val="NoList"/>
    <w:uiPriority w:val="99"/>
    <w:semiHidden/>
    <w:unhideWhenUsed/>
    <w:rsid w:val="00402968"/>
  </w:style>
  <w:style w:type="numbering" w:customStyle="1" w:styleId="NoList1112211">
    <w:name w:val="No List1112211"/>
    <w:next w:val="NoList"/>
    <w:uiPriority w:val="99"/>
    <w:semiHidden/>
    <w:unhideWhenUsed/>
    <w:rsid w:val="00402968"/>
  </w:style>
  <w:style w:type="numbering" w:customStyle="1" w:styleId="NoList711">
    <w:name w:val="No List711"/>
    <w:next w:val="NoList"/>
    <w:uiPriority w:val="99"/>
    <w:semiHidden/>
    <w:unhideWhenUsed/>
    <w:rsid w:val="00402968"/>
  </w:style>
  <w:style w:type="numbering" w:customStyle="1" w:styleId="NoList1511">
    <w:name w:val="No List1511"/>
    <w:next w:val="NoList"/>
    <w:uiPriority w:val="99"/>
    <w:semiHidden/>
    <w:unhideWhenUsed/>
    <w:rsid w:val="00402968"/>
  </w:style>
  <w:style w:type="numbering" w:customStyle="1" w:styleId="14110">
    <w:name w:val="リストなし1411"/>
    <w:next w:val="NoList"/>
    <w:uiPriority w:val="99"/>
    <w:semiHidden/>
    <w:unhideWhenUsed/>
    <w:rsid w:val="00402968"/>
  </w:style>
  <w:style w:type="numbering" w:customStyle="1" w:styleId="14111">
    <w:name w:val="无列表1411"/>
    <w:next w:val="NoList"/>
    <w:semiHidden/>
    <w:rsid w:val="00402968"/>
  </w:style>
  <w:style w:type="numbering" w:customStyle="1" w:styleId="NoList2411">
    <w:name w:val="No List2411"/>
    <w:next w:val="NoList"/>
    <w:semiHidden/>
    <w:rsid w:val="00402968"/>
  </w:style>
  <w:style w:type="numbering" w:customStyle="1" w:styleId="NoList3411">
    <w:name w:val="No List3411"/>
    <w:next w:val="NoList"/>
    <w:uiPriority w:val="99"/>
    <w:semiHidden/>
    <w:rsid w:val="00402968"/>
  </w:style>
  <w:style w:type="numbering" w:customStyle="1" w:styleId="NoList11511">
    <w:name w:val="No List11511"/>
    <w:next w:val="NoList"/>
    <w:uiPriority w:val="99"/>
    <w:semiHidden/>
    <w:unhideWhenUsed/>
    <w:rsid w:val="00402968"/>
  </w:style>
  <w:style w:type="numbering" w:customStyle="1" w:styleId="NoList4311">
    <w:name w:val="No List4311"/>
    <w:next w:val="NoList"/>
    <w:uiPriority w:val="99"/>
    <w:semiHidden/>
    <w:unhideWhenUsed/>
    <w:rsid w:val="00402968"/>
  </w:style>
  <w:style w:type="numbering" w:customStyle="1" w:styleId="NoList12411">
    <w:name w:val="No List12411"/>
    <w:next w:val="NoList"/>
    <w:uiPriority w:val="99"/>
    <w:semiHidden/>
    <w:unhideWhenUsed/>
    <w:rsid w:val="00402968"/>
  </w:style>
  <w:style w:type="numbering" w:customStyle="1" w:styleId="11411">
    <w:name w:val="リストなし11411"/>
    <w:next w:val="NoList"/>
    <w:uiPriority w:val="99"/>
    <w:semiHidden/>
    <w:unhideWhenUsed/>
    <w:rsid w:val="00402968"/>
  </w:style>
  <w:style w:type="numbering" w:customStyle="1" w:styleId="114110">
    <w:name w:val="无列表11411"/>
    <w:next w:val="NoList"/>
    <w:semiHidden/>
    <w:rsid w:val="00402968"/>
  </w:style>
  <w:style w:type="numbering" w:customStyle="1" w:styleId="NoList21411">
    <w:name w:val="No List21411"/>
    <w:next w:val="NoList"/>
    <w:semiHidden/>
    <w:rsid w:val="00402968"/>
  </w:style>
  <w:style w:type="numbering" w:customStyle="1" w:styleId="NoList31411">
    <w:name w:val="No List31411"/>
    <w:next w:val="NoList"/>
    <w:uiPriority w:val="99"/>
    <w:semiHidden/>
    <w:rsid w:val="00402968"/>
  </w:style>
  <w:style w:type="numbering" w:customStyle="1" w:styleId="NoList111411">
    <w:name w:val="No List111411"/>
    <w:next w:val="NoList"/>
    <w:uiPriority w:val="99"/>
    <w:semiHidden/>
    <w:unhideWhenUsed/>
    <w:rsid w:val="00402968"/>
  </w:style>
  <w:style w:type="numbering" w:customStyle="1" w:styleId="2311">
    <w:name w:val="无列表2311"/>
    <w:next w:val="NoList"/>
    <w:uiPriority w:val="99"/>
    <w:semiHidden/>
    <w:unhideWhenUsed/>
    <w:rsid w:val="00402968"/>
  </w:style>
  <w:style w:type="numbering" w:customStyle="1" w:styleId="NoList121311">
    <w:name w:val="No List121311"/>
    <w:next w:val="NoList"/>
    <w:uiPriority w:val="99"/>
    <w:semiHidden/>
    <w:unhideWhenUsed/>
    <w:rsid w:val="00402968"/>
  </w:style>
  <w:style w:type="numbering" w:customStyle="1" w:styleId="111311">
    <w:name w:val="リストなし111311"/>
    <w:next w:val="NoList"/>
    <w:uiPriority w:val="99"/>
    <w:semiHidden/>
    <w:unhideWhenUsed/>
    <w:rsid w:val="00402968"/>
  </w:style>
  <w:style w:type="numbering" w:customStyle="1" w:styleId="1113110">
    <w:name w:val="无列表111311"/>
    <w:next w:val="NoList"/>
    <w:semiHidden/>
    <w:rsid w:val="00402968"/>
  </w:style>
  <w:style w:type="numbering" w:customStyle="1" w:styleId="NoList211311">
    <w:name w:val="No List211311"/>
    <w:next w:val="NoList"/>
    <w:semiHidden/>
    <w:rsid w:val="00402968"/>
  </w:style>
  <w:style w:type="numbering" w:customStyle="1" w:styleId="NoList311311">
    <w:name w:val="No List311311"/>
    <w:next w:val="NoList"/>
    <w:uiPriority w:val="99"/>
    <w:semiHidden/>
    <w:rsid w:val="00402968"/>
  </w:style>
  <w:style w:type="numbering" w:customStyle="1" w:styleId="NoList5311">
    <w:name w:val="No List5311"/>
    <w:next w:val="NoList"/>
    <w:uiPriority w:val="99"/>
    <w:semiHidden/>
    <w:unhideWhenUsed/>
    <w:rsid w:val="00402968"/>
  </w:style>
  <w:style w:type="numbering" w:customStyle="1" w:styleId="NoList13311">
    <w:name w:val="No List13311"/>
    <w:next w:val="NoList"/>
    <w:uiPriority w:val="99"/>
    <w:semiHidden/>
    <w:unhideWhenUsed/>
    <w:rsid w:val="00402968"/>
  </w:style>
  <w:style w:type="numbering" w:customStyle="1" w:styleId="12311">
    <w:name w:val="リストなし12311"/>
    <w:next w:val="NoList"/>
    <w:uiPriority w:val="99"/>
    <w:semiHidden/>
    <w:unhideWhenUsed/>
    <w:rsid w:val="00402968"/>
  </w:style>
  <w:style w:type="numbering" w:customStyle="1" w:styleId="123110">
    <w:name w:val="无列表12311"/>
    <w:next w:val="NoList"/>
    <w:semiHidden/>
    <w:rsid w:val="00402968"/>
  </w:style>
  <w:style w:type="numbering" w:customStyle="1" w:styleId="NoList22311">
    <w:name w:val="No List22311"/>
    <w:next w:val="NoList"/>
    <w:semiHidden/>
    <w:rsid w:val="00402968"/>
  </w:style>
  <w:style w:type="numbering" w:customStyle="1" w:styleId="NoList32311">
    <w:name w:val="No List32311"/>
    <w:next w:val="NoList"/>
    <w:uiPriority w:val="99"/>
    <w:semiHidden/>
    <w:rsid w:val="00402968"/>
  </w:style>
  <w:style w:type="numbering" w:customStyle="1" w:styleId="NoList112311">
    <w:name w:val="No List112311"/>
    <w:next w:val="NoList"/>
    <w:uiPriority w:val="99"/>
    <w:semiHidden/>
    <w:unhideWhenUsed/>
    <w:rsid w:val="00402968"/>
  </w:style>
  <w:style w:type="numbering" w:customStyle="1" w:styleId="21311">
    <w:name w:val="无列表21311"/>
    <w:next w:val="NoList"/>
    <w:uiPriority w:val="99"/>
    <w:semiHidden/>
    <w:unhideWhenUsed/>
    <w:rsid w:val="00402968"/>
  </w:style>
  <w:style w:type="numbering" w:customStyle="1" w:styleId="NoList122211">
    <w:name w:val="No List122211"/>
    <w:next w:val="NoList"/>
    <w:uiPriority w:val="99"/>
    <w:semiHidden/>
    <w:unhideWhenUsed/>
    <w:rsid w:val="00402968"/>
  </w:style>
  <w:style w:type="numbering" w:customStyle="1" w:styleId="112211">
    <w:name w:val="リストなし112211"/>
    <w:next w:val="NoList"/>
    <w:uiPriority w:val="99"/>
    <w:semiHidden/>
    <w:unhideWhenUsed/>
    <w:rsid w:val="00402968"/>
  </w:style>
  <w:style w:type="numbering" w:customStyle="1" w:styleId="1122110">
    <w:name w:val="无列表112211"/>
    <w:next w:val="NoList"/>
    <w:semiHidden/>
    <w:rsid w:val="00402968"/>
  </w:style>
  <w:style w:type="numbering" w:customStyle="1" w:styleId="NoList212211">
    <w:name w:val="No List212211"/>
    <w:next w:val="NoList"/>
    <w:semiHidden/>
    <w:rsid w:val="00402968"/>
  </w:style>
  <w:style w:type="numbering" w:customStyle="1" w:styleId="NoList312211">
    <w:name w:val="No List312211"/>
    <w:next w:val="NoList"/>
    <w:uiPriority w:val="99"/>
    <w:semiHidden/>
    <w:rsid w:val="00402968"/>
  </w:style>
  <w:style w:type="numbering" w:customStyle="1" w:styleId="NoList1112311">
    <w:name w:val="No List1112311"/>
    <w:next w:val="NoList"/>
    <w:uiPriority w:val="99"/>
    <w:semiHidden/>
    <w:unhideWhenUsed/>
    <w:rsid w:val="00402968"/>
  </w:style>
  <w:style w:type="numbering" w:customStyle="1" w:styleId="41">
    <w:name w:val="无列表41"/>
    <w:next w:val="NoList"/>
    <w:uiPriority w:val="99"/>
    <w:semiHidden/>
    <w:unhideWhenUsed/>
    <w:rsid w:val="00402968"/>
  </w:style>
  <w:style w:type="numbering" w:customStyle="1" w:styleId="321">
    <w:name w:val="无列表321"/>
    <w:next w:val="NoList"/>
    <w:uiPriority w:val="99"/>
    <w:semiHidden/>
    <w:unhideWhenUsed/>
    <w:rsid w:val="00402968"/>
  </w:style>
  <w:style w:type="numbering" w:customStyle="1" w:styleId="13121">
    <w:name w:val="无列表13121"/>
    <w:next w:val="NoList"/>
    <w:semiHidden/>
    <w:rsid w:val="00402968"/>
  </w:style>
  <w:style w:type="numbering" w:customStyle="1" w:styleId="NoList41121">
    <w:name w:val="No List41121"/>
    <w:next w:val="NoList"/>
    <w:uiPriority w:val="99"/>
    <w:semiHidden/>
    <w:unhideWhenUsed/>
    <w:rsid w:val="00402968"/>
  </w:style>
  <w:style w:type="numbering" w:customStyle="1" w:styleId="22121">
    <w:name w:val="无列表22121"/>
    <w:next w:val="NoList"/>
    <w:uiPriority w:val="99"/>
    <w:semiHidden/>
    <w:unhideWhenUsed/>
    <w:rsid w:val="00402968"/>
  </w:style>
  <w:style w:type="numbering" w:customStyle="1" w:styleId="NoList1211121">
    <w:name w:val="No List1211121"/>
    <w:next w:val="NoList"/>
    <w:uiPriority w:val="99"/>
    <w:semiHidden/>
    <w:unhideWhenUsed/>
    <w:rsid w:val="00402968"/>
  </w:style>
  <w:style w:type="numbering" w:customStyle="1" w:styleId="11111211">
    <w:name w:val="リストなし1111121"/>
    <w:next w:val="NoList"/>
    <w:uiPriority w:val="99"/>
    <w:semiHidden/>
    <w:unhideWhenUsed/>
    <w:rsid w:val="00402968"/>
  </w:style>
  <w:style w:type="numbering" w:customStyle="1" w:styleId="11111212">
    <w:name w:val="无列表1111121"/>
    <w:next w:val="NoList"/>
    <w:semiHidden/>
    <w:rsid w:val="00402968"/>
  </w:style>
  <w:style w:type="numbering" w:customStyle="1" w:styleId="NoList2111121">
    <w:name w:val="No List2111121"/>
    <w:next w:val="NoList"/>
    <w:semiHidden/>
    <w:rsid w:val="00402968"/>
  </w:style>
  <w:style w:type="numbering" w:customStyle="1" w:styleId="NoList3111121">
    <w:name w:val="No List3111121"/>
    <w:next w:val="NoList"/>
    <w:uiPriority w:val="99"/>
    <w:semiHidden/>
    <w:rsid w:val="00402968"/>
  </w:style>
  <w:style w:type="numbering" w:customStyle="1" w:styleId="111111210">
    <w:name w:val="無清單11111121"/>
    <w:next w:val="NoList"/>
    <w:uiPriority w:val="99"/>
    <w:semiHidden/>
    <w:unhideWhenUsed/>
    <w:rsid w:val="00402968"/>
  </w:style>
  <w:style w:type="numbering" w:customStyle="1" w:styleId="NoList131121">
    <w:name w:val="No List131121"/>
    <w:next w:val="NoList"/>
    <w:uiPriority w:val="99"/>
    <w:semiHidden/>
    <w:unhideWhenUsed/>
    <w:rsid w:val="00402968"/>
  </w:style>
  <w:style w:type="numbering" w:customStyle="1" w:styleId="121121">
    <w:name w:val="リストなし121121"/>
    <w:next w:val="NoList"/>
    <w:uiPriority w:val="99"/>
    <w:semiHidden/>
    <w:unhideWhenUsed/>
    <w:rsid w:val="00402968"/>
  </w:style>
  <w:style w:type="numbering" w:customStyle="1" w:styleId="1211210">
    <w:name w:val="无列表121121"/>
    <w:next w:val="NoList"/>
    <w:semiHidden/>
    <w:rsid w:val="00402968"/>
  </w:style>
  <w:style w:type="numbering" w:customStyle="1" w:styleId="NoList221121">
    <w:name w:val="No List221121"/>
    <w:next w:val="NoList"/>
    <w:semiHidden/>
    <w:rsid w:val="00402968"/>
  </w:style>
  <w:style w:type="numbering" w:customStyle="1" w:styleId="NoList321121">
    <w:name w:val="No List321121"/>
    <w:next w:val="NoList"/>
    <w:uiPriority w:val="99"/>
    <w:semiHidden/>
    <w:rsid w:val="00402968"/>
  </w:style>
  <w:style w:type="numbering" w:customStyle="1" w:styleId="NoList1121121">
    <w:name w:val="No List1121121"/>
    <w:next w:val="NoList"/>
    <w:uiPriority w:val="99"/>
    <w:semiHidden/>
    <w:unhideWhenUsed/>
    <w:rsid w:val="00402968"/>
  </w:style>
  <w:style w:type="numbering" w:customStyle="1" w:styleId="211121">
    <w:name w:val="无列表211121"/>
    <w:next w:val="NoList"/>
    <w:uiPriority w:val="99"/>
    <w:semiHidden/>
    <w:unhideWhenUsed/>
    <w:rsid w:val="00402968"/>
  </w:style>
  <w:style w:type="numbering" w:customStyle="1" w:styleId="NoList1221121">
    <w:name w:val="No List1221121"/>
    <w:next w:val="NoList"/>
    <w:uiPriority w:val="99"/>
    <w:semiHidden/>
    <w:unhideWhenUsed/>
    <w:rsid w:val="00402968"/>
  </w:style>
  <w:style w:type="numbering" w:customStyle="1" w:styleId="1121121">
    <w:name w:val="リストなし1121121"/>
    <w:next w:val="NoList"/>
    <w:uiPriority w:val="99"/>
    <w:semiHidden/>
    <w:unhideWhenUsed/>
    <w:rsid w:val="00402968"/>
  </w:style>
  <w:style w:type="numbering" w:customStyle="1" w:styleId="11211210">
    <w:name w:val="无列表1121121"/>
    <w:next w:val="NoList"/>
    <w:semiHidden/>
    <w:rsid w:val="00402968"/>
  </w:style>
  <w:style w:type="numbering" w:customStyle="1" w:styleId="NoList2121121">
    <w:name w:val="No List2121121"/>
    <w:next w:val="NoList"/>
    <w:semiHidden/>
    <w:rsid w:val="00402968"/>
  </w:style>
  <w:style w:type="numbering" w:customStyle="1" w:styleId="NoList3121121">
    <w:name w:val="No List3121121"/>
    <w:next w:val="NoList"/>
    <w:uiPriority w:val="99"/>
    <w:semiHidden/>
    <w:rsid w:val="00402968"/>
  </w:style>
  <w:style w:type="numbering" w:customStyle="1" w:styleId="NoList11121121">
    <w:name w:val="No List11121121"/>
    <w:next w:val="NoList"/>
    <w:uiPriority w:val="99"/>
    <w:semiHidden/>
    <w:unhideWhenUsed/>
    <w:rsid w:val="00402968"/>
  </w:style>
  <w:style w:type="numbering" w:customStyle="1" w:styleId="12221">
    <w:name w:val="无列表12221"/>
    <w:next w:val="NoList"/>
    <w:semiHidden/>
    <w:rsid w:val="00402968"/>
  </w:style>
  <w:style w:type="paragraph" w:customStyle="1" w:styleId="40">
    <w:name w:val="修订4"/>
    <w:hidden/>
    <w:semiHidden/>
    <w:rsid w:val="00402968"/>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402968"/>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0296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02968"/>
    <w:rPr>
      <w:rFonts w:ascii="Times New Roman" w:eastAsia="MS Mincho" w:hAnsi="Times New Roman"/>
      <w:b/>
      <w:lang w:val="en-GB" w:eastAsia="en-US"/>
    </w:rPr>
  </w:style>
  <w:style w:type="paragraph" w:customStyle="1" w:styleId="CharCharCharChar1">
    <w:name w:val="Char Char Char Char1"/>
    <w:uiPriority w:val="99"/>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402968"/>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2968"/>
    <w:rPr>
      <w:sz w:val="24"/>
      <w:lang w:val="en-US" w:eastAsia="en-US"/>
    </w:rPr>
  </w:style>
  <w:style w:type="numbering" w:customStyle="1" w:styleId="NoList1">
    <w:name w:val="No List1"/>
    <w:next w:val="NoList"/>
    <w:uiPriority w:val="99"/>
    <w:semiHidden/>
    <w:unhideWhenUsed/>
    <w:rsid w:val="00402968"/>
  </w:style>
  <w:style w:type="character" w:customStyle="1" w:styleId="CharChar31">
    <w:name w:val="Char Char31"/>
    <w:semiHidden/>
    <w:rsid w:val="00402968"/>
    <w:rPr>
      <w:rFonts w:ascii="Arial" w:hAnsi="Arial" w:cs="Arial" w:hint="default"/>
      <w:sz w:val="28"/>
      <w:lang w:val="en-GB" w:eastAsia="ko-KR" w:bidi="ar-SA"/>
    </w:rPr>
  </w:style>
  <w:style w:type="paragraph" w:customStyle="1" w:styleId="CharCharCharCharChar">
    <w:name w:val="Char Char 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2968"/>
    <w:rPr>
      <w:lang w:val="en-GB" w:eastAsia="ja-JP" w:bidi="ar-SA"/>
    </w:rPr>
  </w:style>
  <w:style w:type="paragraph" w:customStyle="1" w:styleId="1Char">
    <w:name w:val="(文字) (文字)1 Char (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29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02968"/>
    <w:rPr>
      <w:b/>
      <w:lang w:val="en-GB" w:eastAsia="en-GB" w:bidi="ar-SA"/>
    </w:rPr>
  </w:style>
  <w:style w:type="character" w:customStyle="1" w:styleId="CharChar4">
    <w:name w:val="Char Char4"/>
    <w:rsid w:val="00402968"/>
    <w:rPr>
      <w:rFonts w:ascii="Courier New" w:hAnsi="Courier New"/>
      <w:lang w:val="nb-NO" w:eastAsia="ja-JP" w:bidi="ar-SA"/>
    </w:rPr>
  </w:style>
  <w:style w:type="paragraph" w:customStyle="1" w:styleId="CharCharCharCharCharChar">
    <w:name w:val="Char Char Char Char Char Char"/>
    <w:semiHidden/>
    <w:rsid w:val="00402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402968"/>
    <w:rPr>
      <w:rFonts w:ascii="Tahoma" w:hAnsi="Tahoma" w:cs="Tahoma"/>
      <w:shd w:val="clear" w:color="auto" w:fill="000080"/>
      <w:lang w:val="en-GB" w:eastAsia="en-US"/>
    </w:rPr>
  </w:style>
  <w:style w:type="character" w:customStyle="1" w:styleId="CharChar10">
    <w:name w:val="Char Char10"/>
    <w:semiHidden/>
    <w:rsid w:val="00402968"/>
    <w:rPr>
      <w:rFonts w:ascii="Times New Roman" w:hAnsi="Times New Roman"/>
      <w:lang w:val="en-GB" w:eastAsia="en-US"/>
    </w:rPr>
  </w:style>
  <w:style w:type="character" w:customStyle="1" w:styleId="CharChar9">
    <w:name w:val="Char Char9"/>
    <w:semiHidden/>
    <w:rsid w:val="00402968"/>
    <w:rPr>
      <w:rFonts w:ascii="Tahoma" w:hAnsi="Tahoma" w:cs="Tahoma"/>
      <w:sz w:val="16"/>
      <w:szCs w:val="16"/>
      <w:lang w:val="en-GB" w:eastAsia="en-US"/>
    </w:rPr>
  </w:style>
  <w:style w:type="character" w:customStyle="1" w:styleId="CharChar8">
    <w:name w:val="Char Char8"/>
    <w:semiHidden/>
    <w:rsid w:val="00402968"/>
    <w:rPr>
      <w:rFonts w:ascii="Times New Roman" w:hAnsi="Times New Roman"/>
      <w:b/>
      <w:bCs/>
      <w:lang w:val="en-GB" w:eastAsia="en-US"/>
    </w:rPr>
  </w:style>
  <w:style w:type="paragraph" w:customStyle="1" w:styleId="1CharChar1Char">
    <w:name w:val="(文字) (文字)1 Char (文字) (文字) Char (文字) (文字)1 Char (文字) (文字)"/>
    <w:semiHidden/>
    <w:rsid w:val="00402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402968"/>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4029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402968"/>
    <w:pPr>
      <w:spacing w:after="220"/>
      <w:ind w:left="1298"/>
    </w:pPr>
    <w:rPr>
      <w:rFonts w:ascii="Arial" w:eastAsia="SimSun" w:hAnsi="Arial"/>
      <w:lang w:val="en-US" w:eastAsia="en-GB"/>
    </w:rPr>
  </w:style>
  <w:style w:type="table" w:customStyle="1" w:styleId="36">
    <w:name w:val="网格型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02968"/>
    <w:rPr>
      <w:rFonts w:ascii="Arial" w:hAnsi="Arial"/>
      <w:sz w:val="36"/>
      <w:lang w:val="en-GB" w:eastAsia="en-US" w:bidi="ar-SA"/>
    </w:rPr>
  </w:style>
  <w:style w:type="character" w:customStyle="1" w:styleId="CharChar28">
    <w:name w:val="Char Char28"/>
    <w:rsid w:val="00402968"/>
    <w:rPr>
      <w:rFonts w:ascii="Arial" w:hAnsi="Arial"/>
      <w:sz w:val="32"/>
      <w:lang w:val="en-GB"/>
    </w:rPr>
  </w:style>
  <w:style w:type="numbering" w:customStyle="1" w:styleId="NoList11">
    <w:name w:val="No List11"/>
    <w:next w:val="NoList"/>
    <w:uiPriority w:val="99"/>
    <w:semiHidden/>
    <w:unhideWhenUsed/>
    <w:rsid w:val="00402968"/>
  </w:style>
  <w:style w:type="table" w:customStyle="1" w:styleId="1c">
    <w:name w:val="表格格線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02968"/>
  </w:style>
  <w:style w:type="numbering" w:customStyle="1" w:styleId="127">
    <w:name w:val="無清單12"/>
    <w:next w:val="NoList"/>
    <w:uiPriority w:val="99"/>
    <w:semiHidden/>
    <w:unhideWhenUsed/>
    <w:rsid w:val="00402968"/>
  </w:style>
  <w:style w:type="character" w:customStyle="1" w:styleId="CharChar34">
    <w:name w:val="Char Char34"/>
    <w:semiHidden/>
    <w:rsid w:val="00402968"/>
    <w:rPr>
      <w:rFonts w:ascii="Arial" w:hAnsi="Arial"/>
      <w:sz w:val="28"/>
      <w:lang w:val="en-GB" w:eastAsia="ko-KR" w:bidi="ar-SA"/>
    </w:rPr>
  </w:style>
  <w:style w:type="character" w:customStyle="1" w:styleId="CharChar33">
    <w:name w:val="Char Char33"/>
    <w:semiHidden/>
    <w:rsid w:val="00402968"/>
    <w:rPr>
      <w:rFonts w:ascii="Arial" w:hAnsi="Arial"/>
      <w:sz w:val="28"/>
      <w:lang w:val="en-GB" w:eastAsia="ko-KR" w:bidi="ar-SA"/>
    </w:rPr>
  </w:style>
  <w:style w:type="character" w:customStyle="1" w:styleId="CharChar32">
    <w:name w:val="Char Char32"/>
    <w:semiHidden/>
    <w:rsid w:val="00402968"/>
    <w:rPr>
      <w:rFonts w:ascii="Arial" w:hAnsi="Arial"/>
      <w:sz w:val="28"/>
      <w:lang w:val="en-GB" w:eastAsia="ko-KR" w:bidi="ar-SA"/>
    </w:rPr>
  </w:style>
  <w:style w:type="table" w:customStyle="1" w:styleId="313">
    <w:name w:val="网格型3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02968"/>
  </w:style>
  <w:style w:type="numbering" w:customStyle="1" w:styleId="1215">
    <w:name w:val="無清單121"/>
    <w:next w:val="NoList"/>
    <w:uiPriority w:val="99"/>
    <w:semiHidden/>
    <w:unhideWhenUsed/>
    <w:rsid w:val="00402968"/>
  </w:style>
  <w:style w:type="table" w:customStyle="1" w:styleId="320">
    <w:name w:val="网格型3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02968"/>
  </w:style>
  <w:style w:type="numbering" w:customStyle="1" w:styleId="1126">
    <w:name w:val="無清單112"/>
    <w:next w:val="NoList"/>
    <w:uiPriority w:val="99"/>
    <w:semiHidden/>
    <w:unhideWhenUsed/>
    <w:rsid w:val="00402968"/>
  </w:style>
  <w:style w:type="table" w:customStyle="1" w:styleId="128">
    <w:name w:val="表格格線12"/>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02968"/>
  </w:style>
  <w:style w:type="numbering" w:customStyle="1" w:styleId="11124">
    <w:name w:val="無清單1112"/>
    <w:next w:val="NoList"/>
    <w:uiPriority w:val="99"/>
    <w:semiHidden/>
    <w:unhideWhenUsed/>
    <w:rsid w:val="00402968"/>
  </w:style>
  <w:style w:type="table" w:customStyle="1" w:styleId="1d">
    <w:name w:val="网格型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02968"/>
  </w:style>
  <w:style w:type="numbering" w:customStyle="1" w:styleId="12115">
    <w:name w:val="無清單1211"/>
    <w:next w:val="NoList"/>
    <w:uiPriority w:val="99"/>
    <w:semiHidden/>
    <w:unhideWhenUsed/>
    <w:rsid w:val="00402968"/>
  </w:style>
  <w:style w:type="numbering" w:customStyle="1" w:styleId="1315">
    <w:name w:val="無清單131"/>
    <w:next w:val="NoList"/>
    <w:uiPriority w:val="99"/>
    <w:semiHidden/>
    <w:unhideWhenUsed/>
    <w:rsid w:val="00402968"/>
  </w:style>
  <w:style w:type="numbering" w:customStyle="1" w:styleId="11215">
    <w:name w:val="無清單1121"/>
    <w:next w:val="NoList"/>
    <w:uiPriority w:val="99"/>
    <w:semiHidden/>
    <w:unhideWhenUsed/>
    <w:rsid w:val="00402968"/>
  </w:style>
  <w:style w:type="numbering" w:customStyle="1" w:styleId="12213">
    <w:name w:val="無清單1221"/>
    <w:next w:val="NoList"/>
    <w:uiPriority w:val="99"/>
    <w:semiHidden/>
    <w:unhideWhenUsed/>
    <w:rsid w:val="00402968"/>
  </w:style>
  <w:style w:type="numbering" w:customStyle="1" w:styleId="111212">
    <w:name w:val="無清單11121"/>
    <w:next w:val="NoList"/>
    <w:uiPriority w:val="99"/>
    <w:semiHidden/>
    <w:unhideWhenUsed/>
    <w:rsid w:val="00402968"/>
  </w:style>
  <w:style w:type="table" w:customStyle="1" w:styleId="330">
    <w:name w:val="网格型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4029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02968"/>
  </w:style>
  <w:style w:type="numbering" w:customStyle="1" w:styleId="1135">
    <w:name w:val="無清單113"/>
    <w:next w:val="NoList"/>
    <w:uiPriority w:val="99"/>
    <w:semiHidden/>
    <w:unhideWhenUsed/>
    <w:rsid w:val="00402968"/>
  </w:style>
  <w:style w:type="numbering" w:customStyle="1" w:styleId="1234">
    <w:name w:val="無清單123"/>
    <w:next w:val="NoList"/>
    <w:uiPriority w:val="99"/>
    <w:semiHidden/>
    <w:unhideWhenUsed/>
    <w:rsid w:val="00402968"/>
  </w:style>
  <w:style w:type="numbering" w:customStyle="1" w:styleId="11134">
    <w:name w:val="無清單1113"/>
    <w:next w:val="NoList"/>
    <w:uiPriority w:val="99"/>
    <w:semiHidden/>
    <w:unhideWhenUsed/>
    <w:rsid w:val="00402968"/>
  </w:style>
  <w:style w:type="numbering" w:customStyle="1" w:styleId="NoList111111">
    <w:name w:val="No List111111"/>
    <w:next w:val="NoList"/>
    <w:uiPriority w:val="99"/>
    <w:semiHidden/>
    <w:unhideWhenUsed/>
    <w:rsid w:val="00402968"/>
  </w:style>
  <w:style w:type="numbering" w:customStyle="1" w:styleId="121113">
    <w:name w:val="無清單12111"/>
    <w:next w:val="NoList"/>
    <w:uiPriority w:val="99"/>
    <w:semiHidden/>
    <w:unhideWhenUsed/>
    <w:rsid w:val="00402968"/>
  </w:style>
  <w:style w:type="numbering" w:customStyle="1" w:styleId="13113">
    <w:name w:val="無清單1311"/>
    <w:next w:val="NoList"/>
    <w:uiPriority w:val="99"/>
    <w:semiHidden/>
    <w:unhideWhenUsed/>
    <w:rsid w:val="00402968"/>
  </w:style>
  <w:style w:type="numbering" w:customStyle="1" w:styleId="112115">
    <w:name w:val="無清單11211"/>
    <w:next w:val="NoList"/>
    <w:uiPriority w:val="99"/>
    <w:semiHidden/>
    <w:unhideWhenUsed/>
    <w:rsid w:val="00402968"/>
  </w:style>
  <w:style w:type="numbering" w:customStyle="1" w:styleId="122111">
    <w:name w:val="無清單12211"/>
    <w:next w:val="NoList"/>
    <w:uiPriority w:val="99"/>
    <w:semiHidden/>
    <w:unhideWhenUsed/>
    <w:rsid w:val="00402968"/>
  </w:style>
  <w:style w:type="numbering" w:customStyle="1" w:styleId="1112112">
    <w:name w:val="無清單111211"/>
    <w:next w:val="NoList"/>
    <w:uiPriority w:val="99"/>
    <w:semiHidden/>
    <w:unhideWhenUsed/>
    <w:rsid w:val="00402968"/>
  </w:style>
  <w:style w:type="numbering" w:customStyle="1" w:styleId="1412">
    <w:name w:val="無清單141"/>
    <w:next w:val="NoList"/>
    <w:uiPriority w:val="99"/>
    <w:semiHidden/>
    <w:unhideWhenUsed/>
    <w:rsid w:val="00402968"/>
  </w:style>
  <w:style w:type="numbering" w:customStyle="1" w:styleId="11314">
    <w:name w:val="無清單1131"/>
    <w:next w:val="NoList"/>
    <w:uiPriority w:val="99"/>
    <w:semiHidden/>
    <w:unhideWhenUsed/>
    <w:rsid w:val="00402968"/>
  </w:style>
  <w:style w:type="numbering" w:customStyle="1" w:styleId="12312">
    <w:name w:val="無清單1231"/>
    <w:next w:val="NoList"/>
    <w:uiPriority w:val="99"/>
    <w:semiHidden/>
    <w:unhideWhenUsed/>
    <w:rsid w:val="00402968"/>
  </w:style>
  <w:style w:type="numbering" w:customStyle="1" w:styleId="111312">
    <w:name w:val="無清單11131"/>
    <w:next w:val="NoList"/>
    <w:uiPriority w:val="99"/>
    <w:semiHidden/>
    <w:unhideWhenUsed/>
    <w:rsid w:val="00402968"/>
  </w:style>
  <w:style w:type="numbering" w:customStyle="1" w:styleId="NoList11112">
    <w:name w:val="No List11112"/>
    <w:next w:val="NoList"/>
    <w:uiPriority w:val="99"/>
    <w:semiHidden/>
    <w:unhideWhenUsed/>
    <w:rsid w:val="00402968"/>
  </w:style>
  <w:style w:type="numbering" w:customStyle="1" w:styleId="12123">
    <w:name w:val="無清單1212"/>
    <w:next w:val="NoList"/>
    <w:uiPriority w:val="99"/>
    <w:semiHidden/>
    <w:unhideWhenUsed/>
    <w:rsid w:val="00402968"/>
  </w:style>
  <w:style w:type="numbering" w:customStyle="1" w:styleId="111123">
    <w:name w:val="無清單11112"/>
    <w:next w:val="NoList"/>
    <w:uiPriority w:val="99"/>
    <w:semiHidden/>
    <w:unhideWhenUsed/>
    <w:rsid w:val="00402968"/>
  </w:style>
  <w:style w:type="numbering" w:customStyle="1" w:styleId="1323">
    <w:name w:val="無清單132"/>
    <w:next w:val="NoList"/>
    <w:uiPriority w:val="99"/>
    <w:semiHidden/>
    <w:unhideWhenUsed/>
    <w:rsid w:val="00402968"/>
  </w:style>
  <w:style w:type="numbering" w:customStyle="1" w:styleId="11224">
    <w:name w:val="無清單1122"/>
    <w:next w:val="NoList"/>
    <w:uiPriority w:val="99"/>
    <w:semiHidden/>
    <w:unhideWhenUsed/>
    <w:rsid w:val="00402968"/>
  </w:style>
  <w:style w:type="numbering" w:customStyle="1" w:styleId="153">
    <w:name w:val="無清單15"/>
    <w:next w:val="NoList"/>
    <w:uiPriority w:val="99"/>
    <w:semiHidden/>
    <w:unhideWhenUsed/>
    <w:rsid w:val="00402968"/>
  </w:style>
  <w:style w:type="numbering" w:customStyle="1" w:styleId="1144">
    <w:name w:val="無清單114"/>
    <w:next w:val="NoList"/>
    <w:uiPriority w:val="99"/>
    <w:semiHidden/>
    <w:unhideWhenUsed/>
    <w:rsid w:val="00402968"/>
  </w:style>
  <w:style w:type="numbering" w:customStyle="1" w:styleId="1243">
    <w:name w:val="無清單124"/>
    <w:next w:val="NoList"/>
    <w:uiPriority w:val="99"/>
    <w:semiHidden/>
    <w:unhideWhenUsed/>
    <w:rsid w:val="00402968"/>
  </w:style>
  <w:style w:type="numbering" w:customStyle="1" w:styleId="11143">
    <w:name w:val="無清單1114"/>
    <w:next w:val="NoList"/>
    <w:uiPriority w:val="99"/>
    <w:semiHidden/>
    <w:unhideWhenUsed/>
    <w:rsid w:val="00402968"/>
  </w:style>
  <w:style w:type="numbering" w:customStyle="1" w:styleId="NoList11113">
    <w:name w:val="No List11113"/>
    <w:next w:val="NoList"/>
    <w:uiPriority w:val="99"/>
    <w:semiHidden/>
    <w:unhideWhenUsed/>
    <w:rsid w:val="00402968"/>
  </w:style>
  <w:style w:type="numbering" w:customStyle="1" w:styleId="12131">
    <w:name w:val="無清單1213"/>
    <w:next w:val="NoList"/>
    <w:uiPriority w:val="99"/>
    <w:semiHidden/>
    <w:unhideWhenUsed/>
    <w:rsid w:val="00402968"/>
  </w:style>
  <w:style w:type="numbering" w:customStyle="1" w:styleId="111131">
    <w:name w:val="無清單11113"/>
    <w:next w:val="NoList"/>
    <w:uiPriority w:val="99"/>
    <w:semiHidden/>
    <w:unhideWhenUsed/>
    <w:rsid w:val="00402968"/>
  </w:style>
  <w:style w:type="numbering" w:customStyle="1" w:styleId="1331">
    <w:name w:val="無清單133"/>
    <w:next w:val="NoList"/>
    <w:uiPriority w:val="99"/>
    <w:semiHidden/>
    <w:unhideWhenUsed/>
    <w:rsid w:val="00402968"/>
  </w:style>
  <w:style w:type="numbering" w:customStyle="1" w:styleId="11233">
    <w:name w:val="無清單1123"/>
    <w:next w:val="NoList"/>
    <w:uiPriority w:val="99"/>
    <w:semiHidden/>
    <w:unhideWhenUsed/>
    <w:rsid w:val="00402968"/>
  </w:style>
  <w:style w:type="numbering" w:customStyle="1" w:styleId="12222">
    <w:name w:val="無清單1222"/>
    <w:next w:val="NoList"/>
    <w:uiPriority w:val="99"/>
    <w:semiHidden/>
    <w:unhideWhenUsed/>
    <w:rsid w:val="00402968"/>
  </w:style>
  <w:style w:type="numbering" w:customStyle="1" w:styleId="111221">
    <w:name w:val="無清單11122"/>
    <w:next w:val="NoList"/>
    <w:uiPriority w:val="99"/>
    <w:semiHidden/>
    <w:unhideWhenUsed/>
    <w:rsid w:val="00402968"/>
  </w:style>
  <w:style w:type="table" w:customStyle="1" w:styleId="3111">
    <w:name w:val="网格型3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02968"/>
  </w:style>
  <w:style w:type="numbering" w:customStyle="1" w:styleId="1153">
    <w:name w:val="無清單115"/>
    <w:next w:val="NoList"/>
    <w:uiPriority w:val="99"/>
    <w:semiHidden/>
    <w:unhideWhenUsed/>
    <w:rsid w:val="00402968"/>
  </w:style>
  <w:style w:type="table" w:customStyle="1" w:styleId="154">
    <w:name w:val="表格格線15"/>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02968"/>
  </w:style>
  <w:style w:type="numbering" w:customStyle="1" w:styleId="11151">
    <w:name w:val="無清單1115"/>
    <w:next w:val="NoList"/>
    <w:uiPriority w:val="99"/>
    <w:semiHidden/>
    <w:unhideWhenUsed/>
    <w:rsid w:val="00402968"/>
  </w:style>
  <w:style w:type="table" w:customStyle="1" w:styleId="3130">
    <w:name w:val="网格型3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02968"/>
  </w:style>
  <w:style w:type="numbering" w:customStyle="1" w:styleId="111141">
    <w:name w:val="無清單11114"/>
    <w:next w:val="NoList"/>
    <w:uiPriority w:val="99"/>
    <w:semiHidden/>
    <w:unhideWhenUsed/>
    <w:rsid w:val="00402968"/>
  </w:style>
  <w:style w:type="table" w:customStyle="1" w:styleId="323">
    <w:name w:val="网格型3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02968"/>
  </w:style>
  <w:style w:type="numbering" w:customStyle="1" w:styleId="11241">
    <w:name w:val="無清單1124"/>
    <w:next w:val="NoList"/>
    <w:uiPriority w:val="99"/>
    <w:semiHidden/>
    <w:unhideWhenUsed/>
    <w:rsid w:val="00402968"/>
  </w:style>
  <w:style w:type="table" w:customStyle="1" w:styleId="1235">
    <w:name w:val="表格格線123"/>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02968"/>
  </w:style>
  <w:style w:type="numbering" w:customStyle="1" w:styleId="111231">
    <w:name w:val="無清單11123"/>
    <w:next w:val="NoList"/>
    <w:uiPriority w:val="99"/>
    <w:semiHidden/>
    <w:unhideWhenUsed/>
    <w:rsid w:val="00402968"/>
  </w:style>
  <w:style w:type="table" w:customStyle="1" w:styleId="119">
    <w:name w:val="网格型1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029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4029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02968"/>
  </w:style>
  <w:style w:type="numbering" w:customStyle="1" w:styleId="121122">
    <w:name w:val="無清單12112"/>
    <w:next w:val="NoList"/>
    <w:uiPriority w:val="99"/>
    <w:semiHidden/>
    <w:unhideWhenUsed/>
    <w:rsid w:val="00402968"/>
  </w:style>
  <w:style w:type="numbering" w:customStyle="1" w:styleId="13122">
    <w:name w:val="無清單1312"/>
    <w:next w:val="NoList"/>
    <w:uiPriority w:val="99"/>
    <w:semiHidden/>
    <w:unhideWhenUsed/>
    <w:rsid w:val="00402968"/>
  </w:style>
  <w:style w:type="numbering" w:customStyle="1" w:styleId="112123">
    <w:name w:val="無清單11212"/>
    <w:next w:val="NoList"/>
    <w:uiPriority w:val="99"/>
    <w:semiHidden/>
    <w:unhideWhenUsed/>
    <w:rsid w:val="00402968"/>
  </w:style>
  <w:style w:type="numbering" w:customStyle="1" w:styleId="122120">
    <w:name w:val="無清單12212"/>
    <w:next w:val="NoList"/>
    <w:uiPriority w:val="99"/>
    <w:semiHidden/>
    <w:unhideWhenUsed/>
    <w:rsid w:val="00402968"/>
  </w:style>
  <w:style w:type="numbering" w:customStyle="1" w:styleId="1112120">
    <w:name w:val="無清單111212"/>
    <w:next w:val="NoList"/>
    <w:uiPriority w:val="99"/>
    <w:semiHidden/>
    <w:unhideWhenUsed/>
    <w:rsid w:val="00402968"/>
  </w:style>
  <w:style w:type="character" w:customStyle="1" w:styleId="11Char">
    <w:name w:val="1.1 Char"/>
    <w:rsid w:val="00402968"/>
    <w:rPr>
      <w:rFonts w:ascii="Arial" w:eastAsia="MS Mincho" w:hAnsi="Arial"/>
      <w:b/>
      <w:bCs/>
      <w:sz w:val="24"/>
      <w:szCs w:val="26"/>
    </w:rPr>
  </w:style>
  <w:style w:type="numbering" w:customStyle="1" w:styleId="NoList1111111">
    <w:name w:val="No List1111111"/>
    <w:next w:val="NoList"/>
    <w:uiPriority w:val="99"/>
    <w:semiHidden/>
    <w:unhideWhenUsed/>
    <w:rsid w:val="00402968"/>
  </w:style>
  <w:style w:type="numbering" w:customStyle="1" w:styleId="1211112">
    <w:name w:val="無清單121111"/>
    <w:next w:val="NoList"/>
    <w:uiPriority w:val="99"/>
    <w:semiHidden/>
    <w:unhideWhenUsed/>
    <w:rsid w:val="00402968"/>
  </w:style>
  <w:style w:type="numbering" w:customStyle="1" w:styleId="131112">
    <w:name w:val="無清單13111"/>
    <w:next w:val="NoList"/>
    <w:uiPriority w:val="99"/>
    <w:semiHidden/>
    <w:unhideWhenUsed/>
    <w:rsid w:val="00402968"/>
  </w:style>
  <w:style w:type="numbering" w:customStyle="1" w:styleId="1121113">
    <w:name w:val="無清單112111"/>
    <w:next w:val="NoList"/>
    <w:uiPriority w:val="99"/>
    <w:semiHidden/>
    <w:unhideWhenUsed/>
    <w:rsid w:val="00402968"/>
  </w:style>
  <w:style w:type="numbering" w:customStyle="1" w:styleId="1221110">
    <w:name w:val="無清單122111"/>
    <w:next w:val="NoList"/>
    <w:uiPriority w:val="99"/>
    <w:semiHidden/>
    <w:unhideWhenUsed/>
    <w:rsid w:val="00402968"/>
  </w:style>
  <w:style w:type="numbering" w:customStyle="1" w:styleId="11121110">
    <w:name w:val="無清單1112111"/>
    <w:next w:val="NoList"/>
    <w:uiPriority w:val="99"/>
    <w:semiHidden/>
    <w:unhideWhenUsed/>
    <w:rsid w:val="00402968"/>
  </w:style>
  <w:style w:type="table" w:customStyle="1" w:styleId="331">
    <w:name w:val="网格型3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4029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402968"/>
    <w:rPr>
      <w:rFonts w:ascii="Times New Roman" w:hAnsi="Times New Roman" w:cs="Times New Roman" w:hint="default"/>
      <w:i/>
      <w:iCs/>
      <w:color w:val="4F81BD"/>
      <w:lang w:val="en-GB" w:eastAsia="en-US"/>
    </w:rPr>
  </w:style>
  <w:style w:type="table" w:customStyle="1" w:styleId="3312">
    <w:name w:val="网格型3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29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029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4029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02968"/>
  </w:style>
  <w:style w:type="numbering" w:customStyle="1" w:styleId="11323">
    <w:name w:val="無清單1132"/>
    <w:next w:val="NoList"/>
    <w:uiPriority w:val="99"/>
    <w:semiHidden/>
    <w:unhideWhenUsed/>
    <w:rsid w:val="00402968"/>
  </w:style>
  <w:style w:type="numbering" w:customStyle="1" w:styleId="12322">
    <w:name w:val="無清單1232"/>
    <w:next w:val="NoList"/>
    <w:uiPriority w:val="99"/>
    <w:semiHidden/>
    <w:unhideWhenUsed/>
    <w:rsid w:val="00402968"/>
  </w:style>
  <w:style w:type="numbering" w:customStyle="1" w:styleId="111321">
    <w:name w:val="無清單11132"/>
    <w:next w:val="NoList"/>
    <w:uiPriority w:val="99"/>
    <w:semiHidden/>
    <w:unhideWhenUsed/>
    <w:rsid w:val="00402968"/>
  </w:style>
  <w:style w:type="numbering" w:customStyle="1" w:styleId="14113">
    <w:name w:val="無清單1411"/>
    <w:next w:val="NoList"/>
    <w:uiPriority w:val="99"/>
    <w:semiHidden/>
    <w:unhideWhenUsed/>
    <w:rsid w:val="00402968"/>
  </w:style>
  <w:style w:type="numbering" w:customStyle="1" w:styleId="113112">
    <w:name w:val="無清單11311"/>
    <w:next w:val="NoList"/>
    <w:uiPriority w:val="99"/>
    <w:semiHidden/>
    <w:unhideWhenUsed/>
    <w:rsid w:val="00402968"/>
  </w:style>
  <w:style w:type="numbering" w:customStyle="1" w:styleId="123111">
    <w:name w:val="無清單12311"/>
    <w:next w:val="NoList"/>
    <w:uiPriority w:val="99"/>
    <w:semiHidden/>
    <w:unhideWhenUsed/>
    <w:rsid w:val="00402968"/>
  </w:style>
  <w:style w:type="numbering" w:customStyle="1" w:styleId="1113111">
    <w:name w:val="無清單111311"/>
    <w:next w:val="NoList"/>
    <w:uiPriority w:val="99"/>
    <w:semiHidden/>
    <w:unhideWhenUsed/>
    <w:rsid w:val="00402968"/>
  </w:style>
  <w:style w:type="numbering" w:customStyle="1" w:styleId="NoList111121">
    <w:name w:val="No List111121"/>
    <w:next w:val="NoList"/>
    <w:uiPriority w:val="99"/>
    <w:semiHidden/>
    <w:unhideWhenUsed/>
    <w:rsid w:val="00402968"/>
  </w:style>
  <w:style w:type="numbering" w:customStyle="1" w:styleId="121211">
    <w:name w:val="無清單12121"/>
    <w:next w:val="NoList"/>
    <w:uiPriority w:val="99"/>
    <w:semiHidden/>
    <w:unhideWhenUsed/>
    <w:rsid w:val="00402968"/>
  </w:style>
  <w:style w:type="numbering" w:customStyle="1" w:styleId="1111212">
    <w:name w:val="無清單111121"/>
    <w:next w:val="NoList"/>
    <w:uiPriority w:val="99"/>
    <w:semiHidden/>
    <w:unhideWhenUsed/>
    <w:rsid w:val="00402968"/>
  </w:style>
  <w:style w:type="numbering" w:customStyle="1" w:styleId="13211">
    <w:name w:val="無清單1321"/>
    <w:next w:val="NoList"/>
    <w:uiPriority w:val="99"/>
    <w:semiHidden/>
    <w:unhideWhenUsed/>
    <w:rsid w:val="00402968"/>
  </w:style>
  <w:style w:type="numbering" w:customStyle="1" w:styleId="112212">
    <w:name w:val="無清單11221"/>
    <w:next w:val="NoList"/>
    <w:uiPriority w:val="99"/>
    <w:semiHidden/>
    <w:unhideWhenUsed/>
    <w:rsid w:val="00402968"/>
  </w:style>
  <w:style w:type="numbering" w:customStyle="1" w:styleId="1513">
    <w:name w:val="無清單151"/>
    <w:next w:val="NoList"/>
    <w:uiPriority w:val="99"/>
    <w:semiHidden/>
    <w:unhideWhenUsed/>
    <w:rsid w:val="00402968"/>
  </w:style>
  <w:style w:type="numbering" w:customStyle="1" w:styleId="11412">
    <w:name w:val="無清單1141"/>
    <w:next w:val="NoList"/>
    <w:uiPriority w:val="99"/>
    <w:semiHidden/>
    <w:unhideWhenUsed/>
    <w:rsid w:val="00402968"/>
  </w:style>
  <w:style w:type="numbering" w:customStyle="1" w:styleId="12411">
    <w:name w:val="無清單1241"/>
    <w:next w:val="NoList"/>
    <w:uiPriority w:val="99"/>
    <w:semiHidden/>
    <w:unhideWhenUsed/>
    <w:rsid w:val="00402968"/>
  </w:style>
  <w:style w:type="numbering" w:customStyle="1" w:styleId="111411">
    <w:name w:val="無清單11141"/>
    <w:next w:val="NoList"/>
    <w:uiPriority w:val="99"/>
    <w:semiHidden/>
    <w:unhideWhenUsed/>
    <w:rsid w:val="00402968"/>
  </w:style>
  <w:style w:type="numbering" w:customStyle="1" w:styleId="NoList111131">
    <w:name w:val="No List111131"/>
    <w:next w:val="NoList"/>
    <w:uiPriority w:val="99"/>
    <w:semiHidden/>
    <w:unhideWhenUsed/>
    <w:rsid w:val="00402968"/>
  </w:style>
  <w:style w:type="numbering" w:customStyle="1" w:styleId="121310">
    <w:name w:val="無清單12131"/>
    <w:next w:val="NoList"/>
    <w:uiPriority w:val="99"/>
    <w:semiHidden/>
    <w:unhideWhenUsed/>
    <w:rsid w:val="00402968"/>
  </w:style>
  <w:style w:type="numbering" w:customStyle="1" w:styleId="1111310">
    <w:name w:val="無清單111131"/>
    <w:next w:val="NoList"/>
    <w:uiPriority w:val="99"/>
    <w:semiHidden/>
    <w:unhideWhenUsed/>
    <w:rsid w:val="00402968"/>
  </w:style>
  <w:style w:type="numbering" w:customStyle="1" w:styleId="13310">
    <w:name w:val="無清單1331"/>
    <w:next w:val="NoList"/>
    <w:uiPriority w:val="99"/>
    <w:semiHidden/>
    <w:unhideWhenUsed/>
    <w:rsid w:val="00402968"/>
  </w:style>
  <w:style w:type="numbering" w:customStyle="1" w:styleId="112311">
    <w:name w:val="無清單11231"/>
    <w:next w:val="NoList"/>
    <w:uiPriority w:val="99"/>
    <w:semiHidden/>
    <w:unhideWhenUsed/>
    <w:rsid w:val="00402968"/>
  </w:style>
  <w:style w:type="numbering" w:customStyle="1" w:styleId="122210">
    <w:name w:val="無清單12221"/>
    <w:next w:val="NoList"/>
    <w:uiPriority w:val="99"/>
    <w:semiHidden/>
    <w:unhideWhenUsed/>
    <w:rsid w:val="00402968"/>
  </w:style>
  <w:style w:type="numbering" w:customStyle="1" w:styleId="1112210">
    <w:name w:val="無清單111221"/>
    <w:next w:val="NoList"/>
    <w:uiPriority w:val="99"/>
    <w:semiHidden/>
    <w:unhideWhenUsed/>
    <w:rsid w:val="00402968"/>
  </w:style>
  <w:style w:type="numbering" w:customStyle="1" w:styleId="NoList1111112">
    <w:name w:val="No List1111112"/>
    <w:next w:val="NoList"/>
    <w:uiPriority w:val="99"/>
    <w:semiHidden/>
    <w:unhideWhenUsed/>
    <w:rsid w:val="00402968"/>
  </w:style>
  <w:style w:type="numbering" w:customStyle="1" w:styleId="1211121">
    <w:name w:val="無清單121112"/>
    <w:next w:val="NoList"/>
    <w:uiPriority w:val="99"/>
    <w:semiHidden/>
    <w:unhideWhenUsed/>
    <w:rsid w:val="00402968"/>
  </w:style>
  <w:style w:type="numbering" w:customStyle="1" w:styleId="131120">
    <w:name w:val="無清單13112"/>
    <w:next w:val="NoList"/>
    <w:uiPriority w:val="99"/>
    <w:semiHidden/>
    <w:unhideWhenUsed/>
    <w:rsid w:val="00402968"/>
  </w:style>
  <w:style w:type="numbering" w:customStyle="1" w:styleId="1121122">
    <w:name w:val="無清單112112"/>
    <w:next w:val="NoList"/>
    <w:uiPriority w:val="99"/>
    <w:semiHidden/>
    <w:unhideWhenUsed/>
    <w:rsid w:val="00402968"/>
  </w:style>
  <w:style w:type="numbering" w:customStyle="1" w:styleId="1221120">
    <w:name w:val="無清單122112"/>
    <w:next w:val="NoList"/>
    <w:uiPriority w:val="99"/>
    <w:semiHidden/>
    <w:unhideWhenUsed/>
    <w:rsid w:val="00402968"/>
  </w:style>
  <w:style w:type="numbering" w:customStyle="1" w:styleId="11121120">
    <w:name w:val="無清單1112112"/>
    <w:next w:val="NoList"/>
    <w:uiPriority w:val="99"/>
    <w:semiHidden/>
    <w:unhideWhenUsed/>
    <w:rsid w:val="00402968"/>
  </w:style>
  <w:style w:type="numbering" w:customStyle="1" w:styleId="173">
    <w:name w:val="無清單17"/>
    <w:next w:val="NoList"/>
    <w:uiPriority w:val="99"/>
    <w:semiHidden/>
    <w:unhideWhenUsed/>
    <w:rsid w:val="00402968"/>
  </w:style>
  <w:style w:type="numbering" w:customStyle="1" w:styleId="1162">
    <w:name w:val="無清單116"/>
    <w:next w:val="NoList"/>
    <w:uiPriority w:val="99"/>
    <w:semiHidden/>
    <w:unhideWhenUsed/>
    <w:rsid w:val="00402968"/>
  </w:style>
  <w:style w:type="numbering" w:customStyle="1" w:styleId="1262">
    <w:name w:val="無清單126"/>
    <w:next w:val="NoList"/>
    <w:uiPriority w:val="99"/>
    <w:semiHidden/>
    <w:unhideWhenUsed/>
    <w:rsid w:val="00402968"/>
  </w:style>
  <w:style w:type="numbering" w:customStyle="1" w:styleId="11162">
    <w:name w:val="無清單1116"/>
    <w:next w:val="NoList"/>
    <w:uiPriority w:val="99"/>
    <w:semiHidden/>
    <w:unhideWhenUsed/>
    <w:rsid w:val="00402968"/>
  </w:style>
  <w:style w:type="numbering" w:customStyle="1" w:styleId="12151">
    <w:name w:val="無清單1215"/>
    <w:next w:val="NoList"/>
    <w:uiPriority w:val="99"/>
    <w:semiHidden/>
    <w:unhideWhenUsed/>
    <w:rsid w:val="00402968"/>
  </w:style>
  <w:style w:type="numbering" w:customStyle="1" w:styleId="111150">
    <w:name w:val="無清單11115"/>
    <w:next w:val="NoList"/>
    <w:uiPriority w:val="99"/>
    <w:semiHidden/>
    <w:unhideWhenUsed/>
    <w:rsid w:val="00402968"/>
  </w:style>
  <w:style w:type="numbering" w:customStyle="1" w:styleId="1351">
    <w:name w:val="無清單135"/>
    <w:next w:val="NoList"/>
    <w:uiPriority w:val="99"/>
    <w:semiHidden/>
    <w:unhideWhenUsed/>
    <w:rsid w:val="00402968"/>
  </w:style>
  <w:style w:type="numbering" w:customStyle="1" w:styleId="11252">
    <w:name w:val="無清單1125"/>
    <w:next w:val="NoList"/>
    <w:uiPriority w:val="99"/>
    <w:semiHidden/>
    <w:unhideWhenUsed/>
    <w:rsid w:val="00402968"/>
  </w:style>
  <w:style w:type="numbering" w:customStyle="1" w:styleId="12241">
    <w:name w:val="無清單1224"/>
    <w:next w:val="NoList"/>
    <w:uiPriority w:val="99"/>
    <w:semiHidden/>
    <w:unhideWhenUsed/>
    <w:rsid w:val="00402968"/>
  </w:style>
  <w:style w:type="numbering" w:customStyle="1" w:styleId="111240">
    <w:name w:val="無清單11124"/>
    <w:next w:val="NoList"/>
    <w:uiPriority w:val="99"/>
    <w:semiHidden/>
    <w:unhideWhenUsed/>
    <w:rsid w:val="00402968"/>
  </w:style>
  <w:style w:type="numbering" w:customStyle="1" w:styleId="NoList111113">
    <w:name w:val="No List111113"/>
    <w:next w:val="NoList"/>
    <w:uiPriority w:val="99"/>
    <w:semiHidden/>
    <w:unhideWhenUsed/>
    <w:rsid w:val="00402968"/>
  </w:style>
  <w:style w:type="numbering" w:customStyle="1" w:styleId="121131">
    <w:name w:val="無清單12113"/>
    <w:next w:val="NoList"/>
    <w:uiPriority w:val="99"/>
    <w:semiHidden/>
    <w:unhideWhenUsed/>
    <w:rsid w:val="00402968"/>
  </w:style>
  <w:style w:type="numbering" w:customStyle="1" w:styleId="1111131">
    <w:name w:val="無清單111113"/>
    <w:next w:val="NoList"/>
    <w:uiPriority w:val="99"/>
    <w:semiHidden/>
    <w:unhideWhenUsed/>
    <w:rsid w:val="00402968"/>
  </w:style>
  <w:style w:type="numbering" w:customStyle="1" w:styleId="13131">
    <w:name w:val="無清單1313"/>
    <w:next w:val="NoList"/>
    <w:uiPriority w:val="99"/>
    <w:semiHidden/>
    <w:unhideWhenUsed/>
    <w:rsid w:val="00402968"/>
  </w:style>
  <w:style w:type="numbering" w:customStyle="1" w:styleId="112131">
    <w:name w:val="無清單11213"/>
    <w:next w:val="NoList"/>
    <w:uiPriority w:val="99"/>
    <w:semiHidden/>
    <w:unhideWhenUsed/>
    <w:rsid w:val="00402968"/>
  </w:style>
  <w:style w:type="numbering" w:customStyle="1" w:styleId="122130">
    <w:name w:val="無清單12213"/>
    <w:next w:val="NoList"/>
    <w:uiPriority w:val="99"/>
    <w:semiHidden/>
    <w:unhideWhenUsed/>
    <w:rsid w:val="00402968"/>
  </w:style>
  <w:style w:type="numbering" w:customStyle="1" w:styleId="1112130">
    <w:name w:val="無清單111213"/>
    <w:next w:val="NoList"/>
    <w:uiPriority w:val="99"/>
    <w:semiHidden/>
    <w:unhideWhenUsed/>
    <w:rsid w:val="00402968"/>
  </w:style>
  <w:style w:type="numbering" w:customStyle="1" w:styleId="1432">
    <w:name w:val="無清單143"/>
    <w:next w:val="NoList"/>
    <w:uiPriority w:val="99"/>
    <w:semiHidden/>
    <w:unhideWhenUsed/>
    <w:rsid w:val="00402968"/>
  </w:style>
  <w:style w:type="numbering" w:customStyle="1" w:styleId="11332">
    <w:name w:val="無清單1133"/>
    <w:next w:val="NoList"/>
    <w:uiPriority w:val="99"/>
    <w:semiHidden/>
    <w:unhideWhenUsed/>
    <w:rsid w:val="00402968"/>
  </w:style>
  <w:style w:type="numbering" w:customStyle="1" w:styleId="12332">
    <w:name w:val="無清單1233"/>
    <w:next w:val="NoList"/>
    <w:uiPriority w:val="99"/>
    <w:semiHidden/>
    <w:unhideWhenUsed/>
    <w:rsid w:val="00402968"/>
  </w:style>
  <w:style w:type="numbering" w:customStyle="1" w:styleId="111331">
    <w:name w:val="無清單11133"/>
    <w:next w:val="NoList"/>
    <w:uiPriority w:val="99"/>
    <w:semiHidden/>
    <w:unhideWhenUsed/>
    <w:rsid w:val="00402968"/>
  </w:style>
  <w:style w:type="numbering" w:customStyle="1" w:styleId="NoList1111113">
    <w:name w:val="No List1111113"/>
    <w:next w:val="NoList"/>
    <w:uiPriority w:val="99"/>
    <w:semiHidden/>
    <w:unhideWhenUsed/>
    <w:rsid w:val="00402968"/>
  </w:style>
  <w:style w:type="numbering" w:customStyle="1" w:styleId="1211130">
    <w:name w:val="無清單121113"/>
    <w:next w:val="NoList"/>
    <w:uiPriority w:val="99"/>
    <w:semiHidden/>
    <w:unhideWhenUsed/>
    <w:rsid w:val="00402968"/>
  </w:style>
  <w:style w:type="numbering" w:customStyle="1" w:styleId="131130">
    <w:name w:val="無清單13113"/>
    <w:next w:val="NoList"/>
    <w:uiPriority w:val="99"/>
    <w:semiHidden/>
    <w:unhideWhenUsed/>
    <w:rsid w:val="00402968"/>
  </w:style>
  <w:style w:type="numbering" w:customStyle="1" w:styleId="1121131">
    <w:name w:val="無清單112113"/>
    <w:next w:val="NoList"/>
    <w:uiPriority w:val="99"/>
    <w:semiHidden/>
    <w:unhideWhenUsed/>
    <w:rsid w:val="00402968"/>
  </w:style>
  <w:style w:type="numbering" w:customStyle="1" w:styleId="122113">
    <w:name w:val="無清單122113"/>
    <w:next w:val="NoList"/>
    <w:uiPriority w:val="99"/>
    <w:semiHidden/>
    <w:unhideWhenUsed/>
    <w:rsid w:val="00402968"/>
  </w:style>
  <w:style w:type="numbering" w:customStyle="1" w:styleId="1112113">
    <w:name w:val="無清單1112113"/>
    <w:next w:val="NoList"/>
    <w:uiPriority w:val="99"/>
    <w:semiHidden/>
    <w:unhideWhenUsed/>
    <w:rsid w:val="00402968"/>
  </w:style>
  <w:style w:type="numbering" w:customStyle="1" w:styleId="14121">
    <w:name w:val="無清單1412"/>
    <w:next w:val="NoList"/>
    <w:uiPriority w:val="99"/>
    <w:semiHidden/>
    <w:unhideWhenUsed/>
    <w:rsid w:val="00402968"/>
  </w:style>
  <w:style w:type="numbering" w:customStyle="1" w:styleId="113121">
    <w:name w:val="無清單11312"/>
    <w:next w:val="NoList"/>
    <w:uiPriority w:val="99"/>
    <w:semiHidden/>
    <w:unhideWhenUsed/>
    <w:rsid w:val="00402968"/>
  </w:style>
  <w:style w:type="numbering" w:customStyle="1" w:styleId="123120">
    <w:name w:val="無清單12312"/>
    <w:next w:val="NoList"/>
    <w:uiPriority w:val="99"/>
    <w:semiHidden/>
    <w:unhideWhenUsed/>
    <w:rsid w:val="00402968"/>
  </w:style>
  <w:style w:type="numbering" w:customStyle="1" w:styleId="1113120">
    <w:name w:val="無清單111312"/>
    <w:next w:val="NoList"/>
    <w:uiPriority w:val="99"/>
    <w:semiHidden/>
    <w:unhideWhenUsed/>
    <w:rsid w:val="00402968"/>
  </w:style>
  <w:style w:type="numbering" w:customStyle="1" w:styleId="NoList111122">
    <w:name w:val="No List111122"/>
    <w:next w:val="NoList"/>
    <w:uiPriority w:val="99"/>
    <w:semiHidden/>
    <w:unhideWhenUsed/>
    <w:rsid w:val="00402968"/>
  </w:style>
  <w:style w:type="numbering" w:customStyle="1" w:styleId="121221">
    <w:name w:val="無清單12122"/>
    <w:next w:val="NoList"/>
    <w:uiPriority w:val="99"/>
    <w:semiHidden/>
    <w:unhideWhenUsed/>
    <w:rsid w:val="00402968"/>
  </w:style>
  <w:style w:type="numbering" w:customStyle="1" w:styleId="1111221">
    <w:name w:val="無清單111122"/>
    <w:next w:val="NoList"/>
    <w:uiPriority w:val="99"/>
    <w:semiHidden/>
    <w:unhideWhenUsed/>
    <w:rsid w:val="00402968"/>
  </w:style>
  <w:style w:type="numbering" w:customStyle="1" w:styleId="13220">
    <w:name w:val="無清單1322"/>
    <w:next w:val="NoList"/>
    <w:uiPriority w:val="99"/>
    <w:semiHidden/>
    <w:unhideWhenUsed/>
    <w:rsid w:val="00402968"/>
  </w:style>
  <w:style w:type="numbering" w:customStyle="1" w:styleId="112221">
    <w:name w:val="無清單11222"/>
    <w:next w:val="NoList"/>
    <w:uiPriority w:val="99"/>
    <w:semiHidden/>
    <w:unhideWhenUsed/>
    <w:rsid w:val="00402968"/>
  </w:style>
  <w:style w:type="numbering" w:customStyle="1" w:styleId="1522">
    <w:name w:val="無清單152"/>
    <w:next w:val="NoList"/>
    <w:uiPriority w:val="99"/>
    <w:semiHidden/>
    <w:unhideWhenUsed/>
    <w:rsid w:val="00402968"/>
  </w:style>
  <w:style w:type="numbering" w:customStyle="1" w:styleId="11421">
    <w:name w:val="無清單1142"/>
    <w:next w:val="NoList"/>
    <w:uiPriority w:val="99"/>
    <w:semiHidden/>
    <w:unhideWhenUsed/>
    <w:rsid w:val="00402968"/>
  </w:style>
  <w:style w:type="numbering" w:customStyle="1" w:styleId="12421">
    <w:name w:val="無清單1242"/>
    <w:next w:val="NoList"/>
    <w:uiPriority w:val="99"/>
    <w:semiHidden/>
    <w:unhideWhenUsed/>
    <w:rsid w:val="00402968"/>
  </w:style>
  <w:style w:type="numbering" w:customStyle="1" w:styleId="111421">
    <w:name w:val="無清單11142"/>
    <w:next w:val="NoList"/>
    <w:uiPriority w:val="99"/>
    <w:semiHidden/>
    <w:unhideWhenUsed/>
    <w:rsid w:val="00402968"/>
  </w:style>
  <w:style w:type="numbering" w:customStyle="1" w:styleId="NoList111132">
    <w:name w:val="No List111132"/>
    <w:next w:val="NoList"/>
    <w:uiPriority w:val="99"/>
    <w:semiHidden/>
    <w:unhideWhenUsed/>
    <w:rsid w:val="00402968"/>
  </w:style>
  <w:style w:type="numbering" w:customStyle="1" w:styleId="121320">
    <w:name w:val="無清單12132"/>
    <w:next w:val="NoList"/>
    <w:uiPriority w:val="99"/>
    <w:semiHidden/>
    <w:unhideWhenUsed/>
    <w:rsid w:val="00402968"/>
  </w:style>
  <w:style w:type="numbering" w:customStyle="1" w:styleId="1111320">
    <w:name w:val="無清單111132"/>
    <w:next w:val="NoList"/>
    <w:uiPriority w:val="99"/>
    <w:semiHidden/>
    <w:unhideWhenUsed/>
    <w:rsid w:val="00402968"/>
  </w:style>
  <w:style w:type="numbering" w:customStyle="1" w:styleId="13320">
    <w:name w:val="無清單1332"/>
    <w:next w:val="NoList"/>
    <w:uiPriority w:val="99"/>
    <w:semiHidden/>
    <w:unhideWhenUsed/>
    <w:rsid w:val="00402968"/>
  </w:style>
  <w:style w:type="numbering" w:customStyle="1" w:styleId="112321">
    <w:name w:val="無清單11232"/>
    <w:next w:val="NoList"/>
    <w:uiPriority w:val="99"/>
    <w:semiHidden/>
    <w:unhideWhenUsed/>
    <w:rsid w:val="00402968"/>
  </w:style>
  <w:style w:type="numbering" w:customStyle="1" w:styleId="122220">
    <w:name w:val="無清單12222"/>
    <w:next w:val="NoList"/>
    <w:uiPriority w:val="99"/>
    <w:semiHidden/>
    <w:unhideWhenUsed/>
    <w:rsid w:val="00402968"/>
  </w:style>
  <w:style w:type="numbering" w:customStyle="1" w:styleId="1112220">
    <w:name w:val="無清單111222"/>
    <w:next w:val="NoList"/>
    <w:uiPriority w:val="99"/>
    <w:semiHidden/>
    <w:unhideWhenUsed/>
    <w:rsid w:val="00402968"/>
  </w:style>
  <w:style w:type="numbering" w:customStyle="1" w:styleId="1610">
    <w:name w:val="無清單161"/>
    <w:next w:val="NoList"/>
    <w:uiPriority w:val="99"/>
    <w:semiHidden/>
    <w:unhideWhenUsed/>
    <w:rsid w:val="00402968"/>
  </w:style>
  <w:style w:type="numbering" w:customStyle="1" w:styleId="11511">
    <w:name w:val="無清單1151"/>
    <w:next w:val="NoList"/>
    <w:uiPriority w:val="99"/>
    <w:semiHidden/>
    <w:unhideWhenUsed/>
    <w:rsid w:val="00402968"/>
  </w:style>
  <w:style w:type="numbering" w:customStyle="1" w:styleId="12510">
    <w:name w:val="無清單1251"/>
    <w:next w:val="NoList"/>
    <w:uiPriority w:val="99"/>
    <w:semiHidden/>
    <w:unhideWhenUsed/>
    <w:rsid w:val="00402968"/>
  </w:style>
  <w:style w:type="numbering" w:customStyle="1" w:styleId="111510">
    <w:name w:val="無清單11151"/>
    <w:next w:val="NoList"/>
    <w:uiPriority w:val="99"/>
    <w:semiHidden/>
    <w:unhideWhenUsed/>
    <w:rsid w:val="00402968"/>
  </w:style>
  <w:style w:type="numbering" w:customStyle="1" w:styleId="121410">
    <w:name w:val="無清單12141"/>
    <w:next w:val="NoList"/>
    <w:uiPriority w:val="99"/>
    <w:semiHidden/>
    <w:unhideWhenUsed/>
    <w:rsid w:val="00402968"/>
  </w:style>
  <w:style w:type="numbering" w:customStyle="1" w:styleId="1111410">
    <w:name w:val="無清單111141"/>
    <w:next w:val="NoList"/>
    <w:uiPriority w:val="99"/>
    <w:semiHidden/>
    <w:unhideWhenUsed/>
    <w:rsid w:val="00402968"/>
  </w:style>
  <w:style w:type="numbering" w:customStyle="1" w:styleId="13410">
    <w:name w:val="無清單1341"/>
    <w:next w:val="NoList"/>
    <w:uiPriority w:val="99"/>
    <w:semiHidden/>
    <w:unhideWhenUsed/>
    <w:rsid w:val="00402968"/>
  </w:style>
  <w:style w:type="numbering" w:customStyle="1" w:styleId="112410">
    <w:name w:val="無清單11241"/>
    <w:next w:val="NoList"/>
    <w:uiPriority w:val="99"/>
    <w:semiHidden/>
    <w:unhideWhenUsed/>
    <w:rsid w:val="00402968"/>
  </w:style>
  <w:style w:type="numbering" w:customStyle="1" w:styleId="122310">
    <w:name w:val="無清單12231"/>
    <w:next w:val="NoList"/>
    <w:uiPriority w:val="99"/>
    <w:semiHidden/>
    <w:unhideWhenUsed/>
    <w:rsid w:val="00402968"/>
  </w:style>
  <w:style w:type="numbering" w:customStyle="1" w:styleId="1112310">
    <w:name w:val="無清單111231"/>
    <w:next w:val="NoList"/>
    <w:uiPriority w:val="99"/>
    <w:semiHidden/>
    <w:unhideWhenUsed/>
    <w:rsid w:val="00402968"/>
  </w:style>
  <w:style w:type="numbering" w:customStyle="1" w:styleId="NoList1111121">
    <w:name w:val="No List1111121"/>
    <w:next w:val="NoList"/>
    <w:uiPriority w:val="99"/>
    <w:semiHidden/>
    <w:unhideWhenUsed/>
    <w:rsid w:val="00402968"/>
  </w:style>
  <w:style w:type="numbering" w:customStyle="1" w:styleId="1211211">
    <w:name w:val="無清單121121"/>
    <w:next w:val="NoList"/>
    <w:uiPriority w:val="99"/>
    <w:semiHidden/>
    <w:unhideWhenUsed/>
    <w:rsid w:val="00402968"/>
  </w:style>
  <w:style w:type="numbering" w:customStyle="1" w:styleId="131210">
    <w:name w:val="無清單13121"/>
    <w:next w:val="NoList"/>
    <w:uiPriority w:val="99"/>
    <w:semiHidden/>
    <w:unhideWhenUsed/>
    <w:rsid w:val="00402968"/>
  </w:style>
  <w:style w:type="numbering" w:customStyle="1" w:styleId="1121211">
    <w:name w:val="無清單112121"/>
    <w:next w:val="NoList"/>
    <w:uiPriority w:val="99"/>
    <w:semiHidden/>
    <w:unhideWhenUsed/>
    <w:rsid w:val="00402968"/>
  </w:style>
  <w:style w:type="numbering" w:customStyle="1" w:styleId="1221210">
    <w:name w:val="無清單122121"/>
    <w:next w:val="NoList"/>
    <w:uiPriority w:val="99"/>
    <w:semiHidden/>
    <w:unhideWhenUsed/>
    <w:rsid w:val="00402968"/>
  </w:style>
  <w:style w:type="numbering" w:customStyle="1" w:styleId="1112121">
    <w:name w:val="無清單1112121"/>
    <w:next w:val="NoList"/>
    <w:uiPriority w:val="99"/>
    <w:semiHidden/>
    <w:unhideWhenUsed/>
    <w:rsid w:val="00402968"/>
  </w:style>
  <w:style w:type="numbering" w:customStyle="1" w:styleId="NoList11111111">
    <w:name w:val="No List11111111"/>
    <w:next w:val="NoList"/>
    <w:uiPriority w:val="99"/>
    <w:semiHidden/>
    <w:unhideWhenUsed/>
    <w:rsid w:val="00402968"/>
  </w:style>
  <w:style w:type="numbering" w:customStyle="1" w:styleId="12111110">
    <w:name w:val="無清單1211111"/>
    <w:next w:val="NoList"/>
    <w:uiPriority w:val="99"/>
    <w:semiHidden/>
    <w:unhideWhenUsed/>
    <w:rsid w:val="00402968"/>
  </w:style>
  <w:style w:type="numbering" w:customStyle="1" w:styleId="1311110">
    <w:name w:val="無清單131111"/>
    <w:next w:val="NoList"/>
    <w:uiPriority w:val="99"/>
    <w:semiHidden/>
    <w:unhideWhenUsed/>
    <w:rsid w:val="00402968"/>
  </w:style>
  <w:style w:type="numbering" w:customStyle="1" w:styleId="11211112">
    <w:name w:val="無清單1121111"/>
    <w:next w:val="NoList"/>
    <w:uiPriority w:val="99"/>
    <w:semiHidden/>
    <w:unhideWhenUsed/>
    <w:rsid w:val="00402968"/>
  </w:style>
  <w:style w:type="numbering" w:customStyle="1" w:styleId="1221111">
    <w:name w:val="無清單1221111"/>
    <w:next w:val="NoList"/>
    <w:uiPriority w:val="99"/>
    <w:semiHidden/>
    <w:unhideWhenUsed/>
    <w:rsid w:val="00402968"/>
  </w:style>
  <w:style w:type="numbering" w:customStyle="1" w:styleId="11121111">
    <w:name w:val="無清單11121111"/>
    <w:next w:val="NoList"/>
    <w:uiPriority w:val="99"/>
    <w:semiHidden/>
    <w:unhideWhenUsed/>
    <w:rsid w:val="00402968"/>
  </w:style>
  <w:style w:type="numbering" w:customStyle="1" w:styleId="NoList10">
    <w:name w:val="No List10"/>
    <w:next w:val="NoList"/>
    <w:uiPriority w:val="99"/>
    <w:semiHidden/>
    <w:unhideWhenUsed/>
    <w:rsid w:val="00402968"/>
  </w:style>
  <w:style w:type="numbering" w:customStyle="1" w:styleId="181">
    <w:name w:val="無清單18"/>
    <w:next w:val="NoList"/>
    <w:uiPriority w:val="99"/>
    <w:semiHidden/>
    <w:unhideWhenUsed/>
    <w:rsid w:val="00402968"/>
  </w:style>
  <w:style w:type="numbering" w:customStyle="1" w:styleId="1172">
    <w:name w:val="無清單117"/>
    <w:next w:val="NoList"/>
    <w:uiPriority w:val="99"/>
    <w:semiHidden/>
    <w:unhideWhenUsed/>
    <w:rsid w:val="00402968"/>
  </w:style>
  <w:style w:type="numbering" w:customStyle="1" w:styleId="1271">
    <w:name w:val="無清單127"/>
    <w:next w:val="NoList"/>
    <w:uiPriority w:val="99"/>
    <w:semiHidden/>
    <w:unhideWhenUsed/>
    <w:rsid w:val="00402968"/>
  </w:style>
  <w:style w:type="numbering" w:customStyle="1" w:styleId="11170">
    <w:name w:val="無清單1117"/>
    <w:next w:val="NoList"/>
    <w:uiPriority w:val="99"/>
    <w:semiHidden/>
    <w:unhideWhenUsed/>
    <w:rsid w:val="00402968"/>
  </w:style>
  <w:style w:type="numbering" w:customStyle="1" w:styleId="12160">
    <w:name w:val="無清單1216"/>
    <w:next w:val="NoList"/>
    <w:uiPriority w:val="99"/>
    <w:semiHidden/>
    <w:unhideWhenUsed/>
    <w:rsid w:val="00402968"/>
  </w:style>
  <w:style w:type="numbering" w:customStyle="1" w:styleId="11116">
    <w:name w:val="無清單11116"/>
    <w:next w:val="NoList"/>
    <w:uiPriority w:val="99"/>
    <w:semiHidden/>
    <w:unhideWhenUsed/>
    <w:rsid w:val="00402968"/>
  </w:style>
  <w:style w:type="numbering" w:customStyle="1" w:styleId="1360">
    <w:name w:val="無清單136"/>
    <w:next w:val="NoList"/>
    <w:uiPriority w:val="99"/>
    <w:semiHidden/>
    <w:unhideWhenUsed/>
    <w:rsid w:val="00402968"/>
  </w:style>
  <w:style w:type="numbering" w:customStyle="1" w:styleId="11260">
    <w:name w:val="無清單1126"/>
    <w:next w:val="NoList"/>
    <w:uiPriority w:val="99"/>
    <w:semiHidden/>
    <w:unhideWhenUsed/>
    <w:rsid w:val="00402968"/>
  </w:style>
  <w:style w:type="numbering" w:customStyle="1" w:styleId="12251">
    <w:name w:val="無清單1225"/>
    <w:next w:val="NoList"/>
    <w:uiPriority w:val="99"/>
    <w:semiHidden/>
    <w:unhideWhenUsed/>
    <w:rsid w:val="00402968"/>
  </w:style>
  <w:style w:type="numbering" w:customStyle="1" w:styleId="111250">
    <w:name w:val="無清單11125"/>
    <w:next w:val="NoList"/>
    <w:uiPriority w:val="99"/>
    <w:semiHidden/>
    <w:unhideWhenUsed/>
    <w:rsid w:val="00402968"/>
  </w:style>
  <w:style w:type="numbering" w:customStyle="1" w:styleId="1441">
    <w:name w:val="無清單144"/>
    <w:next w:val="NoList"/>
    <w:uiPriority w:val="99"/>
    <w:semiHidden/>
    <w:unhideWhenUsed/>
    <w:rsid w:val="00402968"/>
  </w:style>
  <w:style w:type="numbering" w:customStyle="1" w:styleId="11342">
    <w:name w:val="無清單1134"/>
    <w:next w:val="NoList"/>
    <w:uiPriority w:val="99"/>
    <w:semiHidden/>
    <w:unhideWhenUsed/>
    <w:rsid w:val="00402968"/>
  </w:style>
  <w:style w:type="numbering" w:customStyle="1" w:styleId="12341">
    <w:name w:val="無清單1234"/>
    <w:next w:val="NoList"/>
    <w:uiPriority w:val="99"/>
    <w:semiHidden/>
    <w:unhideWhenUsed/>
    <w:rsid w:val="00402968"/>
  </w:style>
  <w:style w:type="numbering" w:customStyle="1" w:styleId="111340">
    <w:name w:val="無清單11134"/>
    <w:next w:val="NoList"/>
    <w:uiPriority w:val="99"/>
    <w:semiHidden/>
    <w:unhideWhenUsed/>
    <w:rsid w:val="00402968"/>
  </w:style>
  <w:style w:type="numbering" w:customStyle="1" w:styleId="NoList111114">
    <w:name w:val="No List111114"/>
    <w:next w:val="NoList"/>
    <w:uiPriority w:val="99"/>
    <w:semiHidden/>
    <w:unhideWhenUsed/>
    <w:rsid w:val="00402968"/>
  </w:style>
  <w:style w:type="numbering" w:customStyle="1" w:styleId="121141">
    <w:name w:val="無清單12114"/>
    <w:next w:val="NoList"/>
    <w:uiPriority w:val="99"/>
    <w:semiHidden/>
    <w:unhideWhenUsed/>
    <w:rsid w:val="00402968"/>
  </w:style>
  <w:style w:type="numbering" w:customStyle="1" w:styleId="1111141">
    <w:name w:val="無清單111114"/>
    <w:next w:val="NoList"/>
    <w:uiPriority w:val="99"/>
    <w:semiHidden/>
    <w:unhideWhenUsed/>
    <w:rsid w:val="00402968"/>
  </w:style>
  <w:style w:type="numbering" w:customStyle="1" w:styleId="13140">
    <w:name w:val="無清單1314"/>
    <w:next w:val="NoList"/>
    <w:uiPriority w:val="99"/>
    <w:semiHidden/>
    <w:unhideWhenUsed/>
    <w:rsid w:val="00402968"/>
  </w:style>
  <w:style w:type="numbering" w:customStyle="1" w:styleId="112141">
    <w:name w:val="無清單11214"/>
    <w:next w:val="NoList"/>
    <w:uiPriority w:val="99"/>
    <w:semiHidden/>
    <w:unhideWhenUsed/>
    <w:rsid w:val="00402968"/>
  </w:style>
  <w:style w:type="numbering" w:customStyle="1" w:styleId="122140">
    <w:name w:val="無清單12214"/>
    <w:next w:val="NoList"/>
    <w:uiPriority w:val="99"/>
    <w:semiHidden/>
    <w:unhideWhenUsed/>
    <w:rsid w:val="00402968"/>
  </w:style>
  <w:style w:type="numbering" w:customStyle="1" w:styleId="111214">
    <w:name w:val="無清單111214"/>
    <w:next w:val="NoList"/>
    <w:uiPriority w:val="99"/>
    <w:semiHidden/>
    <w:unhideWhenUsed/>
    <w:rsid w:val="00402968"/>
  </w:style>
  <w:style w:type="numbering" w:customStyle="1" w:styleId="NoList1111114">
    <w:name w:val="No List1111114"/>
    <w:next w:val="NoList"/>
    <w:uiPriority w:val="99"/>
    <w:semiHidden/>
    <w:unhideWhenUsed/>
    <w:rsid w:val="00402968"/>
  </w:style>
  <w:style w:type="numbering" w:customStyle="1" w:styleId="1211140">
    <w:name w:val="無清單121114"/>
    <w:next w:val="NoList"/>
    <w:uiPriority w:val="99"/>
    <w:semiHidden/>
    <w:unhideWhenUsed/>
    <w:rsid w:val="00402968"/>
  </w:style>
  <w:style w:type="numbering" w:customStyle="1" w:styleId="131140">
    <w:name w:val="無清單13114"/>
    <w:next w:val="NoList"/>
    <w:uiPriority w:val="99"/>
    <w:semiHidden/>
    <w:unhideWhenUsed/>
    <w:rsid w:val="00402968"/>
  </w:style>
  <w:style w:type="numbering" w:customStyle="1" w:styleId="1121141">
    <w:name w:val="無清單112114"/>
    <w:next w:val="NoList"/>
    <w:uiPriority w:val="99"/>
    <w:semiHidden/>
    <w:unhideWhenUsed/>
    <w:rsid w:val="00402968"/>
  </w:style>
  <w:style w:type="numbering" w:customStyle="1" w:styleId="122114">
    <w:name w:val="無清單122114"/>
    <w:next w:val="NoList"/>
    <w:uiPriority w:val="99"/>
    <w:semiHidden/>
    <w:unhideWhenUsed/>
    <w:rsid w:val="00402968"/>
  </w:style>
  <w:style w:type="numbering" w:customStyle="1" w:styleId="1112114">
    <w:name w:val="無清單1112114"/>
    <w:next w:val="NoList"/>
    <w:uiPriority w:val="99"/>
    <w:semiHidden/>
    <w:unhideWhenUsed/>
    <w:rsid w:val="00402968"/>
  </w:style>
  <w:style w:type="numbering" w:customStyle="1" w:styleId="14130">
    <w:name w:val="無清單1413"/>
    <w:next w:val="NoList"/>
    <w:uiPriority w:val="99"/>
    <w:semiHidden/>
    <w:unhideWhenUsed/>
    <w:rsid w:val="00402968"/>
  </w:style>
  <w:style w:type="numbering" w:customStyle="1" w:styleId="113131">
    <w:name w:val="無清單11313"/>
    <w:next w:val="NoList"/>
    <w:uiPriority w:val="99"/>
    <w:semiHidden/>
    <w:unhideWhenUsed/>
    <w:rsid w:val="00402968"/>
  </w:style>
  <w:style w:type="numbering" w:customStyle="1" w:styleId="123130">
    <w:name w:val="無清單12313"/>
    <w:next w:val="NoList"/>
    <w:uiPriority w:val="99"/>
    <w:semiHidden/>
    <w:unhideWhenUsed/>
    <w:rsid w:val="00402968"/>
  </w:style>
  <w:style w:type="numbering" w:customStyle="1" w:styleId="111313">
    <w:name w:val="無清單111313"/>
    <w:next w:val="NoList"/>
    <w:uiPriority w:val="99"/>
    <w:semiHidden/>
    <w:unhideWhenUsed/>
    <w:rsid w:val="00402968"/>
  </w:style>
  <w:style w:type="numbering" w:customStyle="1" w:styleId="NoList111123">
    <w:name w:val="No List111123"/>
    <w:next w:val="NoList"/>
    <w:uiPriority w:val="99"/>
    <w:semiHidden/>
    <w:unhideWhenUsed/>
    <w:rsid w:val="00402968"/>
  </w:style>
  <w:style w:type="numbering" w:customStyle="1" w:styleId="121230">
    <w:name w:val="無清單12123"/>
    <w:next w:val="NoList"/>
    <w:uiPriority w:val="99"/>
    <w:semiHidden/>
    <w:unhideWhenUsed/>
    <w:rsid w:val="00402968"/>
  </w:style>
  <w:style w:type="numbering" w:customStyle="1" w:styleId="1111230">
    <w:name w:val="無清單111123"/>
    <w:next w:val="NoList"/>
    <w:uiPriority w:val="99"/>
    <w:semiHidden/>
    <w:unhideWhenUsed/>
    <w:rsid w:val="00402968"/>
  </w:style>
  <w:style w:type="numbering" w:customStyle="1" w:styleId="13230">
    <w:name w:val="無清單1323"/>
    <w:next w:val="NoList"/>
    <w:uiPriority w:val="99"/>
    <w:semiHidden/>
    <w:unhideWhenUsed/>
    <w:rsid w:val="00402968"/>
  </w:style>
  <w:style w:type="numbering" w:customStyle="1" w:styleId="112231">
    <w:name w:val="無清單11223"/>
    <w:next w:val="NoList"/>
    <w:uiPriority w:val="99"/>
    <w:semiHidden/>
    <w:unhideWhenUsed/>
    <w:rsid w:val="00402968"/>
  </w:style>
  <w:style w:type="numbering" w:customStyle="1" w:styleId="1531">
    <w:name w:val="無清單153"/>
    <w:next w:val="NoList"/>
    <w:uiPriority w:val="99"/>
    <w:semiHidden/>
    <w:unhideWhenUsed/>
    <w:rsid w:val="00402968"/>
  </w:style>
  <w:style w:type="numbering" w:customStyle="1" w:styleId="11431">
    <w:name w:val="無清單1143"/>
    <w:next w:val="NoList"/>
    <w:uiPriority w:val="99"/>
    <w:semiHidden/>
    <w:unhideWhenUsed/>
    <w:rsid w:val="00402968"/>
  </w:style>
  <w:style w:type="numbering" w:customStyle="1" w:styleId="12430">
    <w:name w:val="無清單1243"/>
    <w:next w:val="NoList"/>
    <w:uiPriority w:val="99"/>
    <w:semiHidden/>
    <w:unhideWhenUsed/>
    <w:rsid w:val="00402968"/>
  </w:style>
  <w:style w:type="numbering" w:customStyle="1" w:styleId="111430">
    <w:name w:val="無清單11143"/>
    <w:next w:val="NoList"/>
    <w:uiPriority w:val="99"/>
    <w:semiHidden/>
    <w:unhideWhenUsed/>
    <w:rsid w:val="00402968"/>
  </w:style>
  <w:style w:type="numbering" w:customStyle="1" w:styleId="NoList111133">
    <w:name w:val="No List111133"/>
    <w:next w:val="NoList"/>
    <w:uiPriority w:val="99"/>
    <w:semiHidden/>
    <w:unhideWhenUsed/>
    <w:rsid w:val="00402968"/>
  </w:style>
  <w:style w:type="numbering" w:customStyle="1" w:styleId="12133">
    <w:name w:val="無清單12133"/>
    <w:next w:val="NoList"/>
    <w:uiPriority w:val="99"/>
    <w:semiHidden/>
    <w:unhideWhenUsed/>
    <w:rsid w:val="00402968"/>
  </w:style>
  <w:style w:type="numbering" w:customStyle="1" w:styleId="111133">
    <w:name w:val="無清單111133"/>
    <w:next w:val="NoList"/>
    <w:uiPriority w:val="99"/>
    <w:semiHidden/>
    <w:unhideWhenUsed/>
    <w:rsid w:val="00402968"/>
  </w:style>
  <w:style w:type="numbering" w:customStyle="1" w:styleId="1333">
    <w:name w:val="無清單1333"/>
    <w:next w:val="NoList"/>
    <w:uiPriority w:val="99"/>
    <w:semiHidden/>
    <w:unhideWhenUsed/>
    <w:rsid w:val="00402968"/>
  </w:style>
  <w:style w:type="numbering" w:customStyle="1" w:styleId="112330">
    <w:name w:val="無清單11233"/>
    <w:next w:val="NoList"/>
    <w:uiPriority w:val="99"/>
    <w:semiHidden/>
    <w:unhideWhenUsed/>
    <w:rsid w:val="00402968"/>
  </w:style>
  <w:style w:type="numbering" w:customStyle="1" w:styleId="122230">
    <w:name w:val="無清單12223"/>
    <w:next w:val="NoList"/>
    <w:uiPriority w:val="99"/>
    <w:semiHidden/>
    <w:unhideWhenUsed/>
    <w:rsid w:val="00402968"/>
  </w:style>
  <w:style w:type="numbering" w:customStyle="1" w:styleId="111223">
    <w:name w:val="無清單111223"/>
    <w:next w:val="NoList"/>
    <w:uiPriority w:val="99"/>
    <w:semiHidden/>
    <w:unhideWhenUsed/>
    <w:rsid w:val="00402968"/>
  </w:style>
  <w:style w:type="numbering" w:customStyle="1" w:styleId="1620">
    <w:name w:val="無清單162"/>
    <w:next w:val="NoList"/>
    <w:uiPriority w:val="99"/>
    <w:semiHidden/>
    <w:unhideWhenUsed/>
    <w:rsid w:val="00402968"/>
  </w:style>
  <w:style w:type="numbering" w:customStyle="1" w:styleId="11521">
    <w:name w:val="無清單1152"/>
    <w:next w:val="NoList"/>
    <w:uiPriority w:val="99"/>
    <w:semiHidden/>
    <w:unhideWhenUsed/>
    <w:rsid w:val="00402968"/>
  </w:style>
  <w:style w:type="numbering" w:customStyle="1" w:styleId="12520">
    <w:name w:val="無清單1252"/>
    <w:next w:val="NoList"/>
    <w:uiPriority w:val="99"/>
    <w:semiHidden/>
    <w:unhideWhenUsed/>
    <w:rsid w:val="00402968"/>
  </w:style>
  <w:style w:type="numbering" w:customStyle="1" w:styleId="111520">
    <w:name w:val="無清單11152"/>
    <w:next w:val="NoList"/>
    <w:uiPriority w:val="99"/>
    <w:semiHidden/>
    <w:unhideWhenUsed/>
    <w:rsid w:val="00402968"/>
  </w:style>
  <w:style w:type="numbering" w:customStyle="1" w:styleId="121420">
    <w:name w:val="無清單12142"/>
    <w:next w:val="NoList"/>
    <w:uiPriority w:val="99"/>
    <w:semiHidden/>
    <w:unhideWhenUsed/>
    <w:rsid w:val="00402968"/>
  </w:style>
  <w:style w:type="numbering" w:customStyle="1" w:styleId="1111420">
    <w:name w:val="無清單111142"/>
    <w:next w:val="NoList"/>
    <w:uiPriority w:val="99"/>
    <w:semiHidden/>
    <w:unhideWhenUsed/>
    <w:rsid w:val="00402968"/>
  </w:style>
  <w:style w:type="numbering" w:customStyle="1" w:styleId="13420">
    <w:name w:val="無清單1342"/>
    <w:next w:val="NoList"/>
    <w:uiPriority w:val="99"/>
    <w:semiHidden/>
    <w:unhideWhenUsed/>
    <w:rsid w:val="00402968"/>
  </w:style>
  <w:style w:type="numbering" w:customStyle="1" w:styleId="112420">
    <w:name w:val="無清單11242"/>
    <w:next w:val="NoList"/>
    <w:uiPriority w:val="99"/>
    <w:semiHidden/>
    <w:unhideWhenUsed/>
    <w:rsid w:val="00402968"/>
  </w:style>
  <w:style w:type="numbering" w:customStyle="1" w:styleId="122320">
    <w:name w:val="無清單12232"/>
    <w:next w:val="NoList"/>
    <w:uiPriority w:val="99"/>
    <w:semiHidden/>
    <w:unhideWhenUsed/>
    <w:rsid w:val="00402968"/>
  </w:style>
  <w:style w:type="numbering" w:customStyle="1" w:styleId="1112320">
    <w:name w:val="無清單111232"/>
    <w:next w:val="NoList"/>
    <w:uiPriority w:val="99"/>
    <w:semiHidden/>
    <w:unhideWhenUsed/>
    <w:rsid w:val="00402968"/>
  </w:style>
  <w:style w:type="numbering" w:customStyle="1" w:styleId="14210">
    <w:name w:val="無清單1421"/>
    <w:next w:val="NoList"/>
    <w:uiPriority w:val="99"/>
    <w:semiHidden/>
    <w:unhideWhenUsed/>
    <w:rsid w:val="00402968"/>
  </w:style>
  <w:style w:type="numbering" w:customStyle="1" w:styleId="113211">
    <w:name w:val="無清單11321"/>
    <w:next w:val="NoList"/>
    <w:uiPriority w:val="99"/>
    <w:semiHidden/>
    <w:unhideWhenUsed/>
    <w:rsid w:val="00402968"/>
  </w:style>
  <w:style w:type="numbering" w:customStyle="1" w:styleId="123210">
    <w:name w:val="無清單12321"/>
    <w:next w:val="NoList"/>
    <w:uiPriority w:val="99"/>
    <w:semiHidden/>
    <w:unhideWhenUsed/>
    <w:rsid w:val="00402968"/>
  </w:style>
  <w:style w:type="numbering" w:customStyle="1" w:styleId="1113210">
    <w:name w:val="無清單111321"/>
    <w:next w:val="NoList"/>
    <w:uiPriority w:val="99"/>
    <w:semiHidden/>
    <w:unhideWhenUsed/>
    <w:rsid w:val="00402968"/>
  </w:style>
  <w:style w:type="numbering" w:customStyle="1" w:styleId="NoList1111122">
    <w:name w:val="No List1111122"/>
    <w:next w:val="NoList"/>
    <w:uiPriority w:val="99"/>
    <w:semiHidden/>
    <w:unhideWhenUsed/>
    <w:rsid w:val="00402968"/>
  </w:style>
  <w:style w:type="numbering" w:customStyle="1" w:styleId="1211220">
    <w:name w:val="無清單121122"/>
    <w:next w:val="NoList"/>
    <w:uiPriority w:val="99"/>
    <w:semiHidden/>
    <w:unhideWhenUsed/>
    <w:rsid w:val="00402968"/>
  </w:style>
  <w:style w:type="numbering" w:customStyle="1" w:styleId="11111220">
    <w:name w:val="無清單1111122"/>
    <w:next w:val="NoList"/>
    <w:uiPriority w:val="99"/>
    <w:semiHidden/>
    <w:unhideWhenUsed/>
    <w:rsid w:val="00402968"/>
  </w:style>
  <w:style w:type="numbering" w:customStyle="1" w:styleId="131220">
    <w:name w:val="無清單13122"/>
    <w:next w:val="NoList"/>
    <w:uiPriority w:val="99"/>
    <w:semiHidden/>
    <w:unhideWhenUsed/>
    <w:rsid w:val="00402968"/>
  </w:style>
  <w:style w:type="numbering" w:customStyle="1" w:styleId="1121221">
    <w:name w:val="無清單112122"/>
    <w:next w:val="NoList"/>
    <w:uiPriority w:val="99"/>
    <w:semiHidden/>
    <w:unhideWhenUsed/>
    <w:rsid w:val="00402968"/>
  </w:style>
  <w:style w:type="numbering" w:customStyle="1" w:styleId="122122">
    <w:name w:val="無清單122122"/>
    <w:next w:val="NoList"/>
    <w:uiPriority w:val="99"/>
    <w:semiHidden/>
    <w:unhideWhenUsed/>
    <w:rsid w:val="00402968"/>
  </w:style>
  <w:style w:type="numbering" w:customStyle="1" w:styleId="1112122">
    <w:name w:val="無清單1112122"/>
    <w:next w:val="NoList"/>
    <w:uiPriority w:val="99"/>
    <w:semiHidden/>
    <w:unhideWhenUsed/>
    <w:rsid w:val="00402968"/>
  </w:style>
  <w:style w:type="numbering" w:customStyle="1" w:styleId="NoList11111112">
    <w:name w:val="No List11111112"/>
    <w:next w:val="NoList"/>
    <w:uiPriority w:val="99"/>
    <w:semiHidden/>
    <w:unhideWhenUsed/>
    <w:rsid w:val="00402968"/>
  </w:style>
  <w:style w:type="numbering" w:customStyle="1" w:styleId="12111120">
    <w:name w:val="無清單1211112"/>
    <w:next w:val="NoList"/>
    <w:uiPriority w:val="99"/>
    <w:semiHidden/>
    <w:unhideWhenUsed/>
    <w:rsid w:val="00402968"/>
  </w:style>
  <w:style w:type="numbering" w:customStyle="1" w:styleId="1311120">
    <w:name w:val="無清單131112"/>
    <w:next w:val="NoList"/>
    <w:uiPriority w:val="99"/>
    <w:semiHidden/>
    <w:unhideWhenUsed/>
    <w:rsid w:val="00402968"/>
  </w:style>
  <w:style w:type="numbering" w:customStyle="1" w:styleId="11211121">
    <w:name w:val="無清單1121112"/>
    <w:next w:val="NoList"/>
    <w:uiPriority w:val="99"/>
    <w:semiHidden/>
    <w:unhideWhenUsed/>
    <w:rsid w:val="00402968"/>
  </w:style>
  <w:style w:type="numbering" w:customStyle="1" w:styleId="1221112">
    <w:name w:val="無清單1221112"/>
    <w:next w:val="NoList"/>
    <w:uiPriority w:val="99"/>
    <w:semiHidden/>
    <w:unhideWhenUsed/>
    <w:rsid w:val="00402968"/>
  </w:style>
  <w:style w:type="numbering" w:customStyle="1" w:styleId="11121112">
    <w:name w:val="無清單11121112"/>
    <w:next w:val="NoList"/>
    <w:uiPriority w:val="99"/>
    <w:semiHidden/>
    <w:unhideWhenUsed/>
    <w:rsid w:val="00402968"/>
  </w:style>
  <w:style w:type="numbering" w:customStyle="1" w:styleId="141110">
    <w:name w:val="無清單14111"/>
    <w:next w:val="NoList"/>
    <w:uiPriority w:val="99"/>
    <w:semiHidden/>
    <w:unhideWhenUsed/>
    <w:rsid w:val="00402968"/>
  </w:style>
  <w:style w:type="numbering" w:customStyle="1" w:styleId="1131111">
    <w:name w:val="無清單113111"/>
    <w:next w:val="NoList"/>
    <w:uiPriority w:val="99"/>
    <w:semiHidden/>
    <w:unhideWhenUsed/>
    <w:rsid w:val="00402968"/>
  </w:style>
  <w:style w:type="numbering" w:customStyle="1" w:styleId="1231110">
    <w:name w:val="無清單123111"/>
    <w:next w:val="NoList"/>
    <w:uiPriority w:val="99"/>
    <w:semiHidden/>
    <w:unhideWhenUsed/>
    <w:rsid w:val="00402968"/>
  </w:style>
  <w:style w:type="numbering" w:customStyle="1" w:styleId="11131110">
    <w:name w:val="無清單1113111"/>
    <w:next w:val="NoList"/>
    <w:uiPriority w:val="99"/>
    <w:semiHidden/>
    <w:unhideWhenUsed/>
    <w:rsid w:val="00402968"/>
  </w:style>
  <w:style w:type="numbering" w:customStyle="1" w:styleId="NoList1111211">
    <w:name w:val="No List1111211"/>
    <w:next w:val="NoList"/>
    <w:uiPriority w:val="99"/>
    <w:semiHidden/>
    <w:unhideWhenUsed/>
    <w:rsid w:val="00402968"/>
  </w:style>
  <w:style w:type="numbering" w:customStyle="1" w:styleId="1212110">
    <w:name w:val="無清單121211"/>
    <w:next w:val="NoList"/>
    <w:uiPriority w:val="99"/>
    <w:semiHidden/>
    <w:unhideWhenUsed/>
    <w:rsid w:val="00402968"/>
  </w:style>
  <w:style w:type="numbering" w:customStyle="1" w:styleId="11112110">
    <w:name w:val="無清單1111211"/>
    <w:next w:val="NoList"/>
    <w:uiPriority w:val="99"/>
    <w:semiHidden/>
    <w:unhideWhenUsed/>
    <w:rsid w:val="00402968"/>
  </w:style>
  <w:style w:type="numbering" w:customStyle="1" w:styleId="132110">
    <w:name w:val="無清單13211"/>
    <w:next w:val="NoList"/>
    <w:uiPriority w:val="99"/>
    <w:semiHidden/>
    <w:unhideWhenUsed/>
    <w:rsid w:val="00402968"/>
  </w:style>
  <w:style w:type="numbering" w:customStyle="1" w:styleId="1122111">
    <w:name w:val="無清單112211"/>
    <w:next w:val="NoList"/>
    <w:uiPriority w:val="99"/>
    <w:semiHidden/>
    <w:unhideWhenUsed/>
    <w:rsid w:val="00402968"/>
  </w:style>
  <w:style w:type="numbering" w:customStyle="1" w:styleId="15110">
    <w:name w:val="無清單1511"/>
    <w:next w:val="NoList"/>
    <w:uiPriority w:val="99"/>
    <w:semiHidden/>
    <w:unhideWhenUsed/>
    <w:rsid w:val="00402968"/>
  </w:style>
  <w:style w:type="numbering" w:customStyle="1" w:styleId="114111">
    <w:name w:val="無清單11411"/>
    <w:next w:val="NoList"/>
    <w:uiPriority w:val="99"/>
    <w:semiHidden/>
    <w:unhideWhenUsed/>
    <w:rsid w:val="00402968"/>
  </w:style>
  <w:style w:type="numbering" w:customStyle="1" w:styleId="124110">
    <w:name w:val="無清單12411"/>
    <w:next w:val="NoList"/>
    <w:uiPriority w:val="99"/>
    <w:semiHidden/>
    <w:unhideWhenUsed/>
    <w:rsid w:val="00402968"/>
  </w:style>
  <w:style w:type="numbering" w:customStyle="1" w:styleId="1114110">
    <w:name w:val="無清單111411"/>
    <w:next w:val="NoList"/>
    <w:uiPriority w:val="99"/>
    <w:semiHidden/>
    <w:unhideWhenUsed/>
    <w:rsid w:val="00402968"/>
  </w:style>
  <w:style w:type="numbering" w:customStyle="1" w:styleId="NoList1111311">
    <w:name w:val="No List1111311"/>
    <w:next w:val="NoList"/>
    <w:uiPriority w:val="99"/>
    <w:semiHidden/>
    <w:unhideWhenUsed/>
    <w:rsid w:val="00402968"/>
  </w:style>
  <w:style w:type="numbering" w:customStyle="1" w:styleId="121311">
    <w:name w:val="無清單121311"/>
    <w:next w:val="NoList"/>
    <w:uiPriority w:val="99"/>
    <w:semiHidden/>
    <w:unhideWhenUsed/>
    <w:rsid w:val="00402968"/>
  </w:style>
  <w:style w:type="numbering" w:customStyle="1" w:styleId="1111311">
    <w:name w:val="無清單1111311"/>
    <w:next w:val="NoList"/>
    <w:uiPriority w:val="99"/>
    <w:semiHidden/>
    <w:unhideWhenUsed/>
    <w:rsid w:val="00402968"/>
  </w:style>
  <w:style w:type="numbering" w:customStyle="1" w:styleId="13311">
    <w:name w:val="無清單13311"/>
    <w:next w:val="NoList"/>
    <w:uiPriority w:val="99"/>
    <w:semiHidden/>
    <w:unhideWhenUsed/>
    <w:rsid w:val="00402968"/>
  </w:style>
  <w:style w:type="numbering" w:customStyle="1" w:styleId="1123110">
    <w:name w:val="無清單112311"/>
    <w:next w:val="NoList"/>
    <w:uiPriority w:val="99"/>
    <w:semiHidden/>
    <w:unhideWhenUsed/>
    <w:rsid w:val="00402968"/>
  </w:style>
  <w:style w:type="numbering" w:customStyle="1" w:styleId="122211">
    <w:name w:val="無清單122211"/>
    <w:next w:val="NoList"/>
    <w:uiPriority w:val="99"/>
    <w:semiHidden/>
    <w:unhideWhenUsed/>
    <w:rsid w:val="00402968"/>
  </w:style>
  <w:style w:type="numbering" w:customStyle="1" w:styleId="1112211">
    <w:name w:val="無清單1112211"/>
    <w:next w:val="NoList"/>
    <w:uiPriority w:val="99"/>
    <w:semiHidden/>
    <w:unhideWhenUsed/>
    <w:rsid w:val="00402968"/>
  </w:style>
  <w:style w:type="numbering" w:customStyle="1" w:styleId="NoList11111121">
    <w:name w:val="No List11111121"/>
    <w:next w:val="NoList"/>
    <w:uiPriority w:val="99"/>
    <w:semiHidden/>
    <w:unhideWhenUsed/>
    <w:rsid w:val="00402968"/>
  </w:style>
  <w:style w:type="numbering" w:customStyle="1" w:styleId="12111210">
    <w:name w:val="無清單1211121"/>
    <w:next w:val="NoList"/>
    <w:uiPriority w:val="99"/>
    <w:semiHidden/>
    <w:unhideWhenUsed/>
    <w:rsid w:val="00402968"/>
  </w:style>
  <w:style w:type="numbering" w:customStyle="1" w:styleId="131121">
    <w:name w:val="無清單131121"/>
    <w:next w:val="NoList"/>
    <w:uiPriority w:val="99"/>
    <w:semiHidden/>
    <w:unhideWhenUsed/>
    <w:rsid w:val="00402968"/>
  </w:style>
  <w:style w:type="numbering" w:customStyle="1" w:styleId="11211211">
    <w:name w:val="無清單1121121"/>
    <w:next w:val="NoList"/>
    <w:uiPriority w:val="99"/>
    <w:semiHidden/>
    <w:unhideWhenUsed/>
    <w:rsid w:val="00402968"/>
  </w:style>
  <w:style w:type="numbering" w:customStyle="1" w:styleId="1221121">
    <w:name w:val="無清單1221121"/>
    <w:next w:val="NoList"/>
    <w:uiPriority w:val="99"/>
    <w:semiHidden/>
    <w:unhideWhenUsed/>
    <w:rsid w:val="00402968"/>
  </w:style>
  <w:style w:type="numbering" w:customStyle="1" w:styleId="11121121">
    <w:name w:val="無清單11121121"/>
    <w:next w:val="NoList"/>
    <w:uiPriority w:val="99"/>
    <w:semiHidden/>
    <w:unhideWhenUsed/>
    <w:rsid w:val="00402968"/>
  </w:style>
  <w:style w:type="numbering" w:customStyle="1" w:styleId="50">
    <w:name w:val="无列表5"/>
    <w:next w:val="NoList"/>
    <w:uiPriority w:val="99"/>
    <w:semiHidden/>
    <w:unhideWhenUsed/>
    <w:rsid w:val="00402968"/>
  </w:style>
  <w:style w:type="table" w:customStyle="1" w:styleId="6">
    <w:name w:val="网格型6"/>
    <w:basedOn w:val="TableNormal"/>
    <w:next w:val="TableGrid"/>
    <w:rsid w:val="004029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02968"/>
  </w:style>
  <w:style w:type="numbering" w:customStyle="1" w:styleId="11111130">
    <w:name w:val="リストなし1111113"/>
    <w:next w:val="NoList"/>
    <w:uiPriority w:val="99"/>
    <w:semiHidden/>
    <w:unhideWhenUsed/>
    <w:rsid w:val="00402968"/>
  </w:style>
  <w:style w:type="numbering" w:customStyle="1" w:styleId="11111131">
    <w:name w:val="无列表1111113"/>
    <w:next w:val="NoList"/>
    <w:semiHidden/>
    <w:rsid w:val="00402968"/>
  </w:style>
  <w:style w:type="numbering" w:customStyle="1" w:styleId="NoList2111113">
    <w:name w:val="No List2111113"/>
    <w:next w:val="NoList"/>
    <w:semiHidden/>
    <w:rsid w:val="00402968"/>
  </w:style>
  <w:style w:type="numbering" w:customStyle="1" w:styleId="NoList3111113">
    <w:name w:val="No List3111113"/>
    <w:next w:val="NoList"/>
    <w:uiPriority w:val="99"/>
    <w:semiHidden/>
    <w:rsid w:val="00402968"/>
  </w:style>
  <w:style w:type="numbering" w:customStyle="1" w:styleId="NoList11111113">
    <w:name w:val="No List11111113"/>
    <w:next w:val="NoList"/>
    <w:uiPriority w:val="99"/>
    <w:semiHidden/>
    <w:unhideWhenUsed/>
    <w:rsid w:val="00402968"/>
  </w:style>
  <w:style w:type="numbering" w:customStyle="1" w:styleId="1211113">
    <w:name w:val="無清單1211113"/>
    <w:next w:val="NoList"/>
    <w:uiPriority w:val="99"/>
    <w:semiHidden/>
    <w:unhideWhenUsed/>
    <w:rsid w:val="00402968"/>
  </w:style>
  <w:style w:type="numbering" w:customStyle="1" w:styleId="11111113">
    <w:name w:val="無清單11111113"/>
    <w:next w:val="NoList"/>
    <w:uiPriority w:val="99"/>
    <w:semiHidden/>
    <w:unhideWhenUsed/>
    <w:rsid w:val="00402968"/>
  </w:style>
  <w:style w:type="numbering" w:customStyle="1" w:styleId="1211131">
    <w:name w:val="无列表121113"/>
    <w:next w:val="NoList"/>
    <w:semiHidden/>
    <w:rsid w:val="00402968"/>
  </w:style>
  <w:style w:type="numbering" w:customStyle="1" w:styleId="211113">
    <w:name w:val="无列表211113"/>
    <w:next w:val="NoList"/>
    <w:uiPriority w:val="99"/>
    <w:semiHidden/>
    <w:unhideWhenUsed/>
    <w:rsid w:val="00402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2</Pages>
  <Words>10383</Words>
  <Characters>59184</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53</cp:revision>
  <cp:lastPrinted>1899-12-31T23:00:00Z</cp:lastPrinted>
  <dcterms:created xsi:type="dcterms:W3CDTF">2020-02-03T08:32:00Z</dcterms:created>
  <dcterms:modified xsi:type="dcterms:W3CDTF">2021-08-06T11:52:00Z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